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ՀԱՅՏԱՐԱՐՈՒԹՅՈՒՆ</w:t>
      </w:r>
    </w:p>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ԳՆԱՆՇՄԱՆ ՀԱՐՑՄԱՆ ՄԱՍԻՆ</w:t>
      </w:r>
    </w:p>
    <w:p w:rsidR="00486773" w:rsidRPr="00C41032" w:rsidRDefault="00486773" w:rsidP="00486773">
      <w:pPr>
        <w:pStyle w:val="a3"/>
        <w:spacing w:line="240" w:lineRule="auto"/>
        <w:jc w:val="center"/>
        <w:rPr>
          <w:rFonts w:ascii="GHEA Grapalat" w:hAnsi="GHEA Grapalat"/>
          <w:i w:val="0"/>
          <w:lang w:val="af-ZA"/>
        </w:rPr>
      </w:pPr>
    </w:p>
    <w:p w:rsidR="00486773" w:rsidRPr="00C41032" w:rsidRDefault="00486773" w:rsidP="00486773">
      <w:pPr>
        <w:pStyle w:val="a3"/>
        <w:spacing w:line="240" w:lineRule="auto"/>
        <w:jc w:val="center"/>
        <w:rPr>
          <w:rFonts w:ascii="GHEA Grapalat" w:hAnsi="GHEA Grapalat"/>
          <w:b/>
          <w:bCs/>
          <w:i w:val="0"/>
          <w:lang w:val="af-ZA"/>
        </w:rPr>
      </w:pPr>
      <w:r w:rsidRPr="00C41032">
        <w:rPr>
          <w:rFonts w:ascii="GHEA Grapalat" w:hAnsi="GHEA Grapalat"/>
          <w:b/>
          <w:bCs/>
          <w:i w:val="0"/>
          <w:lang w:val="af-ZA"/>
        </w:rPr>
        <w:t>Հայտարարության սույն տեքստը հաստատված է գնահատող հանձնաժողովի</w:t>
      </w:r>
    </w:p>
    <w:p w:rsidR="00486773" w:rsidRPr="00C41032" w:rsidRDefault="002D51B7" w:rsidP="00486773">
      <w:pPr>
        <w:pStyle w:val="a3"/>
        <w:spacing w:line="240" w:lineRule="auto"/>
        <w:jc w:val="center"/>
        <w:rPr>
          <w:rFonts w:ascii="GHEA Grapalat" w:hAnsi="GHEA Grapalat"/>
          <w:b/>
          <w:bCs/>
          <w:i w:val="0"/>
          <w:lang w:val="af-ZA"/>
        </w:rPr>
      </w:pPr>
      <w:r>
        <w:rPr>
          <w:rFonts w:ascii="GHEA Grapalat" w:hAnsi="GHEA Grapalat"/>
          <w:b/>
          <w:i w:val="0"/>
          <w:color w:val="FF0000"/>
          <w:lang w:val="af-ZA"/>
        </w:rPr>
        <w:t>«26» «08»</w:t>
      </w:r>
      <w:r w:rsidR="00CE7EC3" w:rsidRPr="00CE7EC3">
        <w:rPr>
          <w:rFonts w:ascii="GHEA Grapalat" w:hAnsi="GHEA Grapalat"/>
          <w:b/>
          <w:i w:val="0"/>
          <w:color w:val="FF0000"/>
          <w:lang w:val="af-ZA"/>
        </w:rPr>
        <w:t xml:space="preserve"> </w:t>
      </w:r>
      <w:r>
        <w:rPr>
          <w:rFonts w:ascii="GHEA Grapalat" w:hAnsi="GHEA Grapalat"/>
          <w:b/>
          <w:i w:val="0"/>
          <w:color w:val="FF0000"/>
          <w:lang w:val="af-ZA"/>
        </w:rPr>
        <w:t>2025</w:t>
      </w:r>
      <w:r w:rsidR="00CE7EC3" w:rsidRPr="00CE7EC3">
        <w:rPr>
          <w:rFonts w:ascii="GHEA Grapalat" w:hAnsi="GHEA Grapalat"/>
          <w:b/>
          <w:i w:val="0"/>
          <w:color w:val="FF0000"/>
          <w:lang w:val="af-ZA"/>
        </w:rPr>
        <w:t>թ.</w:t>
      </w:r>
      <w:r w:rsidR="00486773" w:rsidRPr="00C41032">
        <w:rPr>
          <w:rFonts w:ascii="GHEA Grapalat" w:hAnsi="GHEA Grapalat"/>
          <w:b/>
          <w:bCs/>
          <w:i w:val="0"/>
          <w:lang w:val="hy-AM"/>
        </w:rPr>
        <w:t>-ի թիվ</w:t>
      </w:r>
      <w:r w:rsidR="00486773" w:rsidRPr="00C41032">
        <w:rPr>
          <w:rFonts w:ascii="GHEA Grapalat" w:hAnsi="GHEA Grapalat"/>
          <w:b/>
          <w:bCs/>
          <w:i w:val="0"/>
          <w:lang w:val="af-ZA"/>
        </w:rPr>
        <w:t xml:space="preserve"> «</w:t>
      </w:r>
      <w:r w:rsidR="00CE7EC3" w:rsidRPr="00CE7EC3">
        <w:rPr>
          <w:rFonts w:ascii="GHEA Grapalat" w:hAnsi="GHEA Grapalat"/>
          <w:b/>
          <w:bCs/>
          <w:i w:val="0"/>
          <w:lang w:val="af-ZA"/>
        </w:rPr>
        <w:t>1</w:t>
      </w:r>
      <w:r w:rsidR="00486773" w:rsidRPr="00C41032">
        <w:rPr>
          <w:rFonts w:ascii="GHEA Grapalat" w:hAnsi="GHEA Grapalat"/>
          <w:b/>
          <w:bCs/>
          <w:i w:val="0"/>
          <w:lang w:val="af-ZA"/>
        </w:rPr>
        <w:t xml:space="preserve">» որոշմամբ </w:t>
      </w:r>
    </w:p>
    <w:p w:rsidR="00486773" w:rsidRPr="00C41032" w:rsidRDefault="00486773" w:rsidP="00486773">
      <w:pPr>
        <w:pStyle w:val="a3"/>
        <w:spacing w:line="240" w:lineRule="auto"/>
        <w:jc w:val="center"/>
        <w:rPr>
          <w:rFonts w:ascii="GHEA Grapalat" w:hAnsi="GHEA Grapalat"/>
          <w:i w:val="0"/>
          <w:lang w:val="af-ZA"/>
        </w:rPr>
      </w:pPr>
    </w:p>
    <w:p w:rsidR="00486773" w:rsidRPr="00C41032" w:rsidRDefault="00486773" w:rsidP="00486773">
      <w:pPr>
        <w:pStyle w:val="a3"/>
        <w:spacing w:line="240" w:lineRule="auto"/>
        <w:jc w:val="center"/>
        <w:rPr>
          <w:rFonts w:ascii="GHEA Grapalat" w:hAnsi="GHEA Grapalat"/>
          <w:i w:val="0"/>
          <w:lang w:val="af-ZA"/>
        </w:rPr>
      </w:pPr>
      <w:r w:rsidRPr="00C41032">
        <w:rPr>
          <w:rFonts w:ascii="GHEA Grapalat" w:hAnsi="GHEA Grapalat"/>
          <w:i w:val="0"/>
          <w:lang w:val="af-ZA"/>
        </w:rPr>
        <w:t xml:space="preserve">Ընթացակարգի ծածկագիրը` </w:t>
      </w:r>
      <w:r w:rsidR="009F65FD">
        <w:rPr>
          <w:rFonts w:ascii="GHEA Grapalat" w:hAnsi="GHEA Grapalat"/>
          <w:b/>
          <w:i w:val="0"/>
          <w:lang w:val="af-ZA"/>
        </w:rPr>
        <w:t>ՀՀԱՄ-ԱՇՏԱՐԱԿ-ՏՄԱԿ-ԳՀԾՁԲ-25/02</w:t>
      </w:r>
      <w:r w:rsidRPr="00C41032">
        <w:rPr>
          <w:rFonts w:ascii="GHEA Grapalat" w:hAnsi="GHEA Grapalat"/>
          <w:b/>
          <w:bCs/>
          <w:i w:val="0"/>
          <w:u w:val="single"/>
          <w:lang w:val="af-ZA"/>
        </w:rPr>
        <w:t xml:space="preserve"> </w:t>
      </w:r>
      <w:r w:rsidRPr="00C41032">
        <w:rPr>
          <w:rFonts w:ascii="GHEA Grapalat" w:hAnsi="GHEA Grapalat"/>
          <w:i w:val="0"/>
          <w:u w:val="single"/>
          <w:lang w:val="af-ZA"/>
        </w:rPr>
        <w:t xml:space="preserve">       </w:t>
      </w:r>
    </w:p>
    <w:p w:rsidR="00486773" w:rsidRPr="00C41032" w:rsidRDefault="00486773" w:rsidP="00486773">
      <w:pPr>
        <w:pStyle w:val="a3"/>
        <w:spacing w:line="240" w:lineRule="auto"/>
        <w:rPr>
          <w:rFonts w:ascii="GHEA Grapalat" w:hAnsi="GHEA Grapalat"/>
          <w:i w:val="0"/>
          <w:lang w:val="af-ZA"/>
        </w:rPr>
      </w:pPr>
    </w:p>
    <w:p w:rsidR="00486773" w:rsidRPr="00C41032" w:rsidRDefault="00486773" w:rsidP="00486773">
      <w:pPr>
        <w:pStyle w:val="a3"/>
        <w:spacing w:line="240" w:lineRule="auto"/>
        <w:ind w:firstLine="708"/>
        <w:rPr>
          <w:rFonts w:ascii="GHEA Grapalat" w:hAnsi="GHEA Grapalat"/>
          <w:i w:val="0"/>
          <w:lang w:val="af-ZA"/>
        </w:rPr>
      </w:pPr>
      <w:r w:rsidRPr="00C41032">
        <w:rPr>
          <w:rFonts w:ascii="GHEA Grapalat" w:hAnsi="GHEA Grapalat"/>
          <w:i w:val="0"/>
          <w:lang w:val="af-ZA"/>
        </w:rPr>
        <w:t xml:space="preserve">Պատվիրատուն` </w:t>
      </w:r>
      <w:r w:rsidR="00CE7EC3">
        <w:rPr>
          <w:rFonts w:ascii="GHEA Grapalat" w:hAnsi="GHEA Grapalat"/>
          <w:b/>
          <w:bCs/>
          <w:i w:val="0"/>
          <w:lang w:val="af-ZA"/>
        </w:rPr>
        <w:t>ՀՀ Արագածոտնի մարզի «</w:t>
      </w:r>
      <w:r w:rsidR="00463EE7">
        <w:rPr>
          <w:rFonts w:ascii="GHEA Grapalat" w:hAnsi="GHEA Grapalat"/>
          <w:b/>
          <w:bCs/>
          <w:i w:val="0"/>
          <w:lang w:val="hy-AM"/>
        </w:rPr>
        <w:t>Աշտարակի տարածքային մանկավարժահոգեբանկան աջակցության կենտրոն</w:t>
      </w:r>
      <w:r w:rsidR="00CE7EC3">
        <w:rPr>
          <w:rFonts w:ascii="GHEA Grapalat" w:hAnsi="GHEA Grapalat"/>
          <w:b/>
          <w:bCs/>
          <w:i w:val="0"/>
          <w:lang w:val="af-ZA"/>
        </w:rPr>
        <w:t>»</w:t>
      </w:r>
      <w:bookmarkStart w:id="0" w:name="_Hlk507693772"/>
      <w:r w:rsidR="00C828B3" w:rsidRPr="00C41032">
        <w:rPr>
          <w:rFonts w:ascii="GHEA Grapalat" w:hAnsi="GHEA Grapalat"/>
          <w:b/>
          <w:bCs/>
          <w:i w:val="0"/>
          <w:lang w:val="af-ZA"/>
        </w:rPr>
        <w:t xml:space="preserve"> </w:t>
      </w:r>
      <w:bookmarkEnd w:id="0"/>
      <w:r w:rsidR="000A60A2">
        <w:rPr>
          <w:rFonts w:ascii="GHEA Grapalat" w:hAnsi="GHEA Grapalat"/>
          <w:b/>
          <w:bCs/>
          <w:i w:val="0"/>
          <w:lang w:val="af-ZA"/>
        </w:rPr>
        <w:t>ՊՈԱԿ</w:t>
      </w:r>
      <w:r w:rsidR="00C828B3" w:rsidRPr="00C41032">
        <w:rPr>
          <w:rFonts w:ascii="GHEA Grapalat" w:hAnsi="GHEA Grapalat"/>
          <w:i w:val="0"/>
          <w:lang w:val="hy-AM"/>
        </w:rPr>
        <w:t>-ը</w:t>
      </w:r>
      <w:r w:rsidR="00C828B3" w:rsidRPr="00C41032">
        <w:rPr>
          <w:rFonts w:ascii="GHEA Grapalat" w:hAnsi="GHEA Grapalat"/>
          <w:i w:val="0"/>
          <w:lang w:val="af-ZA"/>
        </w:rPr>
        <w:t>, որը գտնվում է</w:t>
      </w:r>
      <w:r w:rsidR="00C828B3" w:rsidRPr="00C41032">
        <w:rPr>
          <w:rFonts w:ascii="GHEA Grapalat" w:hAnsi="GHEA Grapalat"/>
          <w:i w:val="0"/>
          <w:lang w:val="hy-AM"/>
        </w:rPr>
        <w:t xml:space="preserve">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w:t>
      </w:r>
      <w:r w:rsidRPr="00C41032">
        <w:rPr>
          <w:rFonts w:ascii="GHEA Grapalat" w:hAnsi="GHEA Grapalat"/>
          <w:i w:val="0"/>
          <w:lang w:val="af-ZA"/>
        </w:rPr>
        <w:t>հասցեում, հայտարարում է գնանշման հարցում, որն իրականացվում է մեկ փուլով:</w:t>
      </w:r>
    </w:p>
    <w:p w:rsidR="00486773" w:rsidRPr="00C41032" w:rsidRDefault="00486773" w:rsidP="00486773">
      <w:pPr>
        <w:pStyle w:val="a3"/>
        <w:spacing w:line="240" w:lineRule="auto"/>
        <w:ind w:firstLine="0"/>
        <w:rPr>
          <w:rFonts w:ascii="GHEA Grapalat" w:hAnsi="GHEA Grapalat"/>
          <w:i w:val="0"/>
          <w:lang w:val="af-ZA"/>
        </w:rPr>
      </w:pPr>
      <w:r w:rsidRPr="00C41032">
        <w:rPr>
          <w:rFonts w:ascii="GHEA Grapalat" w:hAnsi="GHEA Grapalat"/>
          <w:i w:val="0"/>
          <w:lang w:val="af-ZA"/>
        </w:rPr>
        <w:tab/>
      </w:r>
      <w:bookmarkStart w:id="1" w:name="_Hlk23167417"/>
      <w:r w:rsidRPr="00C41032">
        <w:rPr>
          <w:rFonts w:ascii="GHEA Grapalat" w:hAnsi="GHEA Grapalat"/>
          <w:i w:val="0"/>
          <w:lang w:val="af-ZA"/>
        </w:rPr>
        <w:t>Սույն ընթացակարգի</w:t>
      </w:r>
      <w:bookmarkEnd w:id="1"/>
      <w:r w:rsidRPr="00C41032">
        <w:rPr>
          <w:rFonts w:ascii="GHEA Grapalat" w:hAnsi="GHEA Grapalat"/>
          <w:i w:val="0"/>
          <w:lang w:val="af-ZA"/>
        </w:rPr>
        <w:t xml:space="preserve"> արդյունքում </w:t>
      </w:r>
      <w:r w:rsidRPr="00C41032">
        <w:rPr>
          <w:rFonts w:ascii="GHEA Grapalat" w:hAnsi="GHEA Grapalat"/>
          <w:i w:val="0"/>
          <w:lang w:val="hy-AM"/>
        </w:rPr>
        <w:t>ընտրված</w:t>
      </w:r>
      <w:r w:rsidRPr="00C41032">
        <w:rPr>
          <w:rFonts w:ascii="GHEA Grapalat" w:hAnsi="GHEA Grapalat"/>
          <w:i w:val="0"/>
          <w:lang w:val="af-ZA"/>
        </w:rPr>
        <w:t xml:space="preserve"> մասնակցին սահմանված կարգով կառաջարկվի կնքել </w:t>
      </w:r>
      <w:r w:rsidR="00B37160">
        <w:rPr>
          <w:rFonts w:ascii="GHEA Grapalat" w:hAnsi="GHEA Grapalat"/>
          <w:b/>
          <w:bCs/>
          <w:i w:val="0"/>
          <w:lang w:val="af-ZA"/>
        </w:rPr>
        <w:t>Ուղևորափոխադրող ավտոմեքենաների վարձակալության</w:t>
      </w:r>
      <w:r w:rsidR="00C828B3" w:rsidRPr="00C41032">
        <w:rPr>
          <w:rFonts w:ascii="GHEA Grapalat" w:hAnsi="GHEA Grapalat"/>
          <w:b/>
          <w:bCs/>
          <w:i w:val="0"/>
          <w:lang w:val="af-ZA"/>
        </w:rPr>
        <w:t xml:space="preserve"> ծառայությունների</w:t>
      </w:r>
      <w:r w:rsidRPr="00C41032">
        <w:rPr>
          <w:rFonts w:ascii="GHEA Grapalat" w:hAnsi="GHEA Grapalat"/>
          <w:b/>
          <w:bCs/>
          <w:i w:val="0"/>
          <w:lang w:val="af-ZA"/>
        </w:rPr>
        <w:t xml:space="preserve">  մատուցման</w:t>
      </w:r>
      <w:r w:rsidRPr="00C41032">
        <w:rPr>
          <w:rFonts w:ascii="GHEA Grapalat" w:hAnsi="GHEA Grapalat"/>
          <w:i w:val="0"/>
          <w:lang w:val="af-ZA"/>
        </w:rPr>
        <w:t xml:space="preserve"> պայմանագիր (այսուհետ` պայմանագիր)։ </w:t>
      </w:r>
    </w:p>
    <w:p w:rsidR="00486773" w:rsidRPr="00C41032" w:rsidRDefault="00642EFE" w:rsidP="00486773">
      <w:pPr>
        <w:pStyle w:val="a3"/>
        <w:spacing w:line="240" w:lineRule="auto"/>
        <w:ind w:firstLine="0"/>
        <w:rPr>
          <w:rFonts w:ascii="GHEA Grapalat" w:hAnsi="GHEA Grapalat"/>
          <w:i w:val="0"/>
          <w:lang w:val="af-ZA"/>
        </w:rPr>
      </w:pPr>
      <w:r w:rsidRPr="00C41032">
        <w:rPr>
          <w:rFonts w:ascii="GHEA Grapalat" w:hAnsi="GHEA Grapalat"/>
          <w:i w:val="0"/>
          <w:sz w:val="16"/>
          <w:szCs w:val="16"/>
          <w:lang w:val="af-ZA"/>
        </w:rPr>
        <w:t xml:space="preserve"> </w:t>
      </w:r>
      <w:r w:rsidR="00A20B69" w:rsidRPr="00C41032">
        <w:rPr>
          <w:rFonts w:ascii="GHEA Grapalat" w:hAnsi="GHEA Grapalat"/>
          <w:i w:val="0"/>
          <w:lang w:val="af-ZA"/>
        </w:rPr>
        <w:tab/>
      </w:r>
      <w:r w:rsidR="00486773" w:rsidRPr="00C4103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86773" w:rsidRPr="00C41032" w:rsidRDefault="00486773" w:rsidP="00486773">
      <w:pPr>
        <w:ind w:firstLine="720"/>
        <w:jc w:val="both"/>
        <w:rPr>
          <w:rFonts w:ascii="GHEA Grapalat" w:hAnsi="GHEA Grapalat"/>
          <w:sz w:val="20"/>
          <w:szCs w:val="20"/>
          <w:lang w:val="af-ZA"/>
        </w:rPr>
      </w:pPr>
      <w:r w:rsidRPr="00C4103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Ընտրված մասնակիցը որոշվում է </w:t>
      </w:r>
      <w:bookmarkStart w:id="2" w:name="_Hlk23167512"/>
      <w:r w:rsidRPr="00C41032">
        <w:rPr>
          <w:rFonts w:ascii="GHEA Grapalat" w:hAnsi="GHEA Grapalat"/>
          <w:i w:val="0"/>
          <w:lang w:val="af-ZA"/>
        </w:rPr>
        <w:t xml:space="preserve">ոչ գնային պայմաններով բավարար գնահատված </w:t>
      </w:r>
      <w:bookmarkEnd w:id="2"/>
      <w:r w:rsidRPr="00C4103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41032">
        <w:rPr>
          <w:rFonts w:ascii="GHEA Grapalat" w:hAnsi="GHEA Grapalat"/>
          <w:b/>
          <w:bCs/>
          <w:i w:val="0"/>
          <w:u w:val="single"/>
          <w:lang w:val="hy-AM"/>
        </w:rPr>
        <w:t>7</w:t>
      </w:r>
      <w:r w:rsidRPr="00C41032">
        <w:rPr>
          <w:rFonts w:ascii="GHEA Grapalat" w:hAnsi="GHEA Grapalat"/>
          <w:b/>
          <w:bCs/>
          <w:i w:val="0"/>
          <w:lang w:val="af-ZA"/>
        </w:rPr>
        <w:t xml:space="preserve">-րդ օրը ժամը </w:t>
      </w:r>
      <w:r w:rsidR="009F65FD">
        <w:rPr>
          <w:rFonts w:ascii="GHEA Grapalat" w:hAnsi="GHEA Grapalat"/>
          <w:b/>
          <w:bCs/>
          <w:i w:val="0"/>
          <w:lang w:val="hy-AM"/>
        </w:rPr>
        <w:t>12:00</w:t>
      </w:r>
      <w:r w:rsidRPr="00C4103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86773" w:rsidRPr="00C41032" w:rsidRDefault="00486773" w:rsidP="00486773">
      <w:pPr>
        <w:pStyle w:val="a3"/>
        <w:spacing w:line="240" w:lineRule="auto"/>
        <w:rPr>
          <w:rFonts w:ascii="GHEA Grapalat" w:hAnsi="GHEA Grapalat"/>
          <w:i w:val="0"/>
          <w:lang w:val="af-ZA"/>
        </w:rPr>
      </w:pPr>
      <w:r w:rsidRPr="00C41032">
        <w:rPr>
          <w:rFonts w:ascii="GHEA Grapalat" w:hAnsi="GHEA Grapalat"/>
          <w:i w:val="0"/>
          <w:lang w:val="af-ZA"/>
        </w:rPr>
        <w:t>Մրցույթի հայտերն անհրաժեշտ է ներկայացնել</w:t>
      </w:r>
      <w:r w:rsidRPr="00C41032">
        <w:rPr>
          <w:rFonts w:ascii="GHEA Grapalat" w:hAnsi="GHEA Grapalat"/>
          <w:i w:val="0"/>
          <w:lang w:val="af-ZA" w:eastAsia="ru-RU"/>
        </w:rPr>
        <w:t xml:space="preserve">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w:t>
      </w:r>
      <w:r w:rsidRPr="00C41032">
        <w:rPr>
          <w:rFonts w:ascii="GHEA Grapalat" w:hAnsi="GHEA Grapalat"/>
          <w:i w:val="0"/>
          <w:lang w:val="af-ZA"/>
        </w:rPr>
        <w:t>հասցեով, փաստաթղթային ձևով</w:t>
      </w:r>
      <w:r w:rsidRPr="00C41032">
        <w:rPr>
          <w:rFonts w:ascii="GHEA Grapalat" w:hAnsi="GHEA Grapalat"/>
          <w:i w:val="0"/>
          <w:lang w:val="af-ZA" w:eastAsia="ru-RU"/>
        </w:rPr>
        <w:t xml:space="preserve"> </w:t>
      </w:r>
      <w:r w:rsidRPr="00C41032">
        <w:rPr>
          <w:rFonts w:ascii="GHEA Grapalat" w:hAnsi="GHEA Grapalat"/>
          <w:i w:val="0"/>
          <w:lang w:val="af-ZA"/>
        </w:rPr>
        <w:t xml:space="preserve">մինչև սույն հայտարարության հրապարակման օրվանից հաշված </w:t>
      </w:r>
      <w:r w:rsidRPr="00C41032">
        <w:rPr>
          <w:rFonts w:ascii="GHEA Grapalat" w:hAnsi="GHEA Grapalat"/>
          <w:b/>
          <w:bCs/>
          <w:i w:val="0"/>
          <w:u w:val="single"/>
          <w:lang w:val="hy-AM"/>
        </w:rPr>
        <w:t>7</w:t>
      </w:r>
      <w:r w:rsidRPr="00C41032">
        <w:rPr>
          <w:rFonts w:ascii="GHEA Grapalat" w:hAnsi="GHEA Grapalat"/>
          <w:b/>
          <w:bCs/>
          <w:i w:val="0"/>
          <w:lang w:val="af-ZA"/>
        </w:rPr>
        <w:t xml:space="preserve">-րդ օրվա ժամը </w:t>
      </w:r>
      <w:r w:rsidR="009F65FD">
        <w:rPr>
          <w:rFonts w:ascii="GHEA Grapalat" w:hAnsi="GHEA Grapalat"/>
          <w:b/>
          <w:bCs/>
          <w:i w:val="0"/>
          <w:lang w:val="hy-AM"/>
        </w:rPr>
        <w:t>12:00</w:t>
      </w:r>
      <w:r w:rsidRPr="00C41032">
        <w:rPr>
          <w:rFonts w:ascii="GHEA Grapalat" w:hAnsi="GHEA Grapalat"/>
          <w:i w:val="0"/>
          <w:lang w:val="af-ZA"/>
        </w:rPr>
        <w:t xml:space="preserve">-ը: Հայտերը, հայերենից բացի, կարող են ներկայացվել նաև անգլերեն կամ ռուսերեն: </w:t>
      </w:r>
    </w:p>
    <w:p w:rsidR="00486773" w:rsidRDefault="00486773" w:rsidP="00C828B3">
      <w:pPr>
        <w:pStyle w:val="a3"/>
        <w:spacing w:line="240" w:lineRule="auto"/>
        <w:ind w:firstLine="708"/>
        <w:rPr>
          <w:rFonts w:ascii="GHEA Grapalat" w:hAnsi="GHEA Grapalat"/>
          <w:b/>
          <w:bCs/>
          <w:i w:val="0"/>
          <w:lang w:val="af-ZA"/>
        </w:rPr>
      </w:pPr>
      <w:r w:rsidRPr="00C41032">
        <w:rPr>
          <w:rFonts w:ascii="GHEA Grapalat" w:hAnsi="GHEA Grapalat"/>
          <w:b/>
          <w:bCs/>
          <w:i w:val="0"/>
          <w:lang w:val="af-ZA"/>
        </w:rPr>
        <w:t xml:space="preserve">Հայտերի բացումը տեղի կունենա </w:t>
      </w:r>
      <w:r w:rsidR="00463EE7">
        <w:rPr>
          <w:rFonts w:ascii="GHEA Grapalat" w:hAnsi="GHEA Grapalat"/>
          <w:b/>
          <w:bCs/>
          <w:i w:val="0"/>
          <w:lang w:val="af-ZA"/>
        </w:rPr>
        <w:t>Ք.Աշտարակ, Տ.Մեծի 25</w:t>
      </w:r>
      <w:r w:rsidR="00C828B3" w:rsidRPr="00C41032">
        <w:rPr>
          <w:rFonts w:ascii="GHEA Grapalat" w:hAnsi="GHEA Grapalat"/>
          <w:b/>
          <w:bCs/>
          <w:i w:val="0"/>
          <w:lang w:val="af-ZA"/>
        </w:rPr>
        <w:t xml:space="preserve"> հասցեում, </w:t>
      </w:r>
      <w:r w:rsidR="00734AA2">
        <w:rPr>
          <w:rFonts w:ascii="GHEA Grapalat" w:hAnsi="GHEA Grapalat"/>
          <w:b/>
          <w:i w:val="0"/>
          <w:color w:val="FF0000"/>
          <w:lang w:val="af-ZA"/>
        </w:rPr>
        <w:t>«03» «09»</w:t>
      </w:r>
      <w:r w:rsidR="00CE7EC3" w:rsidRPr="00CE7EC3">
        <w:rPr>
          <w:rFonts w:ascii="GHEA Grapalat" w:hAnsi="GHEA Grapalat"/>
          <w:b/>
          <w:i w:val="0"/>
          <w:color w:val="FF0000"/>
          <w:lang w:val="af-ZA"/>
        </w:rPr>
        <w:t xml:space="preserve"> </w:t>
      </w:r>
      <w:r w:rsidR="002D51B7">
        <w:rPr>
          <w:rFonts w:ascii="GHEA Grapalat" w:hAnsi="GHEA Grapalat"/>
          <w:b/>
          <w:i w:val="0"/>
          <w:color w:val="FF0000"/>
          <w:lang w:val="af-ZA"/>
        </w:rPr>
        <w:t>2025</w:t>
      </w:r>
      <w:r w:rsidR="00CE7EC3" w:rsidRPr="00CE7EC3">
        <w:rPr>
          <w:rFonts w:ascii="GHEA Grapalat" w:hAnsi="GHEA Grapalat"/>
          <w:b/>
          <w:i w:val="0"/>
          <w:color w:val="FF0000"/>
          <w:lang w:val="af-ZA"/>
        </w:rPr>
        <w:t>թ.</w:t>
      </w:r>
      <w:r w:rsidRPr="00C41032">
        <w:rPr>
          <w:rFonts w:ascii="GHEA Grapalat" w:hAnsi="GHEA Grapalat"/>
          <w:b/>
          <w:bCs/>
          <w:i w:val="0"/>
          <w:lang w:val="af-ZA"/>
        </w:rPr>
        <w:t xml:space="preserve">-ին ժամը  </w:t>
      </w:r>
      <w:r w:rsidR="009F65FD">
        <w:rPr>
          <w:rFonts w:ascii="GHEA Grapalat" w:hAnsi="GHEA Grapalat"/>
          <w:b/>
          <w:bCs/>
          <w:i w:val="0"/>
          <w:lang w:val="af-ZA"/>
        </w:rPr>
        <w:t>12:00</w:t>
      </w:r>
      <w:r w:rsidRPr="00C41032">
        <w:rPr>
          <w:rFonts w:ascii="GHEA Grapalat" w:hAnsi="GHEA Grapalat"/>
          <w:b/>
          <w:bCs/>
          <w:i w:val="0"/>
          <w:lang w:val="af-ZA"/>
        </w:rPr>
        <w:t xml:space="preserve">-ին։   </w:t>
      </w:r>
    </w:p>
    <w:p w:rsidR="001824B9" w:rsidRDefault="001824B9" w:rsidP="00C828B3">
      <w:pPr>
        <w:pStyle w:val="a3"/>
        <w:spacing w:line="240" w:lineRule="auto"/>
        <w:ind w:firstLine="708"/>
        <w:rPr>
          <w:rFonts w:ascii="GHEA Grapalat" w:hAnsi="GHEA Grapalat"/>
          <w:b/>
          <w:bCs/>
          <w:i w:val="0"/>
          <w:lang w:val="af-ZA"/>
        </w:rPr>
      </w:pPr>
    </w:p>
    <w:p w:rsidR="00B56F72" w:rsidRPr="00C0291A" w:rsidRDefault="00B56F72" w:rsidP="00C828B3">
      <w:pPr>
        <w:pStyle w:val="a3"/>
        <w:spacing w:line="240" w:lineRule="auto"/>
        <w:ind w:firstLine="708"/>
        <w:rPr>
          <w:rFonts w:ascii="GHEA Grapalat" w:hAnsi="GHEA Grapalat"/>
          <w:b/>
          <w:bCs/>
          <w:i w:val="0"/>
          <w:lang w:val="hy-AM"/>
        </w:rPr>
      </w:pPr>
    </w:p>
    <w:p w:rsidR="00B56F72" w:rsidRPr="00064ADD" w:rsidRDefault="00B56F72" w:rsidP="00B56F7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B56F72" w:rsidRDefault="00B56F72" w:rsidP="000C121E">
      <w:pPr>
        <w:pStyle w:val="a3"/>
        <w:spacing w:line="240" w:lineRule="auto"/>
        <w:rPr>
          <w:rFonts w:ascii="GHEA Grapalat" w:hAnsi="GHEA Grapalat"/>
          <w:i w:val="0"/>
          <w:lang w:val="hy-AM"/>
        </w:rPr>
      </w:pPr>
    </w:p>
    <w:p w:rsidR="000C121E" w:rsidRDefault="00486773" w:rsidP="000C121E">
      <w:pPr>
        <w:pStyle w:val="a3"/>
        <w:spacing w:line="240" w:lineRule="auto"/>
        <w:rPr>
          <w:rFonts w:ascii="GHEA Grapalat" w:hAnsi="GHEA Grapalat"/>
          <w:i w:val="0"/>
          <w:lang w:val="af-ZA"/>
        </w:rPr>
      </w:pPr>
      <w:r w:rsidRPr="00C4103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41032">
        <w:rPr>
          <w:rFonts w:ascii="GHEA Grapalat" w:hAnsi="GHEA Grapalat"/>
          <w:i w:val="0"/>
          <w:lang w:val="hy-AM"/>
        </w:rPr>
        <w:t xml:space="preserve"> </w:t>
      </w:r>
      <w:r w:rsidR="004D1344">
        <w:rPr>
          <w:rFonts w:ascii="GHEA Grapalat" w:hAnsi="GHEA Grapalat"/>
          <w:b/>
          <w:i w:val="0"/>
          <w:lang w:val="hy-AM"/>
        </w:rPr>
        <w:t>Վ</w:t>
      </w:r>
      <w:r w:rsidR="004D1344">
        <w:rPr>
          <w:rFonts w:ascii="Cambria Math" w:hAnsi="Cambria Math" w:cs="Cambria Math"/>
          <w:b/>
          <w:i w:val="0"/>
          <w:lang w:val="hy-AM"/>
        </w:rPr>
        <w:t>․</w:t>
      </w:r>
      <w:r w:rsidR="004D1344">
        <w:rPr>
          <w:rFonts w:ascii="GHEA Grapalat" w:hAnsi="GHEA Grapalat"/>
          <w:b/>
          <w:i w:val="0"/>
          <w:lang w:val="hy-AM"/>
        </w:rPr>
        <w:t xml:space="preserve"> </w:t>
      </w:r>
      <w:r w:rsidR="004D1344">
        <w:rPr>
          <w:rFonts w:ascii="GHEA Grapalat" w:hAnsi="GHEA Grapalat" w:cs="GHEA Grapalat"/>
          <w:b/>
          <w:i w:val="0"/>
          <w:lang w:val="hy-AM"/>
        </w:rPr>
        <w:t>Գալստյան</w:t>
      </w:r>
      <w:r w:rsidR="000C121E">
        <w:rPr>
          <w:rFonts w:ascii="GHEA Grapalat" w:hAnsi="GHEA Grapalat"/>
          <w:i w:val="0"/>
          <w:lang w:val="af-ZA"/>
        </w:rPr>
        <w:t>-ին</w:t>
      </w:r>
    </w:p>
    <w:p w:rsidR="000C121E" w:rsidRDefault="000C121E" w:rsidP="000C121E">
      <w:pPr>
        <w:pStyle w:val="a3"/>
        <w:spacing w:line="240" w:lineRule="auto"/>
        <w:rPr>
          <w:rFonts w:ascii="GHEA Grapalat" w:hAnsi="GHEA Grapalat"/>
          <w:i w:val="0"/>
          <w:lang w:val="af-ZA"/>
        </w:rPr>
      </w:pPr>
    </w:p>
    <w:p w:rsidR="000C121E" w:rsidRDefault="000C121E" w:rsidP="000C121E">
      <w:pPr>
        <w:pStyle w:val="a3"/>
        <w:spacing w:line="240" w:lineRule="auto"/>
        <w:rPr>
          <w:rFonts w:ascii="GHEA Grapalat" w:hAnsi="GHEA Grapalat"/>
          <w:i w:val="0"/>
          <w:lang w:val="af-ZA"/>
        </w:rPr>
      </w:pPr>
    </w:p>
    <w:p w:rsidR="000C121E" w:rsidRDefault="000C121E" w:rsidP="000C121E">
      <w:pPr>
        <w:pStyle w:val="a3"/>
        <w:spacing w:line="240" w:lineRule="auto"/>
        <w:jc w:val="left"/>
        <w:rPr>
          <w:rFonts w:ascii="GHEA Grapalat" w:hAnsi="GHEA Grapalat"/>
          <w:b/>
          <w:i w:val="0"/>
          <w:u w:val="single"/>
          <w:lang w:val="af-ZA"/>
        </w:rPr>
      </w:pPr>
      <w:r>
        <w:rPr>
          <w:rFonts w:ascii="GHEA Grapalat" w:hAnsi="GHEA Grapalat"/>
          <w:i w:val="0"/>
          <w:lang w:val="af-ZA"/>
        </w:rPr>
        <w:t xml:space="preserve">Հեռախոս՝  </w:t>
      </w:r>
      <w:r w:rsidR="00765C42">
        <w:rPr>
          <w:rFonts w:ascii="GHEA Grapalat" w:hAnsi="GHEA Grapalat"/>
          <w:i w:val="0"/>
          <w:lang w:val="af-ZA"/>
        </w:rPr>
        <w:t>098 044 405, 093 609 261</w:t>
      </w:r>
    </w:p>
    <w:p w:rsidR="000C121E" w:rsidRDefault="000C121E" w:rsidP="000C121E">
      <w:pPr>
        <w:pStyle w:val="a3"/>
        <w:spacing w:line="240" w:lineRule="auto"/>
        <w:rPr>
          <w:rFonts w:ascii="GHEA Grapalat" w:hAnsi="GHEA Grapalat"/>
          <w:b/>
          <w:i w:val="0"/>
          <w:u w:val="single"/>
          <w:lang w:val="af-ZA"/>
        </w:rPr>
      </w:pPr>
      <w:r>
        <w:rPr>
          <w:rFonts w:ascii="GHEA Grapalat" w:hAnsi="GHEA Grapalat"/>
          <w:i w:val="0"/>
          <w:lang w:val="af-ZA"/>
        </w:rPr>
        <w:t xml:space="preserve">Էլ. Փոստ՝ </w:t>
      </w:r>
      <w:hyperlink r:id="rId8" w:history="1">
        <w:r w:rsidR="00B43783">
          <w:rPr>
            <w:rStyle w:val="a9"/>
            <w:rFonts w:ascii="GHEA Grapalat" w:hAnsi="GHEA Grapalat"/>
            <w:b/>
            <w:i w:val="0"/>
            <w:lang w:val="af-ZA"/>
          </w:rPr>
          <w:t>96syuzi@mail.ru, ashtarakitmak@mail.ru</w:t>
        </w:r>
      </w:hyperlink>
    </w:p>
    <w:p w:rsidR="000C121E" w:rsidRDefault="000C121E" w:rsidP="000C121E">
      <w:pPr>
        <w:pStyle w:val="31"/>
        <w:spacing w:after="240" w:line="240" w:lineRule="auto"/>
        <w:ind w:firstLine="709"/>
        <w:rPr>
          <w:rFonts w:ascii="GHEA Grapalat" w:hAnsi="GHEA Grapalat" w:cs="Sylfaen"/>
          <w:b/>
          <w:lang w:val="af-ZA"/>
        </w:rPr>
      </w:pPr>
      <w:r>
        <w:rPr>
          <w:rFonts w:ascii="GHEA Grapalat" w:hAnsi="GHEA Grapalat"/>
          <w:i/>
          <w:lang w:val="af-ZA"/>
        </w:rPr>
        <w:t>Պատվիրատու՝</w:t>
      </w:r>
      <w:r>
        <w:rPr>
          <w:rFonts w:ascii="GHEA Grapalat" w:hAnsi="GHEA Grapalat"/>
          <w:b/>
          <w:i/>
          <w:u w:val="single"/>
          <w:lang w:val="af-ZA"/>
        </w:rPr>
        <w:t xml:space="preserve"> «</w:t>
      </w:r>
      <w:r w:rsidR="00463EE7">
        <w:rPr>
          <w:rFonts w:ascii="GHEA Grapalat" w:hAnsi="GHEA Grapalat"/>
          <w:b/>
          <w:i/>
          <w:u w:val="single"/>
          <w:lang w:val="af-ZA"/>
        </w:rPr>
        <w:t>Աշտարակի տարածքային մանկավարժահոգեբանկան աջակցության կենտրոն</w:t>
      </w:r>
      <w:r>
        <w:rPr>
          <w:rFonts w:ascii="GHEA Grapalat" w:hAnsi="GHEA Grapalat"/>
          <w:b/>
          <w:i/>
          <w:u w:val="single"/>
          <w:lang w:val="af-ZA"/>
        </w:rPr>
        <w:t>» ՊՈԱԿ</w:t>
      </w:r>
    </w:p>
    <w:p w:rsidR="00A12C95" w:rsidRPr="00C41032" w:rsidRDefault="00A12C95" w:rsidP="000C121E">
      <w:pPr>
        <w:pStyle w:val="a3"/>
        <w:spacing w:line="240" w:lineRule="auto"/>
        <w:rPr>
          <w:rFonts w:ascii="GHEA Grapalat" w:hAnsi="GHEA Grapalat"/>
          <w:i w:val="0"/>
          <w:lang w:val="af-ZA"/>
        </w:rPr>
      </w:pPr>
    </w:p>
    <w:p w:rsidR="00055CC2" w:rsidRPr="00C41032" w:rsidRDefault="00055CC2" w:rsidP="003E14B0">
      <w:pPr>
        <w:pStyle w:val="aa"/>
        <w:spacing w:after="0"/>
        <w:ind w:right="-7" w:firstLine="567"/>
        <w:jc w:val="right"/>
        <w:rPr>
          <w:rFonts w:ascii="GHEA Grapalat" w:hAnsi="GHEA Grapalat" w:cs="Sylfaen"/>
          <w:sz w:val="22"/>
          <w:lang w:val="af-ZA"/>
        </w:rPr>
      </w:pPr>
    </w:p>
    <w:p w:rsidR="00055CC2" w:rsidRPr="00306349" w:rsidRDefault="00055CC2" w:rsidP="003E14B0">
      <w:pPr>
        <w:pStyle w:val="aa"/>
        <w:spacing w:after="0"/>
        <w:ind w:right="-7" w:firstLine="567"/>
        <w:jc w:val="right"/>
        <w:rPr>
          <w:rFonts w:ascii="GHEA Grapalat" w:hAnsi="GHEA Grapalat" w:cs="Sylfaen"/>
          <w:sz w:val="22"/>
          <w:lang w:val="af-ZA"/>
        </w:rPr>
      </w:pPr>
    </w:p>
    <w:p w:rsidR="00055CC2" w:rsidRPr="00C41032" w:rsidRDefault="00055CC2"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037DDE" w:rsidRPr="00C41032" w:rsidRDefault="00037DDE" w:rsidP="003E14B0">
      <w:pPr>
        <w:pStyle w:val="aa"/>
        <w:spacing w:after="0"/>
        <w:ind w:right="-7" w:firstLine="567"/>
        <w:jc w:val="right"/>
        <w:rPr>
          <w:rFonts w:ascii="GHEA Grapalat" w:hAnsi="GHEA Grapalat" w:cs="Sylfaen"/>
          <w:sz w:val="22"/>
          <w:lang w:val="af-ZA"/>
        </w:rPr>
      </w:pPr>
    </w:p>
    <w:p w:rsidR="00AB5A7D" w:rsidRPr="00EF1A3D" w:rsidRDefault="00AB5A7D" w:rsidP="00AB5A7D">
      <w:pPr>
        <w:pStyle w:val="a3"/>
        <w:spacing w:line="240" w:lineRule="auto"/>
        <w:jc w:val="center"/>
        <w:rPr>
          <w:rFonts w:ascii="GHEA Grapalat" w:hAnsi="GHEA Grapalat"/>
          <w:i w:val="0"/>
          <w:sz w:val="22"/>
          <w:szCs w:val="24"/>
          <w:lang w:val="af-ZA"/>
        </w:rPr>
      </w:pPr>
      <w:r w:rsidRPr="00EF1A3D">
        <w:rPr>
          <w:rFonts w:ascii="GHEA Grapalat" w:hAnsi="GHEA Grapalat"/>
          <w:i w:val="0"/>
          <w:sz w:val="22"/>
          <w:szCs w:val="24"/>
          <w:lang w:val="af-ZA"/>
        </w:rPr>
        <w:lastRenderedPageBreak/>
        <w:t>NOTICE</w:t>
      </w:r>
    </w:p>
    <w:p w:rsidR="00AB5A7D" w:rsidRPr="001D021F" w:rsidRDefault="00AB5A7D" w:rsidP="00AB5A7D">
      <w:pPr>
        <w:pStyle w:val="a3"/>
        <w:spacing w:line="240" w:lineRule="auto"/>
        <w:jc w:val="center"/>
        <w:rPr>
          <w:rFonts w:ascii="GHEA Grapalat" w:hAnsi="GHEA Grapalat"/>
          <w:i w:val="0"/>
          <w:sz w:val="22"/>
          <w:szCs w:val="24"/>
        </w:rPr>
      </w:pPr>
      <w:r w:rsidRPr="001D021F">
        <w:rPr>
          <w:rFonts w:ascii="GHEA Grapalat" w:hAnsi="GHEA Grapalat"/>
          <w:i w:val="0"/>
          <w:sz w:val="22"/>
          <w:szCs w:val="24"/>
        </w:rPr>
        <w:t>ON PRICE QUOTATION</w:t>
      </w:r>
    </w:p>
    <w:p w:rsidR="00AB5A7D" w:rsidRPr="001D021F" w:rsidRDefault="00AB5A7D" w:rsidP="00AB5A7D">
      <w:pPr>
        <w:pStyle w:val="a3"/>
        <w:spacing w:line="240" w:lineRule="auto"/>
        <w:ind w:left="938" w:right="783" w:firstLine="0"/>
        <w:jc w:val="center"/>
        <w:rPr>
          <w:rFonts w:ascii="GHEA Grapalat" w:hAnsi="GHEA Grapalat"/>
          <w:i w:val="0"/>
          <w:sz w:val="22"/>
          <w:szCs w:val="24"/>
        </w:rPr>
      </w:pPr>
      <w:r w:rsidRPr="001D021F">
        <w:rPr>
          <w:rFonts w:ascii="GHEA Grapalat" w:hAnsi="GHEA Grapalat"/>
          <w:i w:val="0"/>
          <w:sz w:val="22"/>
          <w:szCs w:val="24"/>
        </w:rPr>
        <w:t>This text of the notice is approved by decision of the Price Quotation Commission "</w:t>
      </w:r>
      <w:r w:rsidRPr="008344AF">
        <w:rPr>
          <w:rFonts w:ascii="GHEA Grapalat" w:hAnsi="GHEA Grapalat"/>
          <w:i w:val="0"/>
          <w:sz w:val="22"/>
          <w:szCs w:val="24"/>
        </w:rPr>
        <w:t>1</w:t>
      </w:r>
      <w:r w:rsidRPr="001D021F">
        <w:rPr>
          <w:rFonts w:ascii="GHEA Grapalat" w:hAnsi="GHEA Grapalat"/>
          <w:i w:val="0"/>
          <w:sz w:val="22"/>
          <w:szCs w:val="24"/>
        </w:rPr>
        <w:t xml:space="preserve">" of </w:t>
      </w:r>
      <w:r w:rsidR="002D51B7">
        <w:rPr>
          <w:rFonts w:ascii="GHEA Grapalat" w:hAnsi="GHEA Grapalat"/>
          <w:b/>
          <w:i w:val="0"/>
          <w:color w:val="FF0000"/>
          <w:lang w:val="af-ZA"/>
        </w:rPr>
        <w:t>«26» «08»</w:t>
      </w:r>
      <w:r>
        <w:rPr>
          <w:rFonts w:ascii="GHEA Grapalat" w:hAnsi="GHEA Grapalat"/>
          <w:b/>
          <w:i w:val="0"/>
          <w:color w:val="FF0000"/>
          <w:lang w:val="af-ZA"/>
        </w:rPr>
        <w:t xml:space="preserve"> </w:t>
      </w:r>
      <w:r w:rsidR="002D51B7">
        <w:rPr>
          <w:rFonts w:ascii="GHEA Grapalat" w:hAnsi="GHEA Grapalat"/>
          <w:b/>
          <w:i w:val="0"/>
          <w:color w:val="FF0000"/>
          <w:lang w:val="af-ZA"/>
        </w:rPr>
        <w:t>2025</w:t>
      </w:r>
      <w:r w:rsidRPr="001D021F">
        <w:rPr>
          <w:rFonts w:ascii="GHEA Grapalat" w:hAnsi="GHEA Grapalat"/>
          <w:i w:val="0"/>
          <w:sz w:val="22"/>
          <w:szCs w:val="24"/>
        </w:rPr>
        <w:t xml:space="preserve"> and is published pursuant to Article 27 of the Law of the Republic of Armenia "On procurement"</w:t>
      </w:r>
    </w:p>
    <w:p w:rsidR="00AB5A7D" w:rsidRPr="00F14890" w:rsidRDefault="00AB5A7D" w:rsidP="00AB5A7D">
      <w:pPr>
        <w:pStyle w:val="a3"/>
        <w:spacing w:line="240" w:lineRule="auto"/>
        <w:jc w:val="center"/>
        <w:rPr>
          <w:rFonts w:ascii="GHEA Grapalat" w:hAnsi="GHEA Grapalat"/>
          <w:i w:val="0"/>
          <w:sz w:val="22"/>
          <w:szCs w:val="24"/>
          <w:lang w:val="hy-AM"/>
        </w:rPr>
      </w:pPr>
      <w:r w:rsidRPr="001D021F">
        <w:rPr>
          <w:rFonts w:ascii="GHEA Grapalat" w:hAnsi="GHEA Grapalat"/>
          <w:i w:val="0"/>
          <w:sz w:val="22"/>
          <w:szCs w:val="24"/>
        </w:rPr>
        <w:t xml:space="preserve">Code of the price quotation </w:t>
      </w:r>
      <w:r w:rsidR="009F65FD">
        <w:rPr>
          <w:rFonts w:ascii="GHEA Grapalat" w:hAnsi="GHEA Grapalat"/>
          <w:b/>
          <w:i w:val="0"/>
          <w:sz w:val="22"/>
          <w:szCs w:val="24"/>
        </w:rPr>
        <w:t>ՀՀԱՄ-ԱՇՏԱՐԱԿ-ՏՄԱԿ-ԳՀԾՁԲ-25/02</w:t>
      </w:r>
    </w:p>
    <w:p w:rsidR="00AB5A7D" w:rsidRPr="001D021F" w:rsidRDefault="00AB5A7D" w:rsidP="00AB5A7D">
      <w:pPr>
        <w:pStyle w:val="a3"/>
        <w:spacing w:line="240" w:lineRule="auto"/>
        <w:ind w:firstLine="0"/>
        <w:rPr>
          <w:rFonts w:ascii="GHEA Grapalat" w:hAnsi="GHEA Grapalat"/>
          <w:i w:val="0"/>
          <w:sz w:val="22"/>
          <w:szCs w:val="24"/>
        </w:rPr>
      </w:pPr>
      <w:r w:rsidRPr="004A7CD7">
        <w:rPr>
          <w:rFonts w:ascii="GHEA Grapalat" w:hAnsi="GHEA Grapalat"/>
          <w:i w:val="0"/>
          <w:sz w:val="22"/>
          <w:szCs w:val="24"/>
        </w:rPr>
        <w:t xml:space="preserve">The contracting authority </w:t>
      </w:r>
      <w:r w:rsidRPr="002C51DB">
        <w:rPr>
          <w:rFonts w:ascii="GHEA Grapalat" w:hAnsi="GHEA Grapalat"/>
          <w:b/>
          <w:i w:val="0"/>
          <w:sz w:val="22"/>
          <w:szCs w:val="24"/>
        </w:rPr>
        <w:t>«</w:t>
      </w:r>
      <w:r w:rsidR="00765C42">
        <w:rPr>
          <w:rFonts w:ascii="GHEA Grapalat" w:hAnsi="GHEA Grapalat"/>
          <w:b/>
          <w:i w:val="0"/>
          <w:sz w:val="22"/>
          <w:szCs w:val="24"/>
        </w:rPr>
        <w:t>Ashtarak Regional Pedagogical and Psychological Support Center</w:t>
      </w:r>
      <w:r w:rsidRPr="002C51DB">
        <w:rPr>
          <w:rFonts w:ascii="GHEA Grapalat" w:hAnsi="GHEA Grapalat"/>
          <w:b/>
          <w:i w:val="0"/>
          <w:sz w:val="22"/>
          <w:szCs w:val="24"/>
        </w:rPr>
        <w:t>» SNCO</w:t>
      </w:r>
      <w:r w:rsidRPr="004A7CD7">
        <w:rPr>
          <w:rFonts w:ascii="GHEA Grapalat" w:hAnsi="GHEA Grapalat"/>
          <w:i w:val="0"/>
          <w:sz w:val="22"/>
          <w:szCs w:val="24"/>
        </w:rPr>
        <w:t xml:space="preserve">, located at the following address: </w:t>
      </w:r>
      <w:r w:rsidR="004D1344">
        <w:rPr>
          <w:rFonts w:ascii="GHEA Grapalat" w:hAnsi="GHEA Grapalat"/>
          <w:b/>
          <w:i w:val="0"/>
          <w:sz w:val="22"/>
          <w:szCs w:val="24"/>
          <w:lang w:val="en-US"/>
        </w:rPr>
        <w:t>c. Ashtarak</w:t>
      </w:r>
      <w:r w:rsidR="00F40B4B">
        <w:rPr>
          <w:rFonts w:ascii="GHEA Grapalat" w:hAnsi="GHEA Grapalat"/>
          <w:b/>
          <w:i w:val="0"/>
          <w:sz w:val="22"/>
          <w:szCs w:val="24"/>
        </w:rPr>
        <w:t xml:space="preserve"> </w:t>
      </w:r>
      <w:r w:rsidRPr="001D021F">
        <w:rPr>
          <w:rFonts w:ascii="GHEA Grapalat" w:hAnsi="GHEA Grapalat"/>
          <w:i w:val="0"/>
          <w:sz w:val="22"/>
          <w:szCs w:val="24"/>
        </w:rPr>
        <w:t>gives notice for a price quotation which shall be carried out in one stage.</w:t>
      </w:r>
    </w:p>
    <w:p w:rsidR="00AB5A7D" w:rsidRPr="008344A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The bidder selected based on the results of the price quotation will be proposed, in a prescribed manner, to conclude a contract for </w:t>
      </w:r>
      <w:r w:rsidRPr="00E066AE">
        <w:rPr>
          <w:rFonts w:ascii="GHEA Grapalat" w:hAnsi="GHEA Grapalat"/>
          <w:i w:val="0"/>
          <w:sz w:val="22"/>
          <w:szCs w:val="24"/>
        </w:rPr>
        <w:t xml:space="preserve">the supply of </w:t>
      </w:r>
      <w:r w:rsidR="00B37160">
        <w:rPr>
          <w:rFonts w:ascii="GHEA Grapalat" w:hAnsi="GHEA Grapalat"/>
          <w:b/>
          <w:i w:val="0"/>
          <w:color w:val="FF0000"/>
          <w:sz w:val="22"/>
          <w:szCs w:val="24"/>
        </w:rPr>
        <w:t>Passenger car rental service</w:t>
      </w:r>
      <w:r w:rsidRPr="0030407B">
        <w:rPr>
          <w:rFonts w:ascii="GHEA Grapalat" w:hAnsi="GHEA Grapalat"/>
          <w:b/>
          <w:i w:val="0"/>
          <w:color w:val="FF0000"/>
          <w:sz w:val="22"/>
          <w:szCs w:val="24"/>
        </w:rPr>
        <w:t xml:space="preserve"> </w:t>
      </w:r>
      <w:r w:rsidRPr="001D021F">
        <w:rPr>
          <w:rFonts w:ascii="GHEA Grapalat" w:hAnsi="GHEA Grapalat"/>
          <w:i w:val="0"/>
          <w:sz w:val="22"/>
          <w:szCs w:val="24"/>
        </w:rPr>
        <w:t xml:space="preserve">(hereinafter referred to as "the contract").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B5A7D" w:rsidRPr="007341C8" w:rsidRDefault="00AB5A7D" w:rsidP="00AB5A7D">
      <w:pPr>
        <w:pStyle w:val="a3"/>
        <w:spacing w:line="240" w:lineRule="auto"/>
        <w:ind w:firstLine="0"/>
        <w:rPr>
          <w:rFonts w:ascii="GHEA Grapalat" w:hAnsi="GHEA Grapalat"/>
          <w:i w:val="0"/>
          <w:sz w:val="22"/>
          <w:szCs w:val="24"/>
        </w:rPr>
      </w:pPr>
      <w:r w:rsidRPr="007341C8">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For receiving the hard copy of the invitation for the price quotation, it is necessary to apply to the contracting authority by </w:t>
      </w:r>
      <w:r w:rsidR="009F65FD">
        <w:rPr>
          <w:rFonts w:ascii="GHEA Grapalat" w:hAnsi="GHEA Grapalat"/>
          <w:i w:val="0"/>
          <w:sz w:val="22"/>
          <w:szCs w:val="24"/>
        </w:rPr>
        <w:t>12:00</w:t>
      </w:r>
      <w:r w:rsidRPr="001D021F">
        <w:rPr>
          <w:rFonts w:ascii="GHEA Grapalat" w:hAnsi="GHEA Grapalat"/>
          <w:i w:val="0"/>
          <w:sz w:val="22"/>
          <w:szCs w:val="24"/>
        </w:rPr>
        <w:t xml:space="preserve"> o'clock of the </w:t>
      </w:r>
      <w:r>
        <w:rPr>
          <w:rFonts w:ascii="GHEA Grapalat" w:hAnsi="GHEA Grapalat"/>
          <w:i w:val="0"/>
          <w:sz w:val="22"/>
          <w:szCs w:val="24"/>
        </w:rPr>
        <w:t>7</w:t>
      </w:r>
      <w:r w:rsidRPr="001D021F">
        <w:rPr>
          <w:rFonts w:ascii="GHEA Grapalat" w:hAnsi="GHEA Grapalat"/>
          <w:i w:val="0"/>
          <w:sz w:val="22"/>
          <w:szCs w:val="24"/>
        </w:rPr>
        <w:t xml:space="preserve"> day from the date of publication of this notice</w:t>
      </w:r>
      <w:r w:rsidRPr="008344AF">
        <w:rPr>
          <w:rFonts w:ascii="GHEA Grapalat" w:hAnsi="GHEA Grapalat"/>
          <w:i w:val="0"/>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1D021F">
        <w:rPr>
          <w:rFonts w:ascii="GHEA Grapalat" w:hAnsi="GHEA Grapalat"/>
          <w:i w:val="0"/>
          <w:sz w:val="22"/>
          <w:szCs w:val="24"/>
        </w:rPr>
        <w:t>.</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Failure to receive the invitation shall not limit the bidder's right to participate in this procedure.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The bids for the price quotation must be submitted to the following address: </w:t>
      </w:r>
      <w:r w:rsidR="004D1344">
        <w:rPr>
          <w:rFonts w:ascii="GHEA Grapalat" w:hAnsi="GHEA Grapalat"/>
          <w:b/>
          <w:i w:val="0"/>
          <w:sz w:val="22"/>
          <w:szCs w:val="24"/>
          <w:lang w:val="en-US"/>
        </w:rPr>
        <w:t>c. Ashtarak</w:t>
      </w:r>
      <w:r w:rsidR="00B56F72">
        <w:rPr>
          <w:rFonts w:ascii="GHEA Grapalat" w:hAnsi="GHEA Grapalat"/>
          <w:b/>
          <w:i w:val="0"/>
          <w:sz w:val="22"/>
          <w:szCs w:val="24"/>
        </w:rPr>
        <w:t xml:space="preserve"> </w:t>
      </w:r>
      <w:r w:rsidRPr="001D021F">
        <w:rPr>
          <w:rFonts w:ascii="GHEA Grapalat" w:hAnsi="GHEA Grapalat"/>
          <w:i w:val="0"/>
          <w:sz w:val="22"/>
          <w:szCs w:val="24"/>
        </w:rPr>
        <w:t xml:space="preserve">in hard copy, by </w:t>
      </w:r>
      <w:r w:rsidR="009F65FD">
        <w:rPr>
          <w:rFonts w:ascii="GHEA Grapalat" w:hAnsi="GHEA Grapalat"/>
          <w:i w:val="0"/>
          <w:sz w:val="22"/>
          <w:szCs w:val="24"/>
        </w:rPr>
        <w:t>12:00</w:t>
      </w:r>
      <w:r w:rsidRPr="008344AF">
        <w:rPr>
          <w:rFonts w:ascii="GHEA Grapalat" w:hAnsi="GHEA Grapalat"/>
          <w:i w:val="0"/>
          <w:sz w:val="22"/>
          <w:szCs w:val="24"/>
        </w:rPr>
        <w:t xml:space="preserve"> </w:t>
      </w:r>
      <w:r w:rsidRPr="001D021F">
        <w:rPr>
          <w:rFonts w:ascii="GHEA Grapalat" w:hAnsi="GHEA Grapalat"/>
          <w:i w:val="0"/>
          <w:sz w:val="22"/>
          <w:szCs w:val="24"/>
        </w:rPr>
        <w:t xml:space="preserve">o'clock of the </w:t>
      </w:r>
      <w:r>
        <w:rPr>
          <w:rFonts w:ascii="GHEA Grapalat" w:hAnsi="GHEA Grapalat"/>
          <w:i w:val="0"/>
          <w:sz w:val="22"/>
          <w:szCs w:val="24"/>
          <w:lang w:val="en-US"/>
        </w:rPr>
        <w:t>7</w:t>
      </w:r>
      <w:r w:rsidRPr="001D021F">
        <w:rPr>
          <w:rFonts w:ascii="GHEA Grapalat" w:hAnsi="GHEA Grapalat"/>
          <w:i w:val="0"/>
          <w:sz w:val="22"/>
          <w:szCs w:val="24"/>
        </w:rPr>
        <w:t xml:space="preserve"> day from the date of publication of this notice.  The bids may, in addition to Armenian, also be submitted in English or Russian.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The bid opening will take place at the following address: </w:t>
      </w:r>
      <w:r>
        <w:rPr>
          <w:rFonts w:ascii="GHEA Grapalat" w:hAnsi="GHEA Grapalat"/>
          <w:i w:val="0"/>
          <w:sz w:val="22"/>
          <w:szCs w:val="24"/>
        </w:rPr>
        <w:t>c</w:t>
      </w:r>
      <w:r w:rsidRPr="008344AF">
        <w:rPr>
          <w:rFonts w:ascii="GHEA Grapalat" w:hAnsi="GHEA Grapalat"/>
          <w:i w:val="0"/>
          <w:sz w:val="22"/>
          <w:szCs w:val="24"/>
        </w:rPr>
        <w:t xml:space="preserve">. </w:t>
      </w:r>
      <w:r w:rsidR="004D1344">
        <w:rPr>
          <w:rFonts w:ascii="GHEA Grapalat" w:hAnsi="GHEA Grapalat"/>
          <w:i w:val="0"/>
          <w:sz w:val="22"/>
          <w:szCs w:val="24"/>
        </w:rPr>
        <w:t>Sasunik</w:t>
      </w:r>
      <w:r w:rsidRPr="001D021F">
        <w:rPr>
          <w:rFonts w:ascii="GHEA Grapalat" w:hAnsi="GHEA Grapalat"/>
          <w:i w:val="0"/>
          <w:sz w:val="22"/>
          <w:szCs w:val="24"/>
        </w:rPr>
        <w:t xml:space="preserve">, on </w:t>
      </w:r>
      <w:r w:rsidR="00734AA2">
        <w:rPr>
          <w:rFonts w:ascii="GHEA Grapalat" w:hAnsi="GHEA Grapalat"/>
          <w:b/>
          <w:i w:val="0"/>
          <w:color w:val="FF0000"/>
          <w:lang w:val="af-ZA"/>
        </w:rPr>
        <w:t>«03» «09»</w:t>
      </w:r>
      <w:r>
        <w:rPr>
          <w:rFonts w:ascii="GHEA Grapalat" w:hAnsi="GHEA Grapalat"/>
          <w:b/>
          <w:i w:val="0"/>
          <w:color w:val="FF0000"/>
          <w:lang w:val="af-ZA"/>
        </w:rPr>
        <w:t xml:space="preserve"> </w:t>
      </w:r>
      <w:r w:rsidR="002D51B7">
        <w:rPr>
          <w:rFonts w:ascii="GHEA Grapalat" w:hAnsi="GHEA Grapalat"/>
          <w:b/>
          <w:i w:val="0"/>
          <w:color w:val="FF0000"/>
          <w:lang w:val="af-ZA"/>
        </w:rPr>
        <w:t>2025</w:t>
      </w:r>
      <w:r w:rsidRPr="001D021F">
        <w:rPr>
          <w:rFonts w:ascii="GHEA Grapalat" w:hAnsi="GHEA Grapalat"/>
          <w:i w:val="0"/>
          <w:sz w:val="22"/>
          <w:szCs w:val="24"/>
        </w:rPr>
        <w:t xml:space="preserve">, at </w:t>
      </w:r>
      <w:r w:rsidR="009F65FD">
        <w:rPr>
          <w:rFonts w:ascii="GHEA Grapalat" w:hAnsi="GHEA Grapalat"/>
          <w:i w:val="0"/>
          <w:sz w:val="22"/>
          <w:szCs w:val="24"/>
        </w:rPr>
        <w:t>12:00</w:t>
      </w:r>
      <w:r w:rsidRPr="001D021F">
        <w:rPr>
          <w:rFonts w:ascii="GHEA Grapalat" w:hAnsi="GHEA Grapalat"/>
          <w:i w:val="0"/>
          <w:sz w:val="22"/>
          <w:szCs w:val="24"/>
        </w:rPr>
        <w:t xml:space="preserve"> o'clock. </w:t>
      </w:r>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The appeals concerning this procedure must by filed to the Procurement Appeals Board, to the following address: Melik-Adamyan St. </w:t>
      </w:r>
      <w:proofErr w:type="gramStart"/>
      <w:r w:rsidRPr="001D021F">
        <w:rPr>
          <w:rFonts w:ascii="GHEA Grapalat" w:hAnsi="GHEA Grapalat"/>
          <w:i w:val="0"/>
          <w:sz w:val="22"/>
          <w:szCs w:val="24"/>
        </w:rPr>
        <w:t>1.,</w:t>
      </w:r>
      <w:proofErr w:type="gramEnd"/>
      <w:r w:rsidRPr="001D021F">
        <w:rPr>
          <w:rFonts w:ascii="GHEA Grapalat" w:hAnsi="GHEA Grapalat"/>
          <w:i w:val="0"/>
          <w:sz w:val="22"/>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B5A7D" w:rsidRPr="007341C8"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For receiving additional information concerning this notice, you may </w:t>
      </w:r>
      <w:r w:rsidRPr="00D27D94">
        <w:rPr>
          <w:rFonts w:ascii="GHEA Grapalat" w:hAnsi="GHEA Grapalat"/>
          <w:i w:val="0"/>
          <w:sz w:val="22"/>
          <w:szCs w:val="24"/>
        </w:rPr>
        <w:t xml:space="preserve">apply </w:t>
      </w:r>
      <w:r w:rsidRPr="00D27D94">
        <w:rPr>
          <w:rFonts w:ascii="GHEA Grapalat" w:hAnsi="GHEA Grapalat"/>
          <w:b/>
          <w:i w:val="0"/>
          <w:sz w:val="22"/>
          <w:szCs w:val="24"/>
        </w:rPr>
        <w:t xml:space="preserve">to </w:t>
      </w:r>
      <w:r w:rsidR="004D1344">
        <w:rPr>
          <w:rFonts w:ascii="GHEA Grapalat" w:hAnsi="GHEA Grapalat"/>
          <w:b/>
          <w:i w:val="0"/>
          <w:sz w:val="22"/>
          <w:szCs w:val="24"/>
          <w:u w:val="single"/>
          <w:lang w:val="en-US"/>
        </w:rPr>
        <w:t>V. Galstyan</w:t>
      </w:r>
      <w:r w:rsidRPr="00D27D94">
        <w:rPr>
          <w:rFonts w:ascii="GHEA Grapalat" w:hAnsi="GHEA Grapalat"/>
          <w:i w:val="0"/>
          <w:sz w:val="22"/>
          <w:szCs w:val="24"/>
        </w:rPr>
        <w:t>,</w:t>
      </w:r>
      <w:r w:rsidRPr="007341C8">
        <w:rPr>
          <w:rFonts w:ascii="GHEA Grapalat" w:hAnsi="GHEA Grapalat"/>
          <w:i w:val="0"/>
          <w:sz w:val="22"/>
          <w:szCs w:val="24"/>
        </w:rPr>
        <w:t xml:space="preserve"> Secretary of the Evaluation Commission</w:t>
      </w:r>
    </w:p>
    <w:p w:rsidR="00AB5A7D" w:rsidRPr="007341C8" w:rsidRDefault="00AB5A7D" w:rsidP="00AB5A7D">
      <w:pPr>
        <w:pStyle w:val="a3"/>
        <w:spacing w:line="240" w:lineRule="auto"/>
        <w:ind w:firstLine="0"/>
        <w:rPr>
          <w:rFonts w:ascii="GHEA Grapalat" w:hAnsi="GHEA Grapalat"/>
          <w:i w:val="0"/>
          <w:sz w:val="22"/>
          <w:szCs w:val="24"/>
        </w:rPr>
      </w:pPr>
    </w:p>
    <w:p w:rsidR="00AB5A7D" w:rsidRPr="007341C8"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Telephone</w:t>
      </w:r>
      <w:r w:rsidR="00ED35E9">
        <w:rPr>
          <w:rFonts w:ascii="GHEA Grapalat" w:hAnsi="GHEA Grapalat"/>
          <w:i w:val="0"/>
          <w:sz w:val="22"/>
          <w:szCs w:val="24"/>
        </w:rPr>
        <w:t xml:space="preserve"> </w:t>
      </w:r>
      <w:r w:rsidR="00765C42">
        <w:rPr>
          <w:rFonts w:ascii="GHEA Grapalat" w:hAnsi="GHEA Grapalat"/>
          <w:i w:val="0"/>
          <w:sz w:val="22"/>
          <w:szCs w:val="24"/>
        </w:rPr>
        <w:t>098 044 405, 093 609 261</w:t>
      </w:r>
    </w:p>
    <w:p w:rsidR="00AB5A7D" w:rsidRPr="007341C8"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E-mail: </w:t>
      </w:r>
      <w:hyperlink r:id="rId9" w:tgtFrame="_blank" w:history="1">
        <w:r w:rsidR="00B43783">
          <w:rPr>
            <w:rFonts w:ascii="GHEA Grapalat" w:hAnsi="GHEA Grapalat"/>
            <w:i w:val="0"/>
            <w:sz w:val="22"/>
            <w:szCs w:val="24"/>
          </w:rPr>
          <w:t>96syuzi@mail.ru, ashtarakitmak@mail.ru</w:t>
        </w:r>
      </w:hyperlink>
    </w:p>
    <w:p w:rsidR="00AB5A7D" w:rsidRPr="001D021F" w:rsidRDefault="00AB5A7D" w:rsidP="00AB5A7D">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Contracting authority </w:t>
      </w:r>
      <w:r>
        <w:rPr>
          <w:rFonts w:ascii="GHEA Grapalat" w:hAnsi="GHEA Grapalat"/>
          <w:i w:val="0"/>
          <w:sz w:val="22"/>
          <w:szCs w:val="24"/>
        </w:rPr>
        <w:t>«</w:t>
      </w:r>
      <w:r w:rsidR="00765C42">
        <w:rPr>
          <w:rFonts w:ascii="GHEA Grapalat" w:hAnsi="GHEA Grapalat"/>
          <w:i w:val="0"/>
          <w:sz w:val="22"/>
          <w:szCs w:val="24"/>
        </w:rPr>
        <w:t>Ashtarak Regional Pedagogical and Psychological Support Center</w:t>
      </w:r>
      <w:r>
        <w:rPr>
          <w:rFonts w:ascii="GHEA Grapalat" w:hAnsi="GHEA Grapalat"/>
          <w:i w:val="0"/>
          <w:sz w:val="22"/>
          <w:szCs w:val="24"/>
        </w:rPr>
        <w:t>» SNCO</w:t>
      </w: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Default="00AB5A7D" w:rsidP="00AB5A7D">
      <w:pPr>
        <w:pStyle w:val="aa"/>
        <w:spacing w:after="0"/>
        <w:ind w:right="-7" w:firstLine="567"/>
        <w:jc w:val="right"/>
        <w:rPr>
          <w:rFonts w:ascii="GHEA Grapalat" w:hAnsi="GHEA Grapalat" w:cs="Sylfaen"/>
          <w:i/>
          <w:sz w:val="20"/>
          <w:szCs w:val="20"/>
          <w:u w:val="single"/>
        </w:rPr>
      </w:pPr>
    </w:p>
    <w:p w:rsidR="00AB5A7D" w:rsidRPr="00EF1A3D" w:rsidRDefault="00AB5A7D" w:rsidP="00AB5A7D">
      <w:pPr>
        <w:pStyle w:val="aa"/>
        <w:spacing w:after="0"/>
        <w:ind w:right="-7" w:firstLine="567"/>
        <w:jc w:val="right"/>
        <w:rPr>
          <w:rFonts w:ascii="GHEA Grapalat" w:hAnsi="GHEA Grapalat" w:cs="Sylfaen"/>
          <w:i/>
          <w:sz w:val="20"/>
          <w:szCs w:val="20"/>
          <w:u w:val="single"/>
        </w:rPr>
      </w:pPr>
    </w:p>
    <w:p w:rsidR="00AB5A7D" w:rsidRPr="002C51DB" w:rsidRDefault="00AB5A7D" w:rsidP="00AB5A7D">
      <w:pPr>
        <w:pStyle w:val="a3"/>
        <w:spacing w:line="240" w:lineRule="auto"/>
        <w:jc w:val="center"/>
        <w:rPr>
          <w:rFonts w:ascii="GHEA Grapalat" w:hAnsi="GHEA Grapalat"/>
          <w:i w:val="0"/>
          <w:lang w:val="en-US"/>
        </w:rPr>
      </w:pPr>
    </w:p>
    <w:p w:rsidR="00AB5A7D" w:rsidRPr="00306349" w:rsidRDefault="00AB5A7D" w:rsidP="00AB5A7D">
      <w:pPr>
        <w:pStyle w:val="a3"/>
        <w:spacing w:line="240" w:lineRule="auto"/>
        <w:jc w:val="center"/>
        <w:rPr>
          <w:rFonts w:ascii="GHEA Grapalat" w:hAnsi="GHEA Grapalat"/>
          <w:i w:val="0"/>
          <w:lang w:val="en-US"/>
        </w:rPr>
      </w:pPr>
    </w:p>
    <w:p w:rsidR="00AB5A7D" w:rsidRDefault="00AB5A7D" w:rsidP="00AB5A7D">
      <w:pPr>
        <w:pStyle w:val="a3"/>
        <w:spacing w:line="240" w:lineRule="auto"/>
        <w:jc w:val="center"/>
        <w:rPr>
          <w:rFonts w:ascii="GHEA Grapalat" w:hAnsi="GHEA Grapalat"/>
          <w:i w:val="0"/>
          <w:lang w:val="ru-RU"/>
        </w:rPr>
      </w:pPr>
      <w:r>
        <w:rPr>
          <w:rFonts w:ascii="GHEA Grapalat" w:hAnsi="GHEA Grapalat"/>
          <w:i w:val="0"/>
          <w:lang w:val="ru-RU"/>
        </w:rPr>
        <w:lastRenderedPageBreak/>
        <w:t>ОБЪЯВЛЕНИЕ</w:t>
      </w:r>
    </w:p>
    <w:p w:rsidR="00AB5A7D" w:rsidRDefault="00AB5A7D" w:rsidP="00AB5A7D">
      <w:pPr>
        <w:pStyle w:val="a3"/>
        <w:spacing w:line="240" w:lineRule="auto"/>
        <w:jc w:val="center"/>
        <w:rPr>
          <w:rFonts w:ascii="GHEA Grapalat" w:hAnsi="GHEA Grapalat"/>
          <w:i w:val="0"/>
          <w:lang w:val="ru-RU"/>
        </w:rPr>
      </w:pPr>
      <w:r>
        <w:rPr>
          <w:rFonts w:ascii="GHEA Grapalat" w:hAnsi="GHEA Grapalat"/>
          <w:i w:val="0"/>
          <w:lang w:val="ru-RU"/>
        </w:rPr>
        <w:t>О ЗАПРОСЕ КОТИРОВОК</w:t>
      </w:r>
    </w:p>
    <w:p w:rsidR="00AB5A7D" w:rsidRDefault="00AB5A7D" w:rsidP="00AB5A7D">
      <w:pPr>
        <w:pStyle w:val="a3"/>
        <w:spacing w:line="240" w:lineRule="auto"/>
        <w:ind w:left="142" w:right="139" w:firstLine="0"/>
        <w:jc w:val="center"/>
        <w:rPr>
          <w:rFonts w:ascii="GHEA Grapalat" w:hAnsi="GHEA Grapalat"/>
          <w:i w:val="0"/>
          <w:lang w:val="ru-RU"/>
        </w:rPr>
      </w:pPr>
      <w:r>
        <w:rPr>
          <w:rFonts w:ascii="GHEA Grapalat" w:hAnsi="GHEA Grapalat"/>
          <w:i w:val="0"/>
          <w:lang w:val="ru-RU"/>
        </w:rPr>
        <w:t xml:space="preserve">Настоящий текст объявления утвержден решением Комиссии по запросу котировок от </w:t>
      </w:r>
      <w:r w:rsidR="002D51B7">
        <w:rPr>
          <w:rFonts w:ascii="GHEA Grapalat" w:hAnsi="GHEA Grapalat"/>
          <w:b/>
          <w:i w:val="0"/>
          <w:color w:val="FF0000"/>
          <w:lang w:val="af-ZA"/>
        </w:rPr>
        <w:t>«26» «08»</w:t>
      </w:r>
      <w:r>
        <w:rPr>
          <w:rFonts w:ascii="GHEA Grapalat" w:hAnsi="GHEA Grapalat"/>
          <w:b/>
          <w:i w:val="0"/>
          <w:color w:val="FF0000"/>
          <w:lang w:val="af-ZA"/>
        </w:rPr>
        <w:t xml:space="preserve"> </w:t>
      </w:r>
      <w:proofErr w:type="gramStart"/>
      <w:r w:rsidR="002D51B7">
        <w:rPr>
          <w:rFonts w:ascii="GHEA Grapalat" w:hAnsi="GHEA Grapalat"/>
          <w:b/>
          <w:i w:val="0"/>
          <w:color w:val="FF0000"/>
          <w:lang w:val="af-ZA"/>
        </w:rPr>
        <w:t>2025</w:t>
      </w:r>
      <w:r>
        <w:rPr>
          <w:rFonts w:ascii="GHEA Grapalat" w:hAnsi="GHEA Grapalat"/>
          <w:i w:val="0"/>
          <w:lang w:val="ru-RU"/>
        </w:rPr>
        <w:t xml:space="preserve">  года</w:t>
      </w:r>
      <w:proofErr w:type="gramEnd"/>
      <w:r>
        <w:rPr>
          <w:rFonts w:ascii="GHEA Grapalat" w:hAnsi="GHEA Grapalat"/>
          <w:i w:val="0"/>
          <w:lang w:val="ru-RU"/>
        </w:rPr>
        <w:t xml:space="preserve"> "</w:t>
      </w:r>
      <w:r>
        <w:rPr>
          <w:rFonts w:ascii="GHEA Grapalat" w:hAnsi="GHEA Grapalat"/>
          <w:i w:val="0"/>
        </w:rPr>
        <w:t>N</w:t>
      </w:r>
      <w:r>
        <w:rPr>
          <w:rFonts w:ascii="GHEA Grapalat" w:hAnsi="GHEA Grapalat"/>
          <w:i w:val="0"/>
          <w:lang w:val="ru-RU"/>
        </w:rPr>
        <w:t xml:space="preserve"> 1 решения" и публикуется в соответствии со статьей 27 Закона Республики Армения "О закупках"</w:t>
      </w:r>
    </w:p>
    <w:p w:rsidR="00AB5A7D" w:rsidRPr="007341C8" w:rsidRDefault="00AB5A7D" w:rsidP="00AB5A7D">
      <w:pPr>
        <w:pStyle w:val="a3"/>
        <w:spacing w:line="240" w:lineRule="auto"/>
        <w:ind w:firstLine="567"/>
        <w:jc w:val="center"/>
        <w:rPr>
          <w:rFonts w:ascii="GHEA Grapalat" w:hAnsi="GHEA Grapalat"/>
          <w:i w:val="0"/>
          <w:lang w:val="ru-RU"/>
        </w:rPr>
      </w:pPr>
      <w:r>
        <w:rPr>
          <w:rFonts w:ascii="GHEA Grapalat" w:hAnsi="GHEA Grapalat"/>
          <w:i w:val="0"/>
          <w:lang w:val="ru-RU"/>
        </w:rPr>
        <w:t xml:space="preserve">Код запроса котировок </w:t>
      </w:r>
      <w:r w:rsidR="009F65FD">
        <w:rPr>
          <w:rFonts w:ascii="GHEA Grapalat" w:hAnsi="GHEA Grapalat"/>
          <w:b/>
          <w:i w:val="0"/>
          <w:lang w:val="ru-RU"/>
        </w:rPr>
        <w:t>ՀՀԱՄ-ԱՇՏԱՐԱԿ-ՏՄԱԿ-ԳՀԾՁԲ-25/02</w:t>
      </w:r>
    </w:p>
    <w:p w:rsidR="00AB5A7D" w:rsidRPr="007341C8" w:rsidRDefault="00AB5A7D" w:rsidP="00AB5A7D">
      <w:pPr>
        <w:pStyle w:val="a3"/>
        <w:spacing w:line="240" w:lineRule="auto"/>
        <w:ind w:firstLine="567"/>
        <w:rPr>
          <w:rFonts w:ascii="GHEA Grapalat" w:hAnsi="GHEA Grapalat"/>
          <w:i w:val="0"/>
          <w:lang w:val="ru-RU"/>
        </w:rPr>
      </w:pPr>
      <w:proofErr w:type="gramStart"/>
      <w:r w:rsidRPr="007341C8">
        <w:rPr>
          <w:rFonts w:ascii="GHEA Grapalat" w:hAnsi="GHEA Grapalat"/>
          <w:i w:val="0"/>
          <w:lang w:val="ru-RU"/>
        </w:rPr>
        <w:t xml:space="preserve">Заказчик  </w:t>
      </w:r>
      <w:r w:rsidRPr="005D7E50">
        <w:rPr>
          <w:rFonts w:ascii="GHEA Grapalat" w:hAnsi="GHEA Grapalat"/>
          <w:b/>
          <w:i w:val="0"/>
          <w:lang w:val="ru-RU"/>
        </w:rPr>
        <w:t>ГНКО</w:t>
      </w:r>
      <w:proofErr w:type="gramEnd"/>
      <w:r w:rsidRPr="005D7E50">
        <w:rPr>
          <w:rFonts w:ascii="GHEA Grapalat" w:hAnsi="GHEA Grapalat"/>
          <w:b/>
          <w:i w:val="0"/>
          <w:lang w:val="ru-RU"/>
        </w:rPr>
        <w:t xml:space="preserve"> «</w:t>
      </w:r>
      <w:r w:rsidR="00B37160">
        <w:rPr>
          <w:rFonts w:ascii="GHEA Grapalat" w:hAnsi="GHEA Grapalat"/>
          <w:b/>
          <w:i w:val="0"/>
          <w:lang w:val="ru-RU"/>
        </w:rPr>
        <w:t>Аштаракский областной центр педагогической и психологической поддержки</w:t>
      </w:r>
      <w:r w:rsidRPr="005D7E50">
        <w:rPr>
          <w:rFonts w:ascii="GHEA Grapalat" w:hAnsi="GHEA Grapalat"/>
          <w:b/>
          <w:i w:val="0"/>
          <w:lang w:val="ru-RU"/>
        </w:rPr>
        <w:t>»</w:t>
      </w:r>
      <w:r w:rsidRPr="007341C8">
        <w:rPr>
          <w:rFonts w:ascii="GHEA Grapalat" w:hAnsi="GHEA Grapalat"/>
          <w:i w:val="0"/>
          <w:lang w:val="ru-RU"/>
        </w:rPr>
        <w:t xml:space="preserve">  Арагацотнского раиона, находящийся по адресу: </w:t>
      </w:r>
      <w:r w:rsidR="004D1344">
        <w:rPr>
          <w:rFonts w:ascii="GHEA Grapalat" w:hAnsi="GHEA Grapalat"/>
          <w:b/>
          <w:i w:val="0"/>
          <w:lang w:val="ru-RU"/>
        </w:rPr>
        <w:t>г. Аштарак</w:t>
      </w:r>
      <w:r w:rsidRPr="007341C8">
        <w:rPr>
          <w:rFonts w:ascii="GHEA Grapalat" w:hAnsi="GHEA Grapalat"/>
          <w:i w:val="0"/>
          <w:lang w:val="ru-RU"/>
        </w:rPr>
        <w:t>, объявляет запрос котировок, который проводится одним этапом.</w:t>
      </w:r>
    </w:p>
    <w:p w:rsidR="00AB5A7D" w:rsidRPr="007341C8" w:rsidRDefault="00AB5A7D" w:rsidP="00AB5A7D">
      <w:pPr>
        <w:pStyle w:val="a3"/>
        <w:spacing w:line="240" w:lineRule="auto"/>
        <w:ind w:firstLine="567"/>
        <w:rPr>
          <w:rFonts w:ascii="GHEA Grapalat" w:hAnsi="GHEA Grapalat"/>
          <w:i w:val="0"/>
          <w:lang w:val="ru-RU"/>
        </w:rPr>
      </w:pPr>
      <w:r w:rsidRPr="007341C8">
        <w:rPr>
          <w:rFonts w:ascii="GHEA Grapalat" w:hAnsi="GHEA Grapalat"/>
          <w:i w:val="0"/>
          <w:lang w:val="ru-RU"/>
        </w:rPr>
        <w:t>Участнику, отобранному по итогам запроса котировок, в установленном порядке будет</w:t>
      </w:r>
      <w:r>
        <w:rPr>
          <w:rFonts w:ascii="GHEA Grapalat" w:hAnsi="GHEA Grapalat"/>
          <w:i w:val="0"/>
          <w:lang w:val="ru-RU"/>
        </w:rPr>
        <w:t xml:space="preserve"> предложено заключить договор </w:t>
      </w:r>
      <w:r w:rsidRPr="00E066AE">
        <w:rPr>
          <w:rFonts w:ascii="GHEA Grapalat" w:hAnsi="GHEA Grapalat"/>
          <w:i w:val="0"/>
          <w:lang w:val="ru-RU"/>
        </w:rPr>
        <w:t xml:space="preserve">о снабжении </w:t>
      </w:r>
      <w:r w:rsidR="0047027B">
        <w:rPr>
          <w:rFonts w:ascii="GHEA Grapalat" w:hAnsi="GHEA Grapalat"/>
          <w:b/>
          <w:i w:val="0"/>
          <w:lang w:val="ru-RU"/>
        </w:rPr>
        <w:t>Служба аренды легковых автомобилей</w:t>
      </w:r>
      <w:r w:rsidRPr="0030407B">
        <w:rPr>
          <w:rFonts w:ascii="GHEA Grapalat" w:hAnsi="GHEA Grapalat"/>
          <w:b/>
          <w:i w:val="0"/>
          <w:lang w:val="ru-RU"/>
        </w:rPr>
        <w:t xml:space="preserve"> </w:t>
      </w:r>
      <w:r w:rsidRPr="007341C8">
        <w:rPr>
          <w:rFonts w:ascii="GHEA Grapalat" w:hAnsi="GHEA Grapalat"/>
          <w:i w:val="0"/>
          <w:lang w:val="ru-RU"/>
        </w:rPr>
        <w:t xml:space="preserve">(далее — договор). </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B5A7D" w:rsidRPr="00FA5485" w:rsidRDefault="00AB5A7D" w:rsidP="00AB5A7D">
      <w:pPr>
        <w:ind w:firstLine="567"/>
        <w:jc w:val="both"/>
        <w:rPr>
          <w:rFonts w:ascii="GHEA Grapalat" w:hAnsi="GHEA Grapalat"/>
          <w:sz w:val="20"/>
          <w:szCs w:val="20"/>
          <w:lang w:val="ru-RU"/>
        </w:rPr>
      </w:pPr>
      <w:r w:rsidRPr="00FA5485">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9F65FD">
        <w:rPr>
          <w:rFonts w:ascii="GHEA Grapalat" w:hAnsi="GHEA Grapalat"/>
          <w:i w:val="0"/>
          <w:lang w:val="ru-RU"/>
        </w:rPr>
        <w:t>12:00</w:t>
      </w:r>
      <w:r>
        <w:rPr>
          <w:rFonts w:ascii="GHEA Grapalat" w:hAnsi="GHEA Grapalat"/>
          <w:i w:val="0"/>
          <w:lang w:val="ru-RU"/>
        </w:rPr>
        <w:t xml:space="preserve"> часов </w:t>
      </w:r>
      <w:r w:rsidRPr="002273EA">
        <w:rPr>
          <w:rFonts w:ascii="GHEA Grapalat" w:hAnsi="GHEA Grapalat"/>
          <w:i w:val="0"/>
          <w:lang w:val="ru-RU"/>
        </w:rPr>
        <w:t>7</w:t>
      </w:r>
      <w:r>
        <w:rPr>
          <w:rFonts w:ascii="GHEA Grapalat" w:hAnsi="GHEA Grapalat"/>
          <w:i w:val="0"/>
          <w:lang w:val="ru-RU"/>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rsidR="00AB5A7D" w:rsidRPr="00F571B1"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w:t>
      </w:r>
      <w:proofErr w:type="gramStart"/>
      <w:r>
        <w:rPr>
          <w:rFonts w:ascii="GHEA Grapalat" w:hAnsi="GHEA Grapalat"/>
          <w:i w:val="0"/>
          <w:lang w:val="ru-RU"/>
        </w:rPr>
        <w:t xml:space="preserve">адресу: </w:t>
      </w:r>
      <w:r w:rsidRPr="007341C8">
        <w:rPr>
          <w:rFonts w:ascii="GHEA Grapalat" w:hAnsi="GHEA Grapalat"/>
          <w:i w:val="0"/>
          <w:lang w:val="ru-RU"/>
        </w:rPr>
        <w:t xml:space="preserve"> </w:t>
      </w:r>
      <w:r w:rsidR="00B56F72" w:rsidRPr="005D7E50">
        <w:rPr>
          <w:rFonts w:ascii="GHEA Grapalat" w:hAnsi="GHEA Grapalat"/>
          <w:b/>
          <w:i w:val="0"/>
          <w:lang w:val="ru-RU"/>
        </w:rPr>
        <w:t>ГНКО</w:t>
      </w:r>
      <w:proofErr w:type="gramEnd"/>
      <w:r w:rsidR="00B56F72" w:rsidRPr="005D7E50">
        <w:rPr>
          <w:rFonts w:ascii="GHEA Grapalat" w:hAnsi="GHEA Grapalat"/>
          <w:b/>
          <w:i w:val="0"/>
          <w:lang w:val="ru-RU"/>
        </w:rPr>
        <w:t xml:space="preserve"> «</w:t>
      </w:r>
      <w:r w:rsidR="00B37160">
        <w:rPr>
          <w:rFonts w:ascii="GHEA Grapalat" w:hAnsi="GHEA Grapalat"/>
          <w:b/>
          <w:i w:val="0"/>
          <w:lang w:val="ru-RU"/>
        </w:rPr>
        <w:t>Аштаракский областной центр педагогической и психологической поддержки</w:t>
      </w:r>
      <w:r w:rsidR="00B56F72" w:rsidRPr="005D7E50">
        <w:rPr>
          <w:rFonts w:ascii="GHEA Grapalat" w:hAnsi="GHEA Grapalat"/>
          <w:b/>
          <w:i w:val="0"/>
          <w:lang w:val="ru-RU"/>
        </w:rPr>
        <w:t>»</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в документарной форме, до </w:t>
      </w:r>
      <w:proofErr w:type="gramStart"/>
      <w:r w:rsidR="009F65FD">
        <w:rPr>
          <w:rFonts w:ascii="GHEA Grapalat" w:hAnsi="GHEA Grapalat"/>
          <w:i w:val="0"/>
          <w:lang w:val="ru-RU"/>
        </w:rPr>
        <w:t>12:00</w:t>
      </w:r>
      <w:r>
        <w:rPr>
          <w:rFonts w:ascii="GHEA Grapalat" w:hAnsi="GHEA Grapalat"/>
          <w:i w:val="0"/>
          <w:lang w:val="ru-RU"/>
        </w:rPr>
        <w:t xml:space="preserve">  часов</w:t>
      </w:r>
      <w:proofErr w:type="gramEnd"/>
      <w:r>
        <w:rPr>
          <w:rFonts w:ascii="GHEA Grapalat" w:hAnsi="GHEA Grapalat"/>
          <w:i w:val="0"/>
          <w:lang w:val="ru-RU"/>
        </w:rPr>
        <w:t xml:space="preserve"> </w:t>
      </w:r>
      <w:r w:rsidRPr="002273EA">
        <w:rPr>
          <w:rFonts w:ascii="GHEA Grapalat" w:hAnsi="GHEA Grapalat"/>
          <w:i w:val="0"/>
          <w:lang w:val="ru-RU"/>
        </w:rPr>
        <w:t>7</w:t>
      </w:r>
      <w:r>
        <w:rPr>
          <w:rFonts w:ascii="GHEA Grapalat" w:hAnsi="GHEA Grapalat"/>
          <w:i w:val="0"/>
          <w:lang w:val="ru-RU"/>
        </w:rPr>
        <w:t>-ого дня с даты опубликования настоящего объявления.  Заявки могут быть поданы кроме армянского также на английском или русском языке.</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Вскрытие заявок будет проводиться по адресу: </w:t>
      </w:r>
      <w:r w:rsidR="004D1344">
        <w:rPr>
          <w:rFonts w:ascii="GHEA Grapalat" w:hAnsi="GHEA Grapalat"/>
          <w:b/>
          <w:i w:val="0"/>
          <w:lang w:val="ru-RU"/>
        </w:rPr>
        <w:t>г. Аштарак</w:t>
      </w:r>
      <w:r>
        <w:rPr>
          <w:rFonts w:ascii="GHEA Grapalat" w:hAnsi="GHEA Grapalat"/>
          <w:i w:val="0"/>
          <w:lang w:val="ru-RU"/>
        </w:rPr>
        <w:t xml:space="preserve">, в </w:t>
      </w:r>
      <w:r w:rsidR="009F65FD">
        <w:rPr>
          <w:rFonts w:ascii="GHEA Grapalat" w:hAnsi="GHEA Grapalat"/>
          <w:i w:val="0"/>
          <w:lang w:val="ru-RU"/>
        </w:rPr>
        <w:t>12:00</w:t>
      </w:r>
      <w:r w:rsidRPr="007341C8">
        <w:rPr>
          <w:rFonts w:ascii="GHEA Grapalat" w:hAnsi="GHEA Grapalat"/>
          <w:i w:val="0"/>
          <w:lang w:val="ru-RU"/>
        </w:rPr>
        <w:t xml:space="preserve"> часов, </w:t>
      </w:r>
      <w:r w:rsidR="00734AA2">
        <w:rPr>
          <w:rFonts w:ascii="GHEA Grapalat" w:hAnsi="GHEA Grapalat"/>
          <w:b/>
          <w:i w:val="0"/>
          <w:color w:val="FF0000"/>
          <w:lang w:val="af-ZA"/>
        </w:rPr>
        <w:t>«03» «09»</w:t>
      </w:r>
      <w:r>
        <w:rPr>
          <w:rFonts w:ascii="GHEA Grapalat" w:hAnsi="GHEA Grapalat"/>
          <w:b/>
          <w:i w:val="0"/>
          <w:color w:val="FF0000"/>
          <w:lang w:val="af-ZA"/>
        </w:rPr>
        <w:t xml:space="preserve"> </w:t>
      </w:r>
      <w:r w:rsidR="002D51B7">
        <w:rPr>
          <w:rFonts w:ascii="GHEA Grapalat" w:hAnsi="GHEA Grapalat"/>
          <w:b/>
          <w:i w:val="0"/>
          <w:color w:val="FF0000"/>
          <w:lang w:val="af-ZA"/>
        </w:rPr>
        <w:t>2025</w:t>
      </w:r>
      <w:r w:rsidRPr="00D27D94">
        <w:rPr>
          <w:rFonts w:ascii="GHEA Grapalat" w:hAnsi="GHEA Grapalat"/>
          <w:b/>
          <w:i w:val="0"/>
          <w:lang w:val="ru-RU"/>
        </w:rPr>
        <w:t>.</w:t>
      </w:r>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w:t>
      </w:r>
      <w:r w:rsidRPr="007341C8">
        <w:rPr>
          <w:rFonts w:ascii="GHEA Grapalat" w:hAnsi="GHEA Grapalat"/>
          <w:i w:val="0"/>
          <w:lang w:val="ru-RU"/>
        </w:rPr>
        <w:t>30 000(тридцать тысяч</w:t>
      </w:r>
      <w:r>
        <w:rPr>
          <w:rFonts w:ascii="GHEA Grapalat" w:hAnsi="GHEA Grapalat"/>
          <w:i w:val="0"/>
          <w:lang w:val="ru-RU"/>
        </w:rPr>
        <w:t xml:space="preserve">) драмов РА, который должен быть перечислен на казначейский счет </w:t>
      </w:r>
      <w:r w:rsidRPr="007341C8">
        <w:rPr>
          <w:rFonts w:ascii="GHEA Grapalat" w:hAnsi="GHEA Grapalat"/>
          <w:i w:val="0"/>
          <w:lang w:val="ru-RU"/>
        </w:rPr>
        <w:t>№ 900008000482</w:t>
      </w:r>
      <w:r>
        <w:rPr>
          <w:rFonts w:ascii="GHEA Grapalat" w:hAnsi="GHEA Grapalat"/>
          <w:i w:val="0"/>
          <w:lang w:val="ru-RU"/>
        </w:rPr>
        <w:t xml:space="preserve">, открытый на имя Министерства финансов Республики Армения. </w:t>
      </w:r>
    </w:p>
    <w:p w:rsidR="00AB5A7D" w:rsidRPr="001E038E" w:rsidRDefault="00AB5A7D" w:rsidP="00AB5A7D">
      <w:pPr>
        <w:pStyle w:val="a3"/>
        <w:spacing w:line="240" w:lineRule="auto"/>
        <w:ind w:firstLine="567"/>
        <w:rPr>
          <w:rFonts w:ascii="GHEA Grapalat" w:hAnsi="GHEA Grapalat"/>
          <w:i w:val="0"/>
          <w:lang w:val="ru-RU"/>
        </w:rPr>
      </w:pPr>
    </w:p>
    <w:p w:rsidR="00AB5A7D" w:rsidRPr="00331838"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sidRPr="0030407B">
        <w:rPr>
          <w:rFonts w:ascii="GHEA Grapalat" w:hAnsi="GHEA Grapalat"/>
          <w:i w:val="0"/>
          <w:lang w:val="ru-RU"/>
        </w:rPr>
        <w:t xml:space="preserve"> </w:t>
      </w:r>
      <w:r w:rsidR="004D1344">
        <w:rPr>
          <w:rFonts w:ascii="GHEA Grapalat" w:hAnsi="GHEA Grapalat"/>
          <w:b/>
          <w:i w:val="0"/>
          <w:u w:val="single"/>
          <w:lang w:val="ru-RU"/>
        </w:rPr>
        <w:t>В. Галстян</w:t>
      </w:r>
    </w:p>
    <w:p w:rsidR="00AB5A7D" w:rsidRPr="00BF1F37" w:rsidRDefault="00AB5A7D" w:rsidP="00AB5A7D">
      <w:pPr>
        <w:pStyle w:val="a3"/>
        <w:spacing w:line="240" w:lineRule="auto"/>
        <w:ind w:firstLine="567"/>
        <w:rPr>
          <w:rFonts w:ascii="GHEA Grapalat" w:hAnsi="GHEA Grapalat"/>
          <w:i w:val="0"/>
          <w:lang w:val="ru-RU"/>
        </w:rPr>
      </w:pPr>
    </w:p>
    <w:p w:rsidR="00AB5A7D" w:rsidRPr="007341C8" w:rsidRDefault="00AB5A7D" w:rsidP="00AB5A7D">
      <w:pPr>
        <w:pStyle w:val="a3"/>
        <w:spacing w:line="240" w:lineRule="auto"/>
        <w:ind w:firstLine="567"/>
        <w:rPr>
          <w:rFonts w:ascii="GHEA Grapalat" w:hAnsi="GHEA Grapalat"/>
          <w:i w:val="0"/>
          <w:lang w:val="ru-RU"/>
        </w:rPr>
      </w:pPr>
      <w:proofErr w:type="gramStart"/>
      <w:r>
        <w:rPr>
          <w:rFonts w:ascii="GHEA Grapalat" w:hAnsi="GHEA Grapalat"/>
          <w:i w:val="0"/>
          <w:lang w:val="ru-RU"/>
        </w:rPr>
        <w:t xml:space="preserve">Телефон  </w:t>
      </w:r>
      <w:r w:rsidR="00765C42">
        <w:rPr>
          <w:rFonts w:ascii="GHEA Grapalat" w:hAnsi="GHEA Grapalat"/>
          <w:lang w:val="ru-RU"/>
        </w:rPr>
        <w:t>098</w:t>
      </w:r>
      <w:proofErr w:type="gramEnd"/>
      <w:r w:rsidR="00765C42">
        <w:rPr>
          <w:rFonts w:ascii="GHEA Grapalat" w:hAnsi="GHEA Grapalat"/>
          <w:lang w:val="ru-RU"/>
        </w:rPr>
        <w:t xml:space="preserve"> 044 405, 093 609 261</w:t>
      </w:r>
    </w:p>
    <w:p w:rsidR="00AB5A7D" w:rsidRPr="007341C8"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 xml:space="preserve">Электронная почта </w:t>
      </w:r>
      <w:hyperlink r:id="rId10" w:tgtFrame="_blank" w:history="1">
        <w:r w:rsidR="00B43783">
          <w:rPr>
            <w:rFonts w:ascii="GHEA Grapalat" w:hAnsi="GHEA Grapalat"/>
            <w:i w:val="0"/>
            <w:lang w:val="ru-RU"/>
          </w:rPr>
          <w:t>96syuzi@mail.ru, ashtarakitmak@mail.ru</w:t>
        </w:r>
      </w:hyperlink>
    </w:p>
    <w:p w:rsidR="00AB5A7D" w:rsidRDefault="00AB5A7D" w:rsidP="00AB5A7D">
      <w:pPr>
        <w:pStyle w:val="a3"/>
        <w:spacing w:line="240" w:lineRule="auto"/>
        <w:ind w:firstLine="567"/>
        <w:rPr>
          <w:rFonts w:ascii="GHEA Grapalat" w:hAnsi="GHEA Grapalat"/>
          <w:i w:val="0"/>
          <w:lang w:val="ru-RU"/>
        </w:rPr>
      </w:pPr>
      <w:r>
        <w:rPr>
          <w:rFonts w:ascii="GHEA Grapalat" w:hAnsi="GHEA Grapalat"/>
          <w:i w:val="0"/>
          <w:lang w:val="ru-RU"/>
        </w:rPr>
        <w:t>Заказчик ГНКО «</w:t>
      </w:r>
      <w:r w:rsidR="00B37160">
        <w:rPr>
          <w:rFonts w:ascii="GHEA Grapalat" w:hAnsi="GHEA Grapalat"/>
          <w:i w:val="0"/>
          <w:lang w:val="ru-RU"/>
        </w:rPr>
        <w:t>Аштаракский областной центр педагогической и психологической поддержки</w:t>
      </w:r>
      <w:r>
        <w:rPr>
          <w:rFonts w:ascii="GHEA Grapalat" w:hAnsi="GHEA Grapalat"/>
          <w:i w:val="0"/>
          <w:lang w:val="ru-RU"/>
        </w:rPr>
        <w:t>»</w:t>
      </w:r>
    </w:p>
    <w:p w:rsidR="00AB5A7D" w:rsidRPr="00EF1A3D" w:rsidRDefault="00AB5A7D" w:rsidP="00AB5A7D">
      <w:pPr>
        <w:pStyle w:val="aa"/>
        <w:ind w:right="-7" w:firstLine="567"/>
        <w:jc w:val="right"/>
        <w:rPr>
          <w:rFonts w:ascii="GHEA Grapalat" w:hAnsi="GHEA Grapalat" w:cs="Sylfaen"/>
          <w:i/>
          <w:sz w:val="22"/>
          <w:lang w:val="ru-RU"/>
        </w:rPr>
      </w:pPr>
    </w:p>
    <w:p w:rsidR="00AB5A7D" w:rsidRPr="00AE2768" w:rsidRDefault="00AB5A7D" w:rsidP="00AB5A7D">
      <w:pPr>
        <w:pStyle w:val="aa"/>
        <w:ind w:right="-7" w:firstLine="567"/>
        <w:jc w:val="right"/>
        <w:rPr>
          <w:rFonts w:ascii="GHEA Grapalat" w:hAnsi="GHEA Grapalat" w:cs="Sylfaen"/>
          <w:i/>
          <w:sz w:val="22"/>
          <w:lang w:val="af-ZA"/>
        </w:rPr>
      </w:pPr>
    </w:p>
    <w:p w:rsidR="00AB5A7D" w:rsidRPr="00AE2768" w:rsidRDefault="00AB5A7D" w:rsidP="00AB5A7D">
      <w:pPr>
        <w:pStyle w:val="aa"/>
        <w:ind w:right="-7" w:firstLine="567"/>
        <w:jc w:val="right"/>
        <w:rPr>
          <w:rFonts w:ascii="GHEA Grapalat" w:hAnsi="GHEA Grapalat" w:cs="Sylfaen"/>
          <w:i/>
          <w:sz w:val="22"/>
          <w:lang w:val="af-ZA"/>
        </w:rPr>
      </w:pPr>
    </w:p>
    <w:p w:rsidR="00AB5A7D" w:rsidRPr="00AE2768" w:rsidRDefault="00AB5A7D" w:rsidP="00AB5A7D">
      <w:pPr>
        <w:pStyle w:val="aa"/>
        <w:ind w:right="-7" w:firstLine="567"/>
        <w:jc w:val="right"/>
        <w:rPr>
          <w:rFonts w:ascii="GHEA Grapalat" w:hAnsi="GHEA Grapalat" w:cs="Sylfaen"/>
          <w:i/>
          <w:sz w:val="22"/>
          <w:lang w:val="af-ZA"/>
        </w:rPr>
      </w:pPr>
    </w:p>
    <w:p w:rsidR="00AB5A7D" w:rsidRPr="00AE2768" w:rsidRDefault="00AB5A7D" w:rsidP="00AB5A7D">
      <w:pPr>
        <w:pStyle w:val="aa"/>
        <w:ind w:right="-7" w:firstLine="567"/>
        <w:jc w:val="right"/>
        <w:rPr>
          <w:rFonts w:ascii="GHEA Grapalat" w:hAnsi="GHEA Grapalat" w:cs="Sylfaen"/>
          <w:i/>
          <w:sz w:val="22"/>
          <w:lang w:val="af-ZA"/>
        </w:rPr>
      </w:pPr>
    </w:p>
    <w:p w:rsidR="000C121E" w:rsidRDefault="000C121E"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Default="00AB5A7D" w:rsidP="00486773">
      <w:pPr>
        <w:pStyle w:val="aa"/>
        <w:spacing w:after="0"/>
        <w:ind w:firstLine="567"/>
        <w:jc w:val="right"/>
        <w:rPr>
          <w:rFonts w:ascii="GHEA Grapalat" w:hAnsi="GHEA Grapalat" w:cs="Sylfaen"/>
          <w:b/>
          <w:bCs/>
          <w:sz w:val="20"/>
          <w:szCs w:val="20"/>
          <w:lang w:val="ru-RU"/>
        </w:rPr>
      </w:pPr>
    </w:p>
    <w:p w:rsidR="00AB5A7D" w:rsidRPr="00AB5A7D" w:rsidRDefault="00AB5A7D" w:rsidP="00486773">
      <w:pPr>
        <w:pStyle w:val="aa"/>
        <w:spacing w:after="0"/>
        <w:ind w:firstLine="567"/>
        <w:jc w:val="right"/>
        <w:rPr>
          <w:rFonts w:ascii="GHEA Grapalat" w:hAnsi="GHEA Grapalat" w:cs="Sylfaen"/>
          <w:b/>
          <w:bCs/>
          <w:sz w:val="20"/>
          <w:szCs w:val="20"/>
          <w:lang w:val="ru-RU"/>
        </w:rPr>
      </w:pPr>
    </w:p>
    <w:p w:rsidR="00486773" w:rsidRPr="00C41032" w:rsidRDefault="00486773" w:rsidP="00486773">
      <w:pPr>
        <w:pStyle w:val="aa"/>
        <w:spacing w:after="0"/>
        <w:ind w:firstLine="567"/>
        <w:jc w:val="right"/>
        <w:rPr>
          <w:rFonts w:ascii="GHEA Grapalat" w:hAnsi="GHEA Grapalat" w:cs="Sylfaen"/>
          <w:b/>
          <w:bCs/>
          <w:sz w:val="20"/>
          <w:szCs w:val="20"/>
          <w:lang w:val="af-ZA"/>
        </w:rPr>
      </w:pPr>
      <w:r w:rsidRPr="00C41032">
        <w:rPr>
          <w:rFonts w:ascii="GHEA Grapalat" w:hAnsi="GHEA Grapalat" w:cs="Sylfaen"/>
          <w:b/>
          <w:bCs/>
          <w:sz w:val="20"/>
          <w:szCs w:val="20"/>
        </w:rPr>
        <w:t>Հաստատված</w:t>
      </w:r>
      <w:r w:rsidRPr="00C41032">
        <w:rPr>
          <w:rFonts w:ascii="GHEA Grapalat" w:hAnsi="GHEA Grapalat" w:cs="Times Armenian"/>
          <w:b/>
          <w:bCs/>
          <w:sz w:val="20"/>
          <w:szCs w:val="20"/>
          <w:lang w:val="af-ZA"/>
        </w:rPr>
        <w:t xml:space="preserve"> </w:t>
      </w:r>
      <w:r w:rsidRPr="00C41032">
        <w:rPr>
          <w:rFonts w:ascii="GHEA Grapalat" w:hAnsi="GHEA Grapalat" w:cs="Sylfaen"/>
          <w:b/>
          <w:bCs/>
          <w:sz w:val="20"/>
          <w:szCs w:val="20"/>
        </w:rPr>
        <w:t>է</w:t>
      </w:r>
    </w:p>
    <w:p w:rsidR="00486773" w:rsidRPr="00C41032" w:rsidRDefault="009F65FD" w:rsidP="00486773">
      <w:pPr>
        <w:pStyle w:val="aa"/>
        <w:spacing w:after="0"/>
        <w:ind w:firstLine="567"/>
        <w:jc w:val="right"/>
        <w:rPr>
          <w:rFonts w:ascii="GHEA Grapalat" w:hAnsi="GHEA Grapalat" w:cs="Sylfaen"/>
          <w:b/>
          <w:bCs/>
          <w:sz w:val="20"/>
          <w:szCs w:val="20"/>
          <w:lang w:val="af-ZA"/>
        </w:rPr>
      </w:pPr>
      <w:r>
        <w:rPr>
          <w:rFonts w:ascii="GHEA Grapalat" w:hAnsi="GHEA Grapalat" w:cs="Sylfaen"/>
          <w:b/>
          <w:bCs/>
          <w:sz w:val="20"/>
          <w:szCs w:val="20"/>
        </w:rPr>
        <w:t>ՀՀԱՄ</w:t>
      </w:r>
      <w:r w:rsidRPr="00734AA2">
        <w:rPr>
          <w:rFonts w:ascii="GHEA Grapalat" w:hAnsi="GHEA Grapalat" w:cs="Sylfaen"/>
          <w:b/>
          <w:bCs/>
          <w:sz w:val="20"/>
          <w:szCs w:val="20"/>
          <w:lang w:val="ru-RU"/>
        </w:rPr>
        <w:t>-</w:t>
      </w:r>
      <w:r>
        <w:rPr>
          <w:rFonts w:ascii="GHEA Grapalat" w:hAnsi="GHEA Grapalat" w:cs="Sylfaen"/>
          <w:b/>
          <w:bCs/>
          <w:sz w:val="20"/>
          <w:szCs w:val="20"/>
        </w:rPr>
        <w:t>ԱՇՏԱՐԱԿ</w:t>
      </w:r>
      <w:r w:rsidRPr="00734AA2">
        <w:rPr>
          <w:rFonts w:ascii="GHEA Grapalat" w:hAnsi="GHEA Grapalat" w:cs="Sylfaen"/>
          <w:b/>
          <w:bCs/>
          <w:sz w:val="20"/>
          <w:szCs w:val="20"/>
          <w:lang w:val="ru-RU"/>
        </w:rPr>
        <w:t>-</w:t>
      </w:r>
      <w:r>
        <w:rPr>
          <w:rFonts w:ascii="GHEA Grapalat" w:hAnsi="GHEA Grapalat" w:cs="Sylfaen"/>
          <w:b/>
          <w:bCs/>
          <w:sz w:val="20"/>
          <w:szCs w:val="20"/>
        </w:rPr>
        <w:t>ՏՄԱԿ</w:t>
      </w:r>
      <w:r w:rsidRPr="00734AA2">
        <w:rPr>
          <w:rFonts w:ascii="GHEA Grapalat" w:hAnsi="GHEA Grapalat" w:cs="Sylfaen"/>
          <w:b/>
          <w:bCs/>
          <w:sz w:val="20"/>
          <w:szCs w:val="20"/>
          <w:lang w:val="ru-RU"/>
        </w:rPr>
        <w:t>-</w:t>
      </w:r>
      <w:r>
        <w:rPr>
          <w:rFonts w:ascii="GHEA Grapalat" w:hAnsi="GHEA Grapalat" w:cs="Sylfaen"/>
          <w:b/>
          <w:bCs/>
          <w:sz w:val="20"/>
          <w:szCs w:val="20"/>
        </w:rPr>
        <w:t>ԳՀԾՁԲ</w:t>
      </w:r>
      <w:r w:rsidRPr="00734AA2">
        <w:rPr>
          <w:rFonts w:ascii="GHEA Grapalat" w:hAnsi="GHEA Grapalat" w:cs="Sylfaen"/>
          <w:b/>
          <w:bCs/>
          <w:sz w:val="20"/>
          <w:szCs w:val="20"/>
          <w:lang w:val="ru-RU"/>
        </w:rPr>
        <w:t>-25/02</w:t>
      </w:r>
      <w:r w:rsidR="00C828B3" w:rsidRPr="00C41032">
        <w:rPr>
          <w:rFonts w:ascii="GHEA Grapalat" w:hAnsi="GHEA Grapalat" w:cs="Sylfaen"/>
          <w:b/>
          <w:bCs/>
          <w:sz w:val="20"/>
          <w:szCs w:val="20"/>
          <w:lang w:val="af-ZA"/>
        </w:rPr>
        <w:t xml:space="preserve"> </w:t>
      </w:r>
      <w:r w:rsidR="00486773" w:rsidRPr="00C41032">
        <w:rPr>
          <w:rFonts w:ascii="GHEA Grapalat" w:hAnsi="GHEA Grapalat" w:cs="Sylfaen"/>
          <w:b/>
          <w:bCs/>
          <w:sz w:val="20"/>
          <w:szCs w:val="20"/>
        </w:rPr>
        <w:t>ծածկագրով</w:t>
      </w:r>
      <w:r w:rsidR="00486773" w:rsidRPr="00C41032">
        <w:rPr>
          <w:rFonts w:ascii="GHEA Grapalat" w:hAnsi="GHEA Grapalat" w:cs="Sylfaen"/>
          <w:b/>
          <w:bCs/>
          <w:sz w:val="20"/>
          <w:szCs w:val="20"/>
          <w:lang w:val="af-ZA"/>
        </w:rPr>
        <w:t xml:space="preserve"> </w:t>
      </w:r>
    </w:p>
    <w:p w:rsidR="00486773" w:rsidRPr="00C41032" w:rsidRDefault="00486773" w:rsidP="00486773">
      <w:pPr>
        <w:pStyle w:val="aa"/>
        <w:spacing w:after="0"/>
        <w:ind w:firstLine="567"/>
        <w:jc w:val="right"/>
        <w:rPr>
          <w:rFonts w:ascii="GHEA Grapalat" w:hAnsi="GHEA Grapalat" w:cs="Times Armenian"/>
          <w:b/>
          <w:bCs/>
          <w:sz w:val="20"/>
          <w:szCs w:val="20"/>
          <w:lang w:val="af-ZA"/>
        </w:rPr>
      </w:pPr>
      <w:proofErr w:type="gramStart"/>
      <w:r w:rsidRPr="00C41032">
        <w:rPr>
          <w:rFonts w:ascii="GHEA Grapalat" w:hAnsi="GHEA Grapalat" w:cs="Sylfaen"/>
          <w:b/>
          <w:bCs/>
          <w:sz w:val="20"/>
          <w:szCs w:val="20"/>
        </w:rPr>
        <w:t>գնանշման</w:t>
      </w:r>
      <w:proofErr w:type="gramEnd"/>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հարցման</w:t>
      </w:r>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գնահատող</w:t>
      </w:r>
      <w:r w:rsidRPr="00306349">
        <w:rPr>
          <w:rFonts w:ascii="GHEA Grapalat" w:hAnsi="GHEA Grapalat" w:cs="Sylfaen"/>
          <w:b/>
          <w:bCs/>
          <w:sz w:val="20"/>
          <w:szCs w:val="20"/>
          <w:lang w:val="af-ZA"/>
        </w:rPr>
        <w:t xml:space="preserve"> </w:t>
      </w:r>
      <w:r w:rsidRPr="00C41032">
        <w:rPr>
          <w:rFonts w:ascii="GHEA Grapalat" w:hAnsi="GHEA Grapalat" w:cs="Sylfaen"/>
          <w:b/>
          <w:bCs/>
          <w:sz w:val="20"/>
          <w:szCs w:val="20"/>
        </w:rPr>
        <w:t>հանձնաժողովի</w:t>
      </w:r>
    </w:p>
    <w:p w:rsidR="00C828B3" w:rsidRPr="00C41032" w:rsidRDefault="002D51B7" w:rsidP="00C828B3">
      <w:pPr>
        <w:pStyle w:val="aa"/>
        <w:spacing w:after="0"/>
        <w:ind w:firstLine="567"/>
        <w:jc w:val="right"/>
        <w:rPr>
          <w:rFonts w:ascii="GHEA Grapalat" w:hAnsi="GHEA Grapalat" w:cs="Sylfaen"/>
          <w:b/>
          <w:sz w:val="20"/>
          <w:szCs w:val="20"/>
          <w:lang w:val="af-ZA"/>
        </w:rPr>
      </w:pPr>
      <w:r>
        <w:rPr>
          <w:rFonts w:ascii="GHEA Grapalat" w:hAnsi="GHEA Grapalat"/>
          <w:b/>
          <w:i/>
          <w:lang w:val="af-ZA"/>
        </w:rPr>
        <w:t>«26» «08»</w:t>
      </w:r>
      <w:r w:rsidR="00CE7EC3">
        <w:rPr>
          <w:rFonts w:ascii="GHEA Grapalat" w:hAnsi="GHEA Grapalat"/>
          <w:b/>
          <w:lang w:val="af-ZA"/>
        </w:rPr>
        <w:t xml:space="preserve"> </w:t>
      </w:r>
      <w:r>
        <w:rPr>
          <w:rFonts w:ascii="GHEA Grapalat" w:hAnsi="GHEA Grapalat"/>
          <w:b/>
          <w:lang w:val="af-ZA"/>
        </w:rPr>
        <w:t>2025</w:t>
      </w:r>
      <w:r w:rsidR="00CE7EC3">
        <w:rPr>
          <w:rFonts w:ascii="GHEA Grapalat" w:hAnsi="GHEA Grapalat"/>
          <w:b/>
          <w:lang w:val="af-ZA"/>
        </w:rPr>
        <w:t>թ.</w:t>
      </w:r>
      <w:r w:rsidR="00C828B3" w:rsidRPr="00C41032">
        <w:rPr>
          <w:rFonts w:ascii="GHEA Grapalat" w:hAnsi="GHEA Grapalat" w:cs="Sylfaen"/>
          <w:b/>
          <w:sz w:val="20"/>
          <w:szCs w:val="20"/>
          <w:lang w:val="af-ZA"/>
        </w:rPr>
        <w:t>-</w:t>
      </w:r>
      <w:proofErr w:type="gramStart"/>
      <w:r w:rsidR="00C828B3" w:rsidRPr="00C41032">
        <w:rPr>
          <w:rFonts w:ascii="GHEA Grapalat" w:hAnsi="GHEA Grapalat" w:cs="Sylfaen"/>
          <w:b/>
          <w:sz w:val="20"/>
          <w:szCs w:val="20"/>
        </w:rPr>
        <w:t>ի</w:t>
      </w:r>
      <w:r w:rsidR="00C828B3" w:rsidRPr="00C41032">
        <w:rPr>
          <w:rFonts w:ascii="GHEA Grapalat" w:hAnsi="GHEA Grapalat" w:cs="Sylfaen"/>
          <w:b/>
          <w:sz w:val="20"/>
          <w:szCs w:val="20"/>
          <w:lang w:val="af-ZA"/>
        </w:rPr>
        <w:t xml:space="preserve">  N</w:t>
      </w:r>
      <w:proofErr w:type="gramEnd"/>
      <w:r w:rsidR="00C828B3" w:rsidRPr="00C41032">
        <w:rPr>
          <w:rFonts w:ascii="GHEA Grapalat" w:hAnsi="GHEA Grapalat" w:cs="Sylfaen"/>
          <w:b/>
          <w:sz w:val="20"/>
          <w:szCs w:val="20"/>
          <w:lang w:val="af-ZA"/>
        </w:rPr>
        <w:t xml:space="preserve"> </w:t>
      </w:r>
      <w:r w:rsidR="000C121E">
        <w:rPr>
          <w:rFonts w:ascii="GHEA Grapalat" w:hAnsi="GHEA Grapalat" w:cs="Sylfaen"/>
          <w:b/>
          <w:sz w:val="20"/>
          <w:szCs w:val="20"/>
          <w:lang w:val="af-ZA"/>
        </w:rPr>
        <w:t>1</w:t>
      </w:r>
      <w:r w:rsidR="00C828B3" w:rsidRPr="00C41032">
        <w:rPr>
          <w:rFonts w:ascii="GHEA Grapalat" w:hAnsi="GHEA Grapalat" w:cs="Sylfaen"/>
          <w:b/>
          <w:sz w:val="20"/>
          <w:szCs w:val="20"/>
          <w:lang w:val="af-ZA"/>
        </w:rPr>
        <w:t xml:space="preserve"> </w:t>
      </w:r>
      <w:r w:rsidR="00C828B3" w:rsidRPr="00C41032">
        <w:rPr>
          <w:rFonts w:ascii="GHEA Grapalat" w:hAnsi="GHEA Grapalat" w:cs="Sylfaen"/>
          <w:b/>
          <w:sz w:val="20"/>
          <w:szCs w:val="20"/>
        </w:rPr>
        <w:t>որոշմամբ</w:t>
      </w: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C828B3" w:rsidRPr="00C41032" w:rsidRDefault="009777A9" w:rsidP="00C828B3">
      <w:pPr>
        <w:pStyle w:val="aa"/>
        <w:spacing w:after="0"/>
        <w:ind w:right="-7" w:firstLine="567"/>
        <w:jc w:val="center"/>
        <w:rPr>
          <w:rFonts w:ascii="GHEA Grapalat" w:hAnsi="GHEA Grapalat" w:cs="Sylfaen"/>
          <w:b/>
          <w:bCs/>
          <w:lang w:val="af-ZA"/>
        </w:rPr>
      </w:pPr>
      <w:r>
        <w:rPr>
          <w:rFonts w:ascii="GHEA Grapalat" w:hAnsi="GHEA Grapalat" w:cs="Sylfaen"/>
          <w:b/>
          <w:bCs/>
          <w:lang w:val="af-ZA"/>
        </w:rPr>
        <w:t>ՀՀ ԱՐԱԳԱԾՈՏՆԻ ՄԱՐԶԻ «</w:t>
      </w:r>
      <w:r w:rsidR="00463EE7">
        <w:rPr>
          <w:rFonts w:ascii="GHEA Grapalat" w:hAnsi="GHEA Grapalat" w:cs="Sylfaen"/>
          <w:b/>
          <w:bCs/>
          <w:lang w:val="af-ZA"/>
        </w:rPr>
        <w:t>ԱՇՏԱՐԱԿԻ ՏԱՐԱԾՔԱՅԻՆ ՄԱՆԿԱՎԱՐԺԱՀՈԳԵԲԱՆԿԱՆ ԱՋԱԿՑՈՒԹՅԱՆ ԿԵՆՏՐՈՆ</w:t>
      </w:r>
      <w:r w:rsidR="00CE7EC3">
        <w:rPr>
          <w:rFonts w:ascii="GHEA Grapalat" w:hAnsi="GHEA Grapalat" w:cs="Sylfaen"/>
          <w:b/>
          <w:bCs/>
          <w:lang w:val="af-ZA"/>
        </w:rPr>
        <w:t>»</w:t>
      </w:r>
      <w:r w:rsidR="00C828B3" w:rsidRPr="00C41032">
        <w:rPr>
          <w:rFonts w:ascii="GHEA Grapalat" w:hAnsi="GHEA Grapalat" w:cs="Sylfaen"/>
          <w:b/>
          <w:bCs/>
          <w:lang w:val="af-ZA"/>
        </w:rPr>
        <w:t xml:space="preserve"> </w:t>
      </w:r>
      <w:r w:rsidR="000A60A2">
        <w:rPr>
          <w:rFonts w:ascii="GHEA Grapalat" w:hAnsi="GHEA Grapalat" w:cs="Sylfaen"/>
          <w:b/>
          <w:bCs/>
        </w:rPr>
        <w:t>ՊՈԱԿ</w:t>
      </w: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lang w:val="af-ZA"/>
        </w:rPr>
      </w:pPr>
    </w:p>
    <w:p w:rsidR="00486773" w:rsidRPr="00C41032" w:rsidRDefault="00486773" w:rsidP="00486773">
      <w:pPr>
        <w:pStyle w:val="aa"/>
        <w:spacing w:after="0"/>
        <w:ind w:right="-7" w:firstLine="567"/>
        <w:jc w:val="center"/>
        <w:rPr>
          <w:rFonts w:ascii="GHEA Grapalat" w:hAnsi="GHEA Grapalat" w:cs="Sylfaen"/>
          <w:b/>
          <w:bCs/>
          <w:lang w:val="af-ZA"/>
        </w:rPr>
      </w:pPr>
      <w:r w:rsidRPr="00C41032">
        <w:rPr>
          <w:rFonts w:ascii="GHEA Grapalat" w:hAnsi="GHEA Grapalat" w:cs="Sylfaen"/>
          <w:b/>
          <w:bCs/>
        </w:rPr>
        <w:t>Հ</w:t>
      </w:r>
      <w:r w:rsidRPr="00C41032">
        <w:rPr>
          <w:rFonts w:ascii="GHEA Grapalat" w:hAnsi="GHEA Grapalat" w:cs="Times Armenian"/>
          <w:b/>
          <w:bCs/>
          <w:lang w:val="af-ZA"/>
        </w:rPr>
        <w:t xml:space="preserve"> </w:t>
      </w:r>
      <w:r w:rsidRPr="00C41032">
        <w:rPr>
          <w:rFonts w:ascii="GHEA Grapalat" w:hAnsi="GHEA Grapalat" w:cs="Sylfaen"/>
          <w:b/>
          <w:bCs/>
        </w:rPr>
        <w:t>Ր</w:t>
      </w:r>
      <w:r w:rsidRPr="00C41032">
        <w:rPr>
          <w:rFonts w:ascii="GHEA Grapalat" w:hAnsi="GHEA Grapalat" w:cs="Times Armenian"/>
          <w:b/>
          <w:bCs/>
          <w:lang w:val="af-ZA"/>
        </w:rPr>
        <w:t xml:space="preserve"> </w:t>
      </w:r>
      <w:r w:rsidRPr="00C41032">
        <w:rPr>
          <w:rFonts w:ascii="GHEA Grapalat" w:hAnsi="GHEA Grapalat" w:cs="Sylfaen"/>
          <w:b/>
          <w:bCs/>
        </w:rPr>
        <w:t>Ա</w:t>
      </w:r>
      <w:r w:rsidRPr="00C41032">
        <w:rPr>
          <w:rFonts w:ascii="GHEA Grapalat" w:hAnsi="GHEA Grapalat" w:cs="Times Armenian"/>
          <w:b/>
          <w:bCs/>
          <w:lang w:val="af-ZA"/>
        </w:rPr>
        <w:t xml:space="preserve"> </w:t>
      </w:r>
      <w:r w:rsidRPr="00C41032">
        <w:rPr>
          <w:rFonts w:ascii="GHEA Grapalat" w:hAnsi="GHEA Grapalat" w:cs="Sylfaen"/>
          <w:b/>
          <w:bCs/>
        </w:rPr>
        <w:t>Վ</w:t>
      </w:r>
      <w:r w:rsidRPr="00C41032">
        <w:rPr>
          <w:rFonts w:ascii="GHEA Grapalat" w:hAnsi="GHEA Grapalat" w:cs="Times Armenian"/>
          <w:b/>
          <w:bCs/>
          <w:lang w:val="af-ZA"/>
        </w:rPr>
        <w:t xml:space="preserve"> </w:t>
      </w:r>
      <w:r w:rsidRPr="00C41032">
        <w:rPr>
          <w:rFonts w:ascii="GHEA Grapalat" w:hAnsi="GHEA Grapalat" w:cs="Sylfaen"/>
          <w:b/>
          <w:bCs/>
        </w:rPr>
        <w:t>Ե</w:t>
      </w:r>
      <w:r w:rsidRPr="00C41032">
        <w:rPr>
          <w:rFonts w:ascii="GHEA Grapalat" w:hAnsi="GHEA Grapalat" w:cs="Times Armenian"/>
          <w:b/>
          <w:bCs/>
          <w:lang w:val="af-ZA"/>
        </w:rPr>
        <w:t xml:space="preserve"> </w:t>
      </w:r>
      <w:r w:rsidRPr="00C41032">
        <w:rPr>
          <w:rFonts w:ascii="GHEA Grapalat" w:hAnsi="GHEA Grapalat" w:cs="Sylfaen"/>
          <w:b/>
          <w:bCs/>
        </w:rPr>
        <w:t>Ր</w:t>
      </w:r>
    </w:p>
    <w:p w:rsidR="00486773" w:rsidRPr="00C41032" w:rsidRDefault="00486773" w:rsidP="00486773">
      <w:pPr>
        <w:pStyle w:val="aa"/>
        <w:spacing w:after="0"/>
        <w:ind w:right="-7" w:firstLine="567"/>
        <w:jc w:val="center"/>
        <w:rPr>
          <w:rFonts w:ascii="GHEA Grapalat" w:hAnsi="GHEA Grapalat" w:cs="Sylfaen"/>
          <w:b/>
          <w:bCs/>
          <w:lang w:val="af-ZA"/>
        </w:rPr>
      </w:pPr>
    </w:p>
    <w:p w:rsidR="00486773" w:rsidRPr="00C41032" w:rsidRDefault="00486773" w:rsidP="00486773">
      <w:pPr>
        <w:pStyle w:val="aa"/>
        <w:spacing w:after="0"/>
        <w:ind w:right="-7" w:firstLine="567"/>
        <w:jc w:val="center"/>
        <w:rPr>
          <w:rFonts w:ascii="GHEA Grapalat" w:hAnsi="GHEA Grapalat" w:cs="Sylfaen"/>
          <w:b/>
          <w:bCs/>
          <w:lang w:val="af-ZA"/>
        </w:rPr>
      </w:pPr>
    </w:p>
    <w:p w:rsidR="00C828B3" w:rsidRPr="00C41032" w:rsidRDefault="004D1344" w:rsidP="00C828B3">
      <w:pPr>
        <w:pStyle w:val="aa"/>
        <w:spacing w:after="0"/>
        <w:ind w:right="-7"/>
        <w:jc w:val="center"/>
        <w:rPr>
          <w:rFonts w:ascii="GHEA Grapalat" w:hAnsi="GHEA Grapalat" w:cs="Sylfaen"/>
          <w:b/>
          <w:bCs/>
          <w:lang w:val="af-ZA"/>
        </w:rPr>
      </w:pPr>
      <w:r>
        <w:rPr>
          <w:rFonts w:ascii="GHEA Grapalat" w:hAnsi="GHEA Grapalat" w:cs="Sylfaen"/>
          <w:b/>
          <w:bCs/>
          <w:lang w:val="af-ZA"/>
        </w:rPr>
        <w:t>ՀՀ ԱՐԱԳԱԾՈՏՆԻ ՄԱՐԶԻ «</w:t>
      </w:r>
      <w:r w:rsidR="00463EE7">
        <w:rPr>
          <w:rFonts w:ascii="GHEA Grapalat" w:hAnsi="GHEA Grapalat" w:cs="Sylfaen"/>
          <w:b/>
          <w:bCs/>
          <w:lang w:val="af-ZA"/>
        </w:rPr>
        <w:t>ԱՇՏԱՐԱԿԻ ՏԱՐԱԾՔԱՅԻՆ ՄԱՆԿԱՎԱՐԺԱՀՈԳԵԲԱՆԿԱՆ ԱՋԱԿՑՈՒԹՅԱՆ ԿԵՆՏՐՈՆ</w:t>
      </w:r>
      <w:r>
        <w:rPr>
          <w:rFonts w:ascii="GHEA Grapalat" w:hAnsi="GHEA Grapalat" w:cs="Sylfaen"/>
          <w:b/>
          <w:bCs/>
          <w:lang w:val="af-ZA"/>
        </w:rPr>
        <w:t>»</w:t>
      </w:r>
      <w:r w:rsidRPr="00C41032">
        <w:rPr>
          <w:rFonts w:ascii="GHEA Grapalat" w:hAnsi="GHEA Grapalat" w:cs="Sylfaen"/>
          <w:b/>
          <w:bCs/>
          <w:lang w:val="af-ZA"/>
        </w:rPr>
        <w:t xml:space="preserve"> </w:t>
      </w:r>
      <w:r>
        <w:rPr>
          <w:rFonts w:ascii="GHEA Grapalat" w:hAnsi="GHEA Grapalat" w:cs="Sylfaen"/>
          <w:b/>
          <w:bCs/>
          <w:lang w:val="af-ZA"/>
        </w:rPr>
        <w:t>ՊՈԱԿ</w:t>
      </w:r>
      <w:r w:rsidRPr="00C41032">
        <w:rPr>
          <w:rFonts w:ascii="GHEA Grapalat" w:hAnsi="GHEA Grapalat" w:cs="Sylfaen"/>
          <w:b/>
          <w:bCs/>
          <w:lang w:val="af-ZA"/>
        </w:rPr>
        <w:t>-Ի ԿԱՐԻՔՆԵՐԻ ՀԱՄԱՐ` «</w:t>
      </w:r>
      <w:r>
        <w:rPr>
          <w:rFonts w:ascii="GHEA Grapalat" w:hAnsi="GHEA Grapalat" w:cs="Sylfaen"/>
          <w:b/>
          <w:bCs/>
          <w:lang w:val="af-ZA"/>
        </w:rPr>
        <w:t>ՈՒՂԵՎՈՐԱՓՈԽԱԴՐՄԱՆ</w:t>
      </w:r>
      <w:r w:rsidRPr="00C41032">
        <w:rPr>
          <w:rFonts w:ascii="GHEA Grapalat" w:hAnsi="GHEA Grapalat" w:cs="Sylfaen"/>
          <w:b/>
          <w:bCs/>
          <w:lang w:val="af-ZA"/>
        </w:rPr>
        <w:t xml:space="preserve"> ԾԱՌԱՅՈՒԹՅՈՒՆՆԵՐԻ» ՁԵՌՔԲԵՐՄԱՆ ՆՊԱՏԱԿՈՎ  ՀԱՅՏԱՐԱՐՎԱԾ </w:t>
      </w:r>
      <w:r w:rsidR="00C828B3" w:rsidRPr="00C41032">
        <w:rPr>
          <w:rFonts w:ascii="GHEA Grapalat" w:hAnsi="GHEA Grapalat" w:cs="Sylfaen"/>
          <w:b/>
          <w:bCs/>
          <w:lang w:val="af-ZA"/>
        </w:rPr>
        <w:t>ԳՆԱՆՇՄԱՆ ՀԱՐՑՄԱՆ ԸՆԹԱՑԱԿԱՐԳԻ</w:t>
      </w:r>
    </w:p>
    <w:p w:rsidR="00096865" w:rsidRPr="00C41032" w:rsidRDefault="00096865" w:rsidP="003E14B0">
      <w:pPr>
        <w:pStyle w:val="aa"/>
        <w:spacing w:after="0"/>
        <w:ind w:right="-7"/>
        <w:jc w:val="center"/>
        <w:rPr>
          <w:rFonts w:ascii="GHEA Grapalat" w:hAnsi="GHEA Grapalat"/>
          <w:szCs w:val="22"/>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2B32D6" w:rsidRPr="00C41032" w:rsidRDefault="002B32D6"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CE0D95" w:rsidRPr="00C41032" w:rsidRDefault="00CE0D95" w:rsidP="003E14B0">
      <w:pPr>
        <w:pStyle w:val="aa"/>
        <w:spacing w:after="0"/>
        <w:ind w:right="-7" w:firstLine="567"/>
        <w:jc w:val="center"/>
        <w:rPr>
          <w:rFonts w:ascii="GHEA Grapalat" w:hAnsi="GHEA Grapalat"/>
          <w:lang w:val="af-ZA"/>
        </w:rPr>
      </w:pPr>
    </w:p>
    <w:p w:rsidR="00096865" w:rsidRPr="00C41032" w:rsidRDefault="00096865" w:rsidP="003E14B0">
      <w:pPr>
        <w:pStyle w:val="aa"/>
        <w:spacing w:after="0"/>
        <w:ind w:right="-7" w:firstLine="567"/>
        <w:jc w:val="center"/>
        <w:rPr>
          <w:rFonts w:ascii="GHEA Grapalat" w:hAnsi="GHEA Grapalat"/>
          <w:lang w:val="af-ZA"/>
        </w:rPr>
      </w:pPr>
    </w:p>
    <w:p w:rsidR="001A43A4" w:rsidRPr="00C41032" w:rsidRDefault="00096865" w:rsidP="003E14B0">
      <w:pPr>
        <w:ind w:firstLine="567"/>
        <w:jc w:val="both"/>
        <w:rPr>
          <w:rFonts w:ascii="GHEA Grapalat" w:hAnsi="GHEA Grapalat" w:cs="Sylfaen"/>
          <w:sz w:val="22"/>
          <w:szCs w:val="22"/>
          <w:lang w:val="af-ZA"/>
        </w:rPr>
      </w:pPr>
      <w:r w:rsidRPr="00C41032">
        <w:rPr>
          <w:rFonts w:ascii="GHEA Grapalat" w:hAnsi="GHEA Grapalat" w:cs="Sylfaen"/>
          <w:sz w:val="22"/>
          <w:szCs w:val="22"/>
        </w:rPr>
        <w:t>Հարգելի</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մասնակից</w:t>
      </w:r>
      <w:r w:rsidR="00677658" w:rsidRPr="00C41032">
        <w:rPr>
          <w:rFonts w:ascii="GHEA Grapalat" w:hAnsi="GHEA Grapalat" w:cs="Sylfaen"/>
          <w:sz w:val="22"/>
          <w:szCs w:val="22"/>
          <w:lang w:val="af-ZA"/>
        </w:rPr>
        <w:t xml:space="preserve"> </w:t>
      </w:r>
      <w:r w:rsidR="00884204" w:rsidRPr="00C41032">
        <w:rPr>
          <w:rFonts w:ascii="GHEA Grapalat" w:hAnsi="GHEA Grapalat" w:cs="Sylfaen"/>
          <w:sz w:val="22"/>
          <w:szCs w:val="22"/>
        </w:rPr>
        <w:t>ն</w:t>
      </w:r>
      <w:r w:rsidRPr="00C41032">
        <w:rPr>
          <w:rFonts w:ascii="GHEA Grapalat" w:hAnsi="GHEA Grapalat" w:cs="Sylfaen"/>
          <w:sz w:val="22"/>
          <w:szCs w:val="22"/>
        </w:rPr>
        <w:t>ախքան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հայտ</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կազմելը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և</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ներկայացնելը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խնդրում</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ենք</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մանրամասնորեն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ուսումնասիրել</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սույն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հրավերը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քանի</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որ</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հրավերին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չհամապատասխանող</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հայտերը</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ենթակա</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են</w:t>
      </w:r>
      <w:r w:rsidRPr="00C41032">
        <w:rPr>
          <w:rFonts w:ascii="GHEA Grapalat" w:hAnsi="GHEA Grapalat" w:cs="Times Armenian"/>
          <w:sz w:val="22"/>
          <w:szCs w:val="22"/>
          <w:lang w:val="af-ZA"/>
        </w:rPr>
        <w:t xml:space="preserve"> </w:t>
      </w:r>
      <w:r w:rsidRPr="00C41032">
        <w:rPr>
          <w:rFonts w:ascii="GHEA Grapalat" w:hAnsi="GHEA Grapalat" w:cs="Sylfaen"/>
          <w:sz w:val="22"/>
          <w:szCs w:val="22"/>
        </w:rPr>
        <w:t>մերժման</w:t>
      </w:r>
      <w:r w:rsidR="0046586E" w:rsidRPr="00C41032">
        <w:rPr>
          <w:rFonts w:ascii="GHEA Grapalat" w:hAnsi="GHEA Grapalat" w:cs="Sylfaen"/>
          <w:sz w:val="22"/>
          <w:szCs w:val="22"/>
          <w:lang w:val="af-ZA"/>
        </w:rPr>
        <w:t xml:space="preserve">: </w:t>
      </w:r>
    </w:p>
    <w:p w:rsidR="00984BDB" w:rsidRPr="00C41032" w:rsidRDefault="00984BDB" w:rsidP="003E14B0">
      <w:pPr>
        <w:ind w:firstLine="567"/>
        <w:jc w:val="both"/>
        <w:rPr>
          <w:rFonts w:ascii="GHEA Grapalat" w:hAnsi="GHEA Grapalat"/>
          <w:sz w:val="20"/>
          <w:lang w:val="af-ZA"/>
        </w:rPr>
      </w:pPr>
    </w:p>
    <w:p w:rsidR="00096865" w:rsidRPr="00C41032" w:rsidRDefault="00096865" w:rsidP="003E14B0">
      <w:pPr>
        <w:ind w:firstLine="567"/>
        <w:jc w:val="center"/>
        <w:rPr>
          <w:rFonts w:ascii="GHEA Grapalat" w:hAnsi="GHEA Grapalat"/>
          <w:b/>
          <w:sz w:val="20"/>
          <w:szCs w:val="22"/>
          <w:lang w:val="af-ZA"/>
        </w:rPr>
      </w:pPr>
    </w:p>
    <w:p w:rsidR="00160AE4" w:rsidRPr="00C41032" w:rsidRDefault="00160AE4" w:rsidP="003E14B0">
      <w:pPr>
        <w:ind w:firstLine="567"/>
        <w:jc w:val="center"/>
        <w:rPr>
          <w:rFonts w:ascii="GHEA Grapalat" w:hAnsi="GHEA Grapalat" w:cs="Sylfaen"/>
          <w:b/>
          <w:sz w:val="22"/>
          <w:szCs w:val="22"/>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0C121E" w:rsidRPr="00306349" w:rsidRDefault="000C121E" w:rsidP="00486773">
      <w:pPr>
        <w:jc w:val="center"/>
        <w:rPr>
          <w:rFonts w:ascii="GHEA Grapalat" w:hAnsi="GHEA Grapalat" w:cs="Sylfaen"/>
          <w:b/>
          <w:sz w:val="20"/>
          <w:szCs w:val="20"/>
          <w:lang w:val="af-ZA"/>
        </w:rPr>
      </w:pPr>
    </w:p>
    <w:p w:rsidR="00486773" w:rsidRPr="00C41032" w:rsidRDefault="00486773" w:rsidP="00486773">
      <w:pPr>
        <w:jc w:val="center"/>
        <w:rPr>
          <w:rFonts w:ascii="GHEA Grapalat" w:hAnsi="GHEA Grapalat"/>
          <w:b/>
          <w:sz w:val="20"/>
          <w:szCs w:val="20"/>
          <w:lang w:val="af-ZA"/>
        </w:rPr>
      </w:pPr>
      <w:r w:rsidRPr="00C41032">
        <w:rPr>
          <w:rFonts w:ascii="GHEA Grapalat" w:hAnsi="GHEA Grapalat" w:cs="Sylfaen"/>
          <w:b/>
          <w:sz w:val="20"/>
          <w:szCs w:val="20"/>
        </w:rPr>
        <w:t>ԲՈՎԱՆԴԱԿՈւԹՅՈւՆ</w:t>
      </w:r>
    </w:p>
    <w:p w:rsidR="00486773" w:rsidRPr="00C41032" w:rsidRDefault="00486773" w:rsidP="00C828B3">
      <w:pPr>
        <w:jc w:val="center"/>
        <w:rPr>
          <w:rFonts w:ascii="GHEA Grapalat" w:hAnsi="GHEA Grapalat"/>
          <w:b/>
          <w:sz w:val="20"/>
          <w:lang w:val="af-ZA"/>
        </w:rPr>
      </w:pPr>
    </w:p>
    <w:p w:rsidR="00C828B3" w:rsidRPr="00C41032" w:rsidRDefault="00241DE9" w:rsidP="00C828B3">
      <w:pPr>
        <w:jc w:val="center"/>
        <w:rPr>
          <w:rFonts w:ascii="GHEA Grapalat" w:hAnsi="GHEA Grapalat"/>
          <w:b/>
          <w:sz w:val="20"/>
          <w:lang w:val="af-ZA"/>
        </w:rPr>
      </w:pPr>
      <w:r>
        <w:rPr>
          <w:rFonts w:ascii="GHEA Grapalat" w:hAnsi="GHEA Grapalat"/>
          <w:b/>
          <w:sz w:val="20"/>
          <w:lang w:val="af-ZA"/>
        </w:rPr>
        <w:t xml:space="preserve">ՀՀ ԱՐԱԳԱԾՈՏՆԻ ՄԱՐԶԻ </w:t>
      </w:r>
      <w:r w:rsidR="00CE7EC3">
        <w:rPr>
          <w:rFonts w:ascii="GHEA Grapalat" w:hAnsi="GHEA Grapalat"/>
          <w:b/>
          <w:sz w:val="20"/>
          <w:lang w:val="af-ZA"/>
        </w:rPr>
        <w:t>«</w:t>
      </w:r>
      <w:r w:rsidR="00463EE7">
        <w:rPr>
          <w:rFonts w:ascii="GHEA Grapalat" w:hAnsi="GHEA Grapalat"/>
          <w:b/>
          <w:sz w:val="20"/>
          <w:lang w:val="af-ZA"/>
        </w:rPr>
        <w:t>ԱՇՏԱՐԱԿԻ ՏԱՐԱԾՔԱՅԻՆ ՄԱՆԿԱՎԱՐԺԱՀՈԳԵԲԱՆԿԱՆ ԱՋԱԿՑՈՒԹՅԱՆ ԿԵՆՏՐՈՆ</w:t>
      </w:r>
      <w:r w:rsidR="00CE7EC3">
        <w:rPr>
          <w:rFonts w:ascii="GHEA Grapalat" w:hAnsi="GHEA Grapalat"/>
          <w:b/>
          <w:sz w:val="20"/>
          <w:lang w:val="af-ZA"/>
        </w:rPr>
        <w:t>»</w:t>
      </w:r>
      <w:r w:rsidR="00C828B3" w:rsidRPr="00C41032">
        <w:rPr>
          <w:rFonts w:ascii="GHEA Grapalat" w:hAnsi="GHEA Grapalat"/>
          <w:b/>
          <w:sz w:val="20"/>
          <w:lang w:val="af-ZA"/>
        </w:rPr>
        <w:t xml:space="preserve"> </w:t>
      </w:r>
      <w:r w:rsidR="000A60A2">
        <w:rPr>
          <w:rFonts w:ascii="GHEA Grapalat" w:hAnsi="GHEA Grapalat"/>
          <w:b/>
          <w:sz w:val="20"/>
          <w:lang w:val="af-ZA"/>
        </w:rPr>
        <w:t>ՊՈԱԿ</w:t>
      </w:r>
      <w:r w:rsidR="00C828B3" w:rsidRPr="00C41032">
        <w:rPr>
          <w:rFonts w:ascii="GHEA Grapalat" w:hAnsi="GHEA Grapalat"/>
          <w:b/>
          <w:sz w:val="20"/>
          <w:lang w:val="af-ZA"/>
        </w:rPr>
        <w:t xml:space="preserve"> </w:t>
      </w:r>
      <w:r w:rsidR="00486773" w:rsidRPr="00C41032">
        <w:rPr>
          <w:rFonts w:ascii="GHEA Grapalat" w:hAnsi="GHEA Grapalat"/>
          <w:b/>
          <w:sz w:val="20"/>
          <w:lang w:val="af-ZA"/>
        </w:rPr>
        <w:t xml:space="preserve">-Ի ԿԱՐԻՔՆԵՐԻ ՀԱՄԱՐ` </w:t>
      </w:r>
      <w:r w:rsidR="00B37160">
        <w:rPr>
          <w:rFonts w:ascii="GHEA Grapalat" w:hAnsi="GHEA Grapalat"/>
          <w:b/>
          <w:sz w:val="20"/>
          <w:lang w:val="af-ZA"/>
        </w:rPr>
        <w:t>Ուղևորափոխադրող ավտոմեքենաների վարձակալության</w:t>
      </w:r>
      <w:r w:rsidR="00C828B3" w:rsidRPr="00C41032">
        <w:rPr>
          <w:rFonts w:ascii="GHEA Grapalat" w:hAnsi="GHEA Grapalat"/>
          <w:b/>
          <w:sz w:val="20"/>
          <w:lang w:val="af-ZA"/>
        </w:rPr>
        <w:t xml:space="preserve"> ԾԱՌԱՅՈՒԹՅՈՒՆՆԵՐԻ </w:t>
      </w:r>
      <w:r w:rsidR="00486773" w:rsidRPr="00C41032">
        <w:rPr>
          <w:rFonts w:ascii="GHEA Grapalat" w:hAnsi="GHEA Grapalat"/>
          <w:b/>
          <w:sz w:val="20"/>
          <w:lang w:val="af-ZA"/>
        </w:rPr>
        <w:t xml:space="preserve">ՁԵՌՔԲԵՐՄԱՆ ՆՊԱՏԱԿՈՎ ՀԱՅՏԱՐԱՐՎԱԾ </w:t>
      </w:r>
    </w:p>
    <w:p w:rsidR="00486773" w:rsidRPr="00C41032" w:rsidRDefault="00486773" w:rsidP="00C828B3">
      <w:pPr>
        <w:jc w:val="center"/>
        <w:rPr>
          <w:rFonts w:ascii="GHEA Grapalat" w:hAnsi="GHEA Grapalat"/>
          <w:b/>
          <w:sz w:val="20"/>
          <w:lang w:val="af-ZA"/>
        </w:rPr>
      </w:pPr>
      <w:r w:rsidRPr="00C41032">
        <w:rPr>
          <w:rFonts w:ascii="GHEA Grapalat" w:hAnsi="GHEA Grapalat"/>
          <w:b/>
          <w:sz w:val="20"/>
          <w:lang w:val="af-ZA"/>
        </w:rPr>
        <w:t>ԳՆԱՆՇՄԱՆ ՀԱՐՑՄԱՆ ՀՐԱՎԵՐԻ</w:t>
      </w:r>
    </w:p>
    <w:p w:rsidR="00C67E80" w:rsidRPr="00C41032" w:rsidRDefault="00C67E80" w:rsidP="003E14B0">
      <w:pPr>
        <w:ind w:firstLine="567"/>
        <w:jc w:val="center"/>
        <w:rPr>
          <w:rFonts w:ascii="GHEA Grapalat" w:hAnsi="GHEA Grapalat" w:cs="Sylfaen"/>
          <w:b/>
          <w:sz w:val="20"/>
          <w:szCs w:val="22"/>
          <w:lang w:val="af-ZA"/>
        </w:rPr>
      </w:pPr>
    </w:p>
    <w:p w:rsidR="009F5D9B" w:rsidRPr="00C41032" w:rsidRDefault="009F5D9B" w:rsidP="003E14B0">
      <w:pPr>
        <w:ind w:firstLine="567"/>
        <w:jc w:val="center"/>
        <w:rPr>
          <w:rFonts w:ascii="GHEA Grapalat" w:hAnsi="GHEA Grapalat" w:cs="Sylfaen"/>
          <w:b/>
          <w:sz w:val="20"/>
          <w:szCs w:val="22"/>
          <w:lang w:val="af-ZA"/>
        </w:rPr>
      </w:pPr>
    </w:p>
    <w:p w:rsidR="00096865" w:rsidRPr="00C41032" w:rsidRDefault="00096865" w:rsidP="003E14B0">
      <w:pPr>
        <w:ind w:firstLine="567"/>
        <w:jc w:val="center"/>
        <w:rPr>
          <w:rFonts w:ascii="GHEA Grapalat" w:hAnsi="GHEA Grapalat"/>
          <w:sz w:val="20"/>
          <w:lang w:val="af-ZA"/>
        </w:rPr>
      </w:pPr>
      <w:proofErr w:type="gramStart"/>
      <w:r w:rsidRPr="00C41032">
        <w:rPr>
          <w:rFonts w:ascii="GHEA Grapalat" w:hAnsi="GHEA Grapalat" w:cs="Sylfaen"/>
          <w:b/>
          <w:sz w:val="20"/>
          <w:szCs w:val="22"/>
        </w:rPr>
        <w:t>ՄԱՍ</w:t>
      </w:r>
      <w:r w:rsidRPr="00C41032">
        <w:rPr>
          <w:rFonts w:ascii="GHEA Grapalat" w:hAnsi="GHEA Grapalat" w:cs="Times Armenian"/>
          <w:b/>
          <w:sz w:val="20"/>
          <w:szCs w:val="22"/>
          <w:lang w:val="af-ZA"/>
        </w:rPr>
        <w:t xml:space="preserve">  I</w:t>
      </w:r>
      <w:proofErr w:type="gramEnd"/>
      <w:r w:rsidRPr="00C41032">
        <w:rPr>
          <w:rFonts w:ascii="GHEA Grapalat" w:hAnsi="GHEA Grapalat" w:cs="Times Armenian"/>
          <w:b/>
          <w:sz w:val="20"/>
          <w:szCs w:val="22"/>
          <w:lang w:val="af-ZA"/>
        </w:rPr>
        <w:t>.</w:t>
      </w:r>
    </w:p>
    <w:p w:rsidR="00096865" w:rsidRPr="00C41032" w:rsidRDefault="00096865" w:rsidP="003E14B0">
      <w:pPr>
        <w:ind w:firstLine="567"/>
        <w:jc w:val="both"/>
        <w:rPr>
          <w:rFonts w:ascii="GHEA Grapalat" w:hAnsi="GHEA Grapalat"/>
          <w:sz w:val="20"/>
          <w:lang w:val="af-ZA"/>
        </w:rPr>
      </w:pP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B56F72" w:rsidRPr="00064ADD" w:rsidRDefault="00B56F72" w:rsidP="00B56F7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B56F72" w:rsidRPr="00064ADD" w:rsidRDefault="00B56F72" w:rsidP="00B56F72">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C41032" w:rsidRDefault="00B56F72" w:rsidP="00B56F72">
      <w:pPr>
        <w:ind w:firstLine="567"/>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C41032" w:rsidRDefault="00096865" w:rsidP="003E14B0">
      <w:pPr>
        <w:ind w:firstLine="567"/>
        <w:jc w:val="both"/>
        <w:rPr>
          <w:rFonts w:ascii="GHEA Grapalat" w:hAnsi="GHEA Grapalat"/>
          <w:sz w:val="20"/>
          <w:lang w:val="af-ZA"/>
        </w:rPr>
      </w:pPr>
    </w:p>
    <w:p w:rsidR="00096865" w:rsidRPr="00C41032" w:rsidRDefault="00096865" w:rsidP="003E14B0">
      <w:pPr>
        <w:ind w:firstLine="567"/>
        <w:jc w:val="center"/>
        <w:rPr>
          <w:rFonts w:ascii="GHEA Grapalat" w:hAnsi="GHEA Grapalat"/>
          <w:b/>
          <w:sz w:val="20"/>
          <w:lang w:val="af-ZA"/>
        </w:rPr>
      </w:pPr>
      <w:proofErr w:type="gramStart"/>
      <w:r w:rsidRPr="00C41032">
        <w:rPr>
          <w:rFonts w:ascii="GHEA Grapalat" w:hAnsi="GHEA Grapalat" w:cs="Sylfaen"/>
          <w:b/>
          <w:sz w:val="20"/>
        </w:rPr>
        <w:t>ՄԱՍ</w:t>
      </w:r>
      <w:r w:rsidRPr="00C41032">
        <w:rPr>
          <w:rFonts w:ascii="GHEA Grapalat" w:hAnsi="GHEA Grapalat" w:cs="Times Armenian"/>
          <w:b/>
          <w:sz w:val="20"/>
          <w:lang w:val="af-ZA"/>
        </w:rPr>
        <w:t xml:space="preserve">  II</w:t>
      </w:r>
      <w:proofErr w:type="gramEnd"/>
      <w:r w:rsidRPr="00C41032">
        <w:rPr>
          <w:rFonts w:ascii="GHEA Grapalat" w:hAnsi="GHEA Grapalat" w:cs="Times Armenian"/>
          <w:b/>
          <w:sz w:val="20"/>
          <w:lang w:val="af-ZA"/>
        </w:rPr>
        <w:t xml:space="preserve">.  </w:t>
      </w:r>
      <w:r w:rsidR="00762C3E" w:rsidRPr="00C41032">
        <w:rPr>
          <w:rFonts w:ascii="GHEA Grapalat" w:hAnsi="GHEA Grapalat" w:cs="Sylfaen"/>
          <w:b/>
          <w:sz w:val="20"/>
          <w:lang w:val="hy-AM"/>
        </w:rPr>
        <w:t>ԳՆԱՆՇՄԱՆ ՀԱՐՑՄԱՆ</w:t>
      </w:r>
      <w:r w:rsidRPr="00C41032">
        <w:rPr>
          <w:rFonts w:ascii="GHEA Grapalat" w:hAnsi="GHEA Grapalat" w:cs="Times Armenian"/>
          <w:b/>
          <w:sz w:val="20"/>
          <w:lang w:val="af-ZA"/>
        </w:rPr>
        <w:t xml:space="preserve">  </w:t>
      </w:r>
      <w:r w:rsidRPr="00C41032">
        <w:rPr>
          <w:rFonts w:ascii="GHEA Grapalat" w:hAnsi="GHEA Grapalat" w:cs="Sylfaen"/>
          <w:b/>
          <w:sz w:val="20"/>
        </w:rPr>
        <w:t>ՀԱՅՏԸ</w:t>
      </w:r>
      <w:r w:rsidRPr="00C41032">
        <w:rPr>
          <w:rFonts w:ascii="GHEA Grapalat" w:hAnsi="GHEA Grapalat" w:cs="Times Armenian"/>
          <w:b/>
          <w:sz w:val="20"/>
          <w:lang w:val="af-ZA"/>
        </w:rPr>
        <w:t xml:space="preserve">  </w:t>
      </w:r>
      <w:r w:rsidRPr="00C41032">
        <w:rPr>
          <w:rFonts w:ascii="GHEA Grapalat" w:hAnsi="GHEA Grapalat" w:cs="Sylfaen"/>
          <w:b/>
          <w:sz w:val="20"/>
        </w:rPr>
        <w:t>ՊԱՏՐԱՍՏԵԼՈՒ</w:t>
      </w:r>
      <w:r w:rsidRPr="00C41032">
        <w:rPr>
          <w:rFonts w:ascii="GHEA Grapalat" w:hAnsi="GHEA Grapalat" w:cs="Times Armenian"/>
          <w:b/>
          <w:sz w:val="20"/>
          <w:lang w:val="af-ZA"/>
        </w:rPr>
        <w:t xml:space="preserve">  </w:t>
      </w:r>
      <w:r w:rsidRPr="00C41032">
        <w:rPr>
          <w:rFonts w:ascii="GHEA Grapalat" w:hAnsi="GHEA Grapalat" w:cs="Sylfaen"/>
          <w:b/>
          <w:sz w:val="20"/>
        </w:rPr>
        <w:t>ՀՐԱՀԱՆԳ</w:t>
      </w:r>
    </w:p>
    <w:p w:rsidR="00096865" w:rsidRPr="00C41032" w:rsidRDefault="00096865" w:rsidP="003E14B0">
      <w:pPr>
        <w:ind w:firstLine="567"/>
        <w:jc w:val="both"/>
        <w:rPr>
          <w:rFonts w:ascii="GHEA Grapalat" w:hAnsi="GHEA Grapalat"/>
          <w:sz w:val="20"/>
          <w:lang w:val="af-ZA"/>
        </w:rPr>
      </w:pPr>
    </w:p>
    <w:p w:rsidR="00096865" w:rsidRPr="00C41032" w:rsidRDefault="00096865" w:rsidP="003E14B0">
      <w:pPr>
        <w:ind w:firstLine="1134"/>
        <w:jc w:val="both"/>
        <w:rPr>
          <w:rFonts w:ascii="GHEA Grapalat" w:hAnsi="GHEA Grapalat"/>
          <w:sz w:val="20"/>
          <w:lang w:val="af-ZA"/>
        </w:rPr>
      </w:pPr>
      <w:r w:rsidRPr="00C41032">
        <w:rPr>
          <w:rFonts w:ascii="GHEA Grapalat" w:hAnsi="GHEA Grapalat"/>
          <w:sz w:val="20"/>
          <w:lang w:val="af-ZA"/>
        </w:rPr>
        <w:t>1.</w:t>
      </w:r>
      <w:r w:rsidRPr="00C41032">
        <w:rPr>
          <w:rFonts w:ascii="GHEA Grapalat" w:hAnsi="GHEA Grapalat"/>
          <w:sz w:val="20"/>
          <w:lang w:val="af-ZA"/>
        </w:rPr>
        <w:tab/>
      </w:r>
      <w:proofErr w:type="gramStart"/>
      <w:r w:rsidRPr="00C41032">
        <w:rPr>
          <w:rFonts w:ascii="GHEA Grapalat" w:hAnsi="GHEA Grapalat" w:cs="Sylfaen"/>
          <w:sz w:val="20"/>
        </w:rPr>
        <w:t>Ընդհանուր</w:t>
      </w:r>
      <w:r w:rsidRPr="00C41032">
        <w:rPr>
          <w:rFonts w:ascii="GHEA Grapalat" w:hAnsi="GHEA Grapalat" w:cs="Times Armenian"/>
          <w:sz w:val="20"/>
          <w:lang w:val="af-ZA"/>
        </w:rPr>
        <w:t xml:space="preserve">  </w:t>
      </w:r>
      <w:r w:rsidRPr="00C41032">
        <w:rPr>
          <w:rFonts w:ascii="GHEA Grapalat" w:hAnsi="GHEA Grapalat" w:cs="Sylfaen"/>
          <w:sz w:val="20"/>
        </w:rPr>
        <w:t>դրույթներ</w:t>
      </w:r>
      <w:proofErr w:type="gramEnd"/>
      <w:r w:rsidRPr="00C41032">
        <w:rPr>
          <w:rFonts w:ascii="GHEA Grapalat" w:hAnsi="GHEA Grapalat" w:cs="Times Armenian"/>
          <w:sz w:val="20"/>
          <w:lang w:val="af-ZA"/>
        </w:rPr>
        <w:tab/>
      </w:r>
    </w:p>
    <w:p w:rsidR="00096865" w:rsidRPr="00C41032" w:rsidRDefault="00096865" w:rsidP="003E14B0">
      <w:pPr>
        <w:ind w:firstLine="1134"/>
        <w:jc w:val="both"/>
        <w:rPr>
          <w:rFonts w:ascii="GHEA Grapalat" w:hAnsi="GHEA Grapalat"/>
          <w:sz w:val="20"/>
          <w:lang w:val="af-ZA"/>
        </w:rPr>
      </w:pPr>
      <w:r w:rsidRPr="00C41032">
        <w:rPr>
          <w:rFonts w:ascii="GHEA Grapalat" w:hAnsi="GHEA Grapalat"/>
          <w:sz w:val="20"/>
          <w:lang w:val="af-ZA"/>
        </w:rPr>
        <w:t>2.</w:t>
      </w:r>
      <w:r w:rsidRPr="00C41032">
        <w:rPr>
          <w:rFonts w:ascii="GHEA Grapalat" w:hAnsi="GHEA Grapalat"/>
          <w:sz w:val="20"/>
          <w:lang w:val="af-ZA"/>
        </w:rPr>
        <w:tab/>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հայտը</w:t>
      </w:r>
      <w:r w:rsidRPr="00C41032">
        <w:rPr>
          <w:rFonts w:ascii="GHEA Grapalat" w:hAnsi="GHEA Grapalat" w:cs="Times Armenian"/>
          <w:sz w:val="20"/>
          <w:lang w:val="af-ZA"/>
        </w:rPr>
        <w:tab/>
      </w:r>
    </w:p>
    <w:p w:rsidR="00037DDE" w:rsidRPr="00C41032" w:rsidRDefault="006F0D3F" w:rsidP="003E14B0">
      <w:pPr>
        <w:ind w:firstLine="1134"/>
        <w:jc w:val="both"/>
        <w:rPr>
          <w:rFonts w:ascii="GHEA Grapalat" w:hAnsi="GHEA Grapalat" w:cs="Times Armenian"/>
          <w:sz w:val="20"/>
          <w:lang w:val="af-ZA"/>
        </w:rPr>
      </w:pPr>
      <w:r w:rsidRPr="00C41032">
        <w:rPr>
          <w:rFonts w:ascii="GHEA Grapalat" w:hAnsi="GHEA Grapalat"/>
          <w:sz w:val="20"/>
          <w:lang w:val="af-ZA"/>
        </w:rPr>
        <w:t>3</w:t>
      </w:r>
      <w:r w:rsidR="00096865" w:rsidRPr="00C41032">
        <w:rPr>
          <w:rFonts w:ascii="GHEA Grapalat" w:hAnsi="GHEA Grapalat"/>
          <w:sz w:val="20"/>
          <w:lang w:val="af-ZA"/>
        </w:rPr>
        <w:t>.</w:t>
      </w:r>
      <w:r w:rsidR="00096865" w:rsidRPr="00C41032">
        <w:rPr>
          <w:rFonts w:ascii="GHEA Grapalat" w:hAnsi="GHEA Grapalat"/>
          <w:sz w:val="20"/>
          <w:lang w:val="af-ZA"/>
        </w:rPr>
        <w:tab/>
      </w:r>
      <w:r w:rsidR="00096865" w:rsidRPr="00C41032">
        <w:rPr>
          <w:rFonts w:ascii="GHEA Grapalat" w:hAnsi="GHEA Grapalat" w:cs="Sylfaen"/>
          <w:sz w:val="20"/>
        </w:rPr>
        <w:t>Հավելվածներ</w:t>
      </w:r>
      <w:r w:rsidR="00BE01AE" w:rsidRPr="00C41032">
        <w:rPr>
          <w:rFonts w:ascii="GHEA Grapalat" w:hAnsi="GHEA Grapalat" w:cs="Times Armenian"/>
          <w:sz w:val="20"/>
          <w:lang w:val="af-ZA"/>
        </w:rPr>
        <w:t xml:space="preserve"> 1-</w:t>
      </w:r>
      <w:r w:rsidR="003F0878" w:rsidRPr="00DA1430">
        <w:rPr>
          <w:rFonts w:ascii="GHEA Grapalat" w:hAnsi="GHEA Grapalat" w:cs="Times Armenian"/>
          <w:sz w:val="20"/>
          <w:lang w:val="af-ZA"/>
        </w:rPr>
        <w:t>6</w:t>
      </w:r>
      <w:r w:rsidR="00096865" w:rsidRPr="00C41032">
        <w:rPr>
          <w:rFonts w:ascii="GHEA Grapalat" w:hAnsi="GHEA Grapalat" w:cs="Times Armenian"/>
          <w:sz w:val="20"/>
          <w:lang w:val="af-ZA"/>
        </w:rPr>
        <w:tab/>
      </w: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037DDE" w:rsidRPr="00C41032" w:rsidRDefault="00037DDE" w:rsidP="003E14B0">
      <w:pPr>
        <w:ind w:firstLine="1134"/>
        <w:jc w:val="both"/>
        <w:rPr>
          <w:rFonts w:ascii="GHEA Grapalat" w:hAnsi="GHEA Grapalat" w:cs="Times Armenian"/>
          <w:sz w:val="20"/>
          <w:lang w:val="af-ZA"/>
        </w:rPr>
      </w:pPr>
    </w:p>
    <w:p w:rsidR="00A55E59" w:rsidRPr="00C41032" w:rsidRDefault="00A55E59" w:rsidP="003E14B0">
      <w:pPr>
        <w:ind w:firstLine="1134"/>
        <w:jc w:val="both"/>
        <w:rPr>
          <w:rFonts w:ascii="GHEA Grapalat" w:hAnsi="GHEA Grapalat" w:cs="Times Armenian"/>
          <w:sz w:val="20"/>
          <w:lang w:val="af-ZA"/>
        </w:rPr>
      </w:pPr>
    </w:p>
    <w:p w:rsidR="00096865" w:rsidRPr="00C41032" w:rsidRDefault="007F3495" w:rsidP="003E14B0">
      <w:pPr>
        <w:ind w:firstLine="1134"/>
        <w:jc w:val="both"/>
        <w:rPr>
          <w:rFonts w:ascii="GHEA Grapalat" w:hAnsi="GHEA Grapalat" w:cs="Times Armenian"/>
          <w:sz w:val="20"/>
          <w:lang w:val="af-ZA"/>
        </w:rPr>
      </w:pPr>
      <w:r w:rsidRPr="00C41032">
        <w:rPr>
          <w:rFonts w:ascii="GHEA Grapalat" w:hAnsi="GHEA Grapalat" w:cs="Times Armenian"/>
          <w:sz w:val="20"/>
          <w:lang w:val="af-ZA"/>
        </w:rPr>
        <w:t xml:space="preserve"> </w:t>
      </w:r>
      <w:r w:rsidR="00994A77" w:rsidRPr="00C41032">
        <w:rPr>
          <w:rFonts w:ascii="GHEA Grapalat" w:hAnsi="GHEA Grapalat" w:cs="Times Armenian"/>
          <w:sz w:val="20"/>
          <w:lang w:val="af-ZA"/>
        </w:rPr>
        <w:br w:type="page"/>
      </w:r>
      <w:r w:rsidR="00096865" w:rsidRPr="00C41032">
        <w:rPr>
          <w:rFonts w:ascii="GHEA Grapalat" w:hAnsi="GHEA Grapalat" w:cs="Times Armenian"/>
          <w:sz w:val="20"/>
          <w:lang w:val="af-ZA"/>
        </w:rPr>
        <w:lastRenderedPageBreak/>
        <w:tab/>
      </w:r>
    </w:p>
    <w:p w:rsidR="00486773" w:rsidRPr="00C41032" w:rsidRDefault="00486773" w:rsidP="00486773">
      <w:pPr>
        <w:jc w:val="both"/>
        <w:rPr>
          <w:rFonts w:ascii="GHEA Grapalat" w:hAnsi="GHEA Grapalat"/>
          <w:sz w:val="20"/>
          <w:lang w:val="af-ZA"/>
        </w:rPr>
      </w:pPr>
      <w:r w:rsidRPr="00C41032">
        <w:rPr>
          <w:rFonts w:ascii="GHEA Grapalat" w:hAnsi="GHEA Grapalat"/>
          <w:sz w:val="20"/>
          <w:lang w:val="af-ZA"/>
        </w:rPr>
        <w:t xml:space="preserve">          </w:t>
      </w: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հրավերը</w:t>
      </w:r>
      <w:r w:rsidRPr="00C41032">
        <w:rPr>
          <w:rFonts w:ascii="GHEA Grapalat" w:hAnsi="GHEA Grapalat" w:cs="Times Armenian"/>
          <w:sz w:val="20"/>
          <w:lang w:val="af-ZA"/>
        </w:rPr>
        <w:t xml:space="preserve"> </w:t>
      </w:r>
      <w:r w:rsidRPr="00C41032">
        <w:rPr>
          <w:rFonts w:ascii="GHEA Grapalat" w:hAnsi="GHEA Grapalat" w:cs="Sylfaen"/>
          <w:sz w:val="20"/>
        </w:rPr>
        <w:t>տրամադրվում</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լրումն</w:t>
      </w:r>
      <w:r w:rsidRPr="00C41032">
        <w:rPr>
          <w:rFonts w:ascii="GHEA Grapalat" w:hAnsi="GHEA Grapalat"/>
          <w:sz w:val="20"/>
          <w:lang w:val="af-ZA"/>
        </w:rPr>
        <w:t xml:space="preserve"> </w:t>
      </w:r>
      <w:r w:rsidR="009F65FD">
        <w:rPr>
          <w:rFonts w:ascii="GHEA Grapalat" w:hAnsi="GHEA Grapalat" w:cs="Sylfaen"/>
          <w:b/>
          <w:bCs/>
          <w:sz w:val="20"/>
          <w:szCs w:val="20"/>
          <w:lang w:val="af-ZA"/>
        </w:rPr>
        <w:t>ՀՀԱՄ-ԱՇՏԱՐԱԿ-ՏՄԱԿ-ԳՀԾՁԲ-25/02</w:t>
      </w:r>
      <w:r w:rsidR="00C828B3" w:rsidRPr="00C41032">
        <w:rPr>
          <w:rFonts w:ascii="GHEA Grapalat" w:hAnsi="GHEA Grapalat" w:cs="Sylfaen"/>
          <w:b/>
          <w:bCs/>
          <w:sz w:val="20"/>
          <w:szCs w:val="20"/>
          <w:lang w:val="af-ZA"/>
        </w:rPr>
        <w:t xml:space="preserve"> </w:t>
      </w:r>
      <w:r w:rsidRPr="00C41032">
        <w:rPr>
          <w:rFonts w:ascii="GHEA Grapalat" w:hAnsi="GHEA Grapalat" w:cs="Sylfaen"/>
          <w:sz w:val="20"/>
        </w:rPr>
        <w:t>ծածկա</w:t>
      </w:r>
      <w:r w:rsidRPr="00C41032">
        <w:rPr>
          <w:rFonts w:ascii="GHEA Grapalat" w:hAnsi="GHEA Grapalat" w:cs="Times Armenian"/>
          <w:sz w:val="20"/>
        </w:rPr>
        <w:t>գ</w:t>
      </w:r>
      <w:r w:rsidRPr="00C41032">
        <w:rPr>
          <w:rFonts w:ascii="GHEA Grapalat" w:hAnsi="GHEA Grapalat" w:cs="Sylfaen"/>
          <w:sz w:val="20"/>
        </w:rPr>
        <w:t>րով</w:t>
      </w:r>
      <w:r w:rsidRPr="00C41032">
        <w:rPr>
          <w:rFonts w:ascii="GHEA Grapalat" w:hAnsi="GHEA Grapalat"/>
          <w:sz w:val="20"/>
          <w:lang w:val="af-ZA"/>
        </w:rPr>
        <w:t xml:space="preserve"> </w:t>
      </w:r>
      <w:r w:rsidRPr="00C41032">
        <w:rPr>
          <w:rFonts w:ascii="GHEA Grapalat" w:hAnsi="GHEA Grapalat" w:cs="Sylfaen"/>
          <w:sz w:val="20"/>
        </w:rPr>
        <w:t>անցկացվող</w:t>
      </w:r>
      <w:r w:rsidRPr="00C41032">
        <w:rPr>
          <w:rFonts w:ascii="GHEA Grapalat" w:hAnsi="GHEA Grapalat" w:cs="Times Armenian"/>
          <w:sz w:val="20"/>
          <w:lang w:val="af-ZA"/>
        </w:rPr>
        <w:t xml:space="preserve"> </w:t>
      </w:r>
      <w:r w:rsidRPr="00C41032">
        <w:rPr>
          <w:rFonts w:ascii="GHEA Grapalat" w:hAnsi="GHEA Grapalat" w:cs="Sylfaen"/>
          <w:sz w:val="20"/>
        </w:rPr>
        <w:t>գնանշման</w:t>
      </w:r>
      <w:r w:rsidRPr="00C41032">
        <w:rPr>
          <w:rFonts w:ascii="GHEA Grapalat" w:hAnsi="GHEA Grapalat" w:cs="Sylfaen"/>
          <w:sz w:val="20"/>
          <w:lang w:val="af-ZA"/>
        </w:rPr>
        <w:t xml:space="preserve"> </w:t>
      </w:r>
      <w:r w:rsidRPr="00C41032">
        <w:rPr>
          <w:rFonts w:ascii="GHEA Grapalat" w:hAnsi="GHEA Grapalat" w:cs="Sylfaen"/>
          <w:sz w:val="20"/>
        </w:rPr>
        <w:t>հարցման</w:t>
      </w:r>
      <w:r w:rsidRPr="00C41032">
        <w:rPr>
          <w:rFonts w:ascii="GHEA Grapalat" w:hAnsi="GHEA Grapalat" w:cs="Times Armenian"/>
          <w:sz w:val="20"/>
          <w:lang w:val="af-ZA"/>
        </w:rPr>
        <w:t xml:space="preserve"> (</w:t>
      </w:r>
      <w:r w:rsidRPr="00C41032">
        <w:rPr>
          <w:rFonts w:ascii="GHEA Grapalat" w:hAnsi="GHEA Grapalat" w:cs="Sylfaen"/>
          <w:sz w:val="20"/>
        </w:rPr>
        <w:t>այսուհետև</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Times Armenian"/>
          <w:sz w:val="20"/>
          <w:lang w:val="af-ZA"/>
        </w:rPr>
        <w:t xml:space="preserve">) </w:t>
      </w:r>
      <w:r w:rsidRPr="00C41032">
        <w:rPr>
          <w:rFonts w:ascii="GHEA Grapalat" w:hAnsi="GHEA Grapalat" w:cs="Sylfaen"/>
          <w:sz w:val="20"/>
        </w:rPr>
        <w:t>հայտարարության</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sz w:val="20"/>
          <w:lang w:val="af-ZA"/>
        </w:rPr>
      </w:pP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հրավերը</w:t>
      </w:r>
      <w:r w:rsidRPr="00C41032">
        <w:rPr>
          <w:rFonts w:ascii="GHEA Grapalat" w:hAnsi="GHEA Grapalat" w:cs="Times Armenian"/>
          <w:sz w:val="20"/>
          <w:lang w:val="af-ZA"/>
        </w:rPr>
        <w:t xml:space="preserve"> </w:t>
      </w:r>
      <w:r w:rsidRPr="00C41032">
        <w:rPr>
          <w:rFonts w:ascii="GHEA Grapalat" w:hAnsi="GHEA Grapalat" w:cs="Sylfaen"/>
          <w:sz w:val="20"/>
        </w:rPr>
        <w:t>կազմվել</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նումների</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cs="Sylfaen"/>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օրենսդրության</w:t>
      </w:r>
      <w:r w:rsidRPr="00C41032">
        <w:rPr>
          <w:rFonts w:ascii="GHEA Grapalat" w:hAnsi="GHEA Grapalat" w:cs="Times Armenian"/>
          <w:sz w:val="20"/>
          <w:lang w:val="af-ZA"/>
        </w:rPr>
        <w:t xml:space="preserve">, </w:t>
      </w:r>
      <w:r w:rsidRPr="00C41032">
        <w:rPr>
          <w:rFonts w:ascii="GHEA Grapalat" w:hAnsi="GHEA Grapalat" w:cs="Sylfaen"/>
          <w:sz w:val="20"/>
        </w:rPr>
        <w:t>այդ</w:t>
      </w:r>
      <w:r w:rsidRPr="00C41032">
        <w:rPr>
          <w:rFonts w:ascii="GHEA Grapalat" w:hAnsi="GHEA Grapalat" w:cs="Times Armenian"/>
          <w:sz w:val="20"/>
          <w:lang w:val="af-ZA"/>
        </w:rPr>
        <w:t xml:space="preserve"> </w:t>
      </w:r>
      <w:r w:rsidRPr="00C41032">
        <w:rPr>
          <w:rFonts w:ascii="GHEA Grapalat" w:hAnsi="GHEA Grapalat" w:cs="Sylfaen"/>
          <w:sz w:val="20"/>
        </w:rPr>
        <w:t>թվում</w:t>
      </w:r>
      <w:r w:rsidRPr="00C41032">
        <w:rPr>
          <w:rFonts w:ascii="GHEA Grapalat" w:hAnsi="GHEA Grapalat" w:cs="Times Armenian"/>
          <w:sz w:val="20"/>
          <w:lang w:val="af-ZA"/>
        </w:rPr>
        <w:t>`</w:t>
      </w:r>
      <w:r w:rsidRPr="00C41032">
        <w:rPr>
          <w:rFonts w:ascii="GHEA Grapalat" w:hAnsi="GHEA Grapalat"/>
          <w:sz w:val="20"/>
          <w:lang w:val="af-ZA"/>
        </w:rPr>
        <w:t xml:space="preserve"> «</w:t>
      </w:r>
      <w:r w:rsidRPr="00C41032">
        <w:rPr>
          <w:rFonts w:ascii="GHEA Grapalat" w:hAnsi="GHEA Grapalat" w:cs="Sylfaen"/>
          <w:sz w:val="20"/>
        </w:rPr>
        <w:t>Գնումների</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օրենքի</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Օրենք</w:t>
      </w:r>
      <w:r w:rsidRPr="00C41032">
        <w:rPr>
          <w:rFonts w:ascii="GHEA Grapalat" w:hAnsi="GHEA Grapalat" w:cs="Times Armenian"/>
          <w:sz w:val="20"/>
          <w:lang w:val="af-ZA"/>
        </w:rPr>
        <w:t xml:space="preserve">), </w:t>
      </w:r>
      <w:r w:rsidRPr="00C41032">
        <w:rPr>
          <w:rFonts w:ascii="GHEA Grapalat" w:hAnsi="GHEA Grapalat" w:cs="Sylfaen"/>
          <w:sz w:val="20"/>
        </w:rPr>
        <w:t>ՀՀ</w:t>
      </w:r>
      <w:r w:rsidRPr="00C41032">
        <w:rPr>
          <w:rFonts w:ascii="GHEA Grapalat" w:hAnsi="GHEA Grapalat" w:cs="Times Armenian"/>
          <w:sz w:val="20"/>
          <w:lang w:val="af-ZA"/>
        </w:rPr>
        <w:t xml:space="preserve"> </w:t>
      </w:r>
      <w:r w:rsidRPr="00C41032">
        <w:rPr>
          <w:rFonts w:ascii="GHEA Grapalat" w:hAnsi="GHEA Grapalat" w:cs="Sylfaen"/>
          <w:sz w:val="20"/>
        </w:rPr>
        <w:t>կառավարության</w:t>
      </w:r>
      <w:r w:rsidRPr="00C41032">
        <w:rPr>
          <w:rFonts w:ascii="GHEA Grapalat" w:hAnsi="GHEA Grapalat" w:cs="Times Armenian"/>
          <w:sz w:val="20"/>
          <w:lang w:val="af-ZA"/>
        </w:rPr>
        <w:t xml:space="preserve"> 2017</w:t>
      </w:r>
      <w:r w:rsidRPr="00C41032">
        <w:rPr>
          <w:rFonts w:ascii="GHEA Grapalat" w:hAnsi="GHEA Grapalat" w:cs="Sylfaen"/>
          <w:sz w:val="20"/>
        </w:rPr>
        <w:t>թ</w:t>
      </w:r>
      <w:r w:rsidRPr="00C41032">
        <w:rPr>
          <w:rFonts w:ascii="GHEA Grapalat" w:hAnsi="GHEA Grapalat" w:cs="Times Armenian"/>
          <w:sz w:val="20"/>
          <w:lang w:val="af-ZA"/>
        </w:rPr>
        <w:t>. մայիսի 4-ի N 526-</w:t>
      </w:r>
      <w:r w:rsidRPr="00C41032">
        <w:rPr>
          <w:rFonts w:ascii="GHEA Grapalat" w:hAnsi="GHEA Grapalat" w:cs="Sylfaen"/>
          <w:sz w:val="20"/>
        </w:rPr>
        <w:t>Ն</w:t>
      </w:r>
      <w:r w:rsidRPr="00C41032">
        <w:rPr>
          <w:rFonts w:ascii="GHEA Grapalat" w:hAnsi="GHEA Grapalat" w:cs="Times Armenian"/>
          <w:sz w:val="20"/>
          <w:lang w:val="af-ZA"/>
        </w:rPr>
        <w:t xml:space="preserve"> </w:t>
      </w:r>
      <w:r w:rsidRPr="00C41032">
        <w:rPr>
          <w:rFonts w:ascii="GHEA Grapalat" w:hAnsi="GHEA Grapalat" w:cs="Sylfaen"/>
          <w:sz w:val="20"/>
        </w:rPr>
        <w:t>որոշմամբ</w:t>
      </w:r>
      <w:r w:rsidRPr="00C41032">
        <w:rPr>
          <w:rFonts w:ascii="GHEA Grapalat" w:hAnsi="GHEA Grapalat" w:cs="Times Armenian"/>
          <w:sz w:val="20"/>
          <w:lang w:val="af-ZA"/>
        </w:rPr>
        <w:t xml:space="preserve"> </w:t>
      </w:r>
      <w:r w:rsidRPr="00C41032">
        <w:rPr>
          <w:rFonts w:ascii="GHEA Grapalat" w:hAnsi="GHEA Grapalat" w:cs="Sylfaen"/>
          <w:sz w:val="20"/>
        </w:rPr>
        <w:t>հաստատված</w:t>
      </w:r>
      <w:r w:rsidRPr="00C41032">
        <w:rPr>
          <w:rFonts w:ascii="GHEA Grapalat" w:hAnsi="GHEA Grapalat" w:cs="Times Armenian"/>
          <w:sz w:val="20"/>
          <w:lang w:val="af-ZA"/>
        </w:rPr>
        <w:t xml:space="preserve"> «</w:t>
      </w:r>
      <w:r w:rsidRPr="00C41032">
        <w:rPr>
          <w:rFonts w:ascii="GHEA Grapalat" w:hAnsi="GHEA Grapalat" w:cs="Sylfaen"/>
          <w:sz w:val="20"/>
        </w:rPr>
        <w:t>Գնումների</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ործընթացի</w:t>
      </w:r>
      <w:r w:rsidRPr="00C41032">
        <w:rPr>
          <w:rFonts w:ascii="GHEA Grapalat" w:hAnsi="GHEA Grapalat" w:cs="Times Armenian"/>
          <w:sz w:val="20"/>
          <w:lang w:val="af-ZA"/>
        </w:rPr>
        <w:t xml:space="preserve"> </w:t>
      </w:r>
      <w:r w:rsidRPr="00C41032">
        <w:rPr>
          <w:rFonts w:ascii="GHEA Grapalat" w:hAnsi="GHEA Grapalat" w:cs="Sylfaen"/>
          <w:sz w:val="20"/>
        </w:rPr>
        <w:t>կազմակերպման</w:t>
      </w:r>
      <w:r w:rsidRPr="00C41032">
        <w:rPr>
          <w:rFonts w:ascii="GHEA Grapalat" w:hAnsi="GHEA Grapalat"/>
          <w:sz w:val="20"/>
          <w:lang w:val="af-ZA"/>
        </w:rPr>
        <w:t xml:space="preserve">» </w:t>
      </w:r>
      <w:r w:rsidRPr="00C41032">
        <w:rPr>
          <w:rFonts w:ascii="GHEA Grapalat" w:hAnsi="GHEA Grapalat" w:cs="Sylfaen"/>
          <w:sz w:val="20"/>
        </w:rPr>
        <w:t>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Կար</w:t>
      </w:r>
      <w:r w:rsidRPr="00C41032">
        <w:rPr>
          <w:rFonts w:ascii="GHEA Grapalat" w:hAnsi="GHEA Grapalat" w:cs="Times Armenian"/>
          <w:sz w:val="20"/>
        </w:rPr>
        <w:t>գ</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այլ</w:t>
      </w:r>
      <w:r w:rsidRPr="00C41032">
        <w:rPr>
          <w:rFonts w:ascii="GHEA Grapalat" w:hAnsi="GHEA Grapalat" w:cs="Times Armenian"/>
          <w:sz w:val="20"/>
          <w:lang w:val="af-ZA"/>
        </w:rPr>
        <w:t xml:space="preserve"> </w:t>
      </w:r>
      <w:r w:rsidRPr="00C41032">
        <w:rPr>
          <w:rFonts w:ascii="GHEA Grapalat" w:hAnsi="GHEA Grapalat" w:cs="Sylfaen"/>
          <w:sz w:val="20"/>
        </w:rPr>
        <w:t>իրավական</w:t>
      </w:r>
      <w:r w:rsidRPr="00C41032">
        <w:rPr>
          <w:rFonts w:ascii="GHEA Grapalat" w:hAnsi="GHEA Grapalat" w:cs="Times Armenian"/>
          <w:sz w:val="20"/>
          <w:lang w:val="af-ZA"/>
        </w:rPr>
        <w:t xml:space="preserve"> </w:t>
      </w:r>
      <w:r w:rsidRPr="00C41032">
        <w:rPr>
          <w:rFonts w:ascii="GHEA Grapalat" w:hAnsi="GHEA Grapalat" w:cs="Sylfaen"/>
          <w:sz w:val="20"/>
        </w:rPr>
        <w:t>ակտերի</w:t>
      </w:r>
      <w:r w:rsidRPr="00C41032">
        <w:rPr>
          <w:rFonts w:ascii="GHEA Grapalat" w:hAnsi="GHEA Grapalat" w:cs="Times Armenian"/>
          <w:sz w:val="20"/>
          <w:lang w:val="af-ZA"/>
        </w:rPr>
        <w:t xml:space="preserve"> </w:t>
      </w:r>
      <w:r w:rsidRPr="00C41032">
        <w:rPr>
          <w:rFonts w:ascii="GHEA Grapalat" w:hAnsi="GHEA Grapalat" w:cs="Sylfaen"/>
          <w:sz w:val="20"/>
        </w:rPr>
        <w:t>պահանջներին</w:t>
      </w:r>
      <w:r w:rsidRPr="00C41032">
        <w:rPr>
          <w:rFonts w:ascii="GHEA Grapalat" w:hAnsi="GHEA Grapalat" w:cs="Times Armenian"/>
          <w:sz w:val="20"/>
          <w:lang w:val="af-ZA"/>
        </w:rPr>
        <w:t xml:space="preserve"> </w:t>
      </w:r>
      <w:r w:rsidRPr="00C41032">
        <w:rPr>
          <w:rFonts w:ascii="GHEA Grapalat" w:hAnsi="GHEA Grapalat" w:cs="Sylfaen"/>
          <w:sz w:val="20"/>
        </w:rPr>
        <w:t>համապատասխան</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նպատակ</w:t>
      </w:r>
      <w:r w:rsidRPr="00C41032">
        <w:rPr>
          <w:rFonts w:ascii="GHEA Grapalat" w:hAnsi="GHEA Grapalat" w:cs="Times Armenian"/>
          <w:sz w:val="20"/>
          <w:lang w:val="af-ZA"/>
        </w:rPr>
        <w:t xml:space="preserve"> </w:t>
      </w:r>
      <w:r w:rsidRPr="00C41032">
        <w:rPr>
          <w:rFonts w:ascii="GHEA Grapalat" w:hAnsi="GHEA Grapalat" w:cs="Sylfaen"/>
          <w:sz w:val="20"/>
        </w:rPr>
        <w:t>ունի</w:t>
      </w:r>
      <w:r w:rsidRPr="00C41032">
        <w:rPr>
          <w:rFonts w:ascii="GHEA Grapalat" w:hAnsi="GHEA Grapalat" w:cs="Times Armenian"/>
          <w:sz w:val="20"/>
          <w:lang w:val="af-ZA"/>
        </w:rPr>
        <w:t xml:space="preserve"> </w:t>
      </w:r>
      <w:r w:rsidR="00CE7EC3">
        <w:rPr>
          <w:rFonts w:ascii="GHEA Grapalat" w:hAnsi="GHEA Grapalat" w:cs="Sylfaen"/>
          <w:b/>
          <w:sz w:val="20"/>
          <w:szCs w:val="20"/>
          <w:lang w:val="af-ZA"/>
        </w:rPr>
        <w:t>ՀՀ Արագածոտնի մարզի «</w:t>
      </w:r>
      <w:r w:rsidR="00463EE7">
        <w:rPr>
          <w:rFonts w:ascii="GHEA Grapalat" w:hAnsi="GHEA Grapalat" w:cs="Sylfaen"/>
          <w:b/>
          <w:sz w:val="20"/>
          <w:szCs w:val="20"/>
          <w:lang w:val="af-ZA"/>
        </w:rPr>
        <w:t>ԱՇՏԱՐԱԿԻ ՏԱՐԱԾՔԱՅԻՆ ՄԱՆԿԱՎԱՐԺԱՀՈԳԵԲԱՆԿԱՆ ԱՋԱԿՑՈՒԹՅԱՆ ԿԵՆՏՐՈՆ</w:t>
      </w:r>
      <w:r w:rsidR="00CE7EC3">
        <w:rPr>
          <w:rFonts w:ascii="GHEA Grapalat" w:hAnsi="GHEA Grapalat" w:cs="Sylfaen"/>
          <w:b/>
          <w:sz w:val="20"/>
          <w:szCs w:val="20"/>
          <w:lang w:val="af-ZA"/>
        </w:rPr>
        <w:t>»</w:t>
      </w:r>
      <w:r w:rsidR="00C828B3" w:rsidRPr="00C41032">
        <w:rPr>
          <w:rFonts w:ascii="GHEA Grapalat" w:hAnsi="GHEA Grapalat" w:cs="Sylfaen"/>
          <w:b/>
          <w:sz w:val="20"/>
          <w:szCs w:val="20"/>
          <w:lang w:val="af-ZA"/>
        </w:rPr>
        <w:t xml:space="preserve"> </w:t>
      </w:r>
      <w:r w:rsidR="000A60A2">
        <w:rPr>
          <w:rFonts w:ascii="GHEA Grapalat" w:hAnsi="GHEA Grapalat" w:cs="Sylfaen"/>
          <w:b/>
          <w:sz w:val="20"/>
          <w:szCs w:val="20"/>
        </w:rPr>
        <w:t>ՊՈԱԿ</w:t>
      </w:r>
      <w:r w:rsidRPr="00C41032">
        <w:rPr>
          <w:rFonts w:ascii="GHEA Grapalat" w:hAnsi="GHEA Grapalat"/>
          <w:sz w:val="20"/>
          <w:lang w:val="af-ZA"/>
        </w:rPr>
        <w:t>-</w:t>
      </w:r>
      <w:r w:rsidRPr="00C41032">
        <w:rPr>
          <w:rFonts w:ascii="GHEA Grapalat" w:hAnsi="GHEA Grapalat"/>
          <w:sz w:val="20"/>
        </w:rPr>
        <w:t>ի</w:t>
      </w:r>
      <w:r w:rsidRPr="00C41032">
        <w:rPr>
          <w:rFonts w:ascii="GHEA Grapalat" w:hAnsi="GHEA Grapalat"/>
          <w:sz w:val="20"/>
          <w:lang w:val="af-ZA"/>
        </w:rPr>
        <w:t xml:space="preserve"> </w:t>
      </w:r>
      <w:r w:rsidRPr="00C41032">
        <w:rPr>
          <w:rFonts w:ascii="GHEA Grapalat" w:hAnsi="GHEA Grapalat" w:cs="Times Armenian"/>
          <w:sz w:val="20"/>
          <w:lang w:val="af-ZA"/>
        </w:rPr>
        <w:t>(</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պատվիրատու</w:t>
      </w:r>
      <w:r w:rsidRPr="00C41032">
        <w:rPr>
          <w:rFonts w:ascii="GHEA Grapalat" w:hAnsi="GHEA Grapalat" w:cs="Times Armenian"/>
          <w:sz w:val="20"/>
          <w:lang w:val="af-ZA"/>
        </w:rPr>
        <w:t xml:space="preserve">) </w:t>
      </w:r>
      <w:r w:rsidRPr="00C41032">
        <w:rPr>
          <w:rFonts w:ascii="GHEA Grapalat" w:hAnsi="GHEA Grapalat" w:cs="Sylfaen"/>
          <w:sz w:val="20"/>
        </w:rPr>
        <w:t>կողմից</w:t>
      </w:r>
      <w:r w:rsidRPr="00C41032">
        <w:rPr>
          <w:rFonts w:ascii="GHEA Grapalat" w:hAnsi="GHEA Grapalat" w:cs="Times Armenian"/>
          <w:sz w:val="20"/>
          <w:lang w:val="af-ZA"/>
        </w:rPr>
        <w:t xml:space="preserve"> </w:t>
      </w:r>
      <w:r w:rsidRPr="00C41032">
        <w:rPr>
          <w:rFonts w:ascii="GHEA Grapalat" w:hAnsi="GHEA Grapalat" w:cs="Sylfaen"/>
          <w:sz w:val="20"/>
        </w:rPr>
        <w:t>հայտարարված</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ին</w:t>
      </w:r>
      <w:r w:rsidRPr="00C41032">
        <w:rPr>
          <w:rFonts w:ascii="GHEA Grapalat" w:hAnsi="GHEA Grapalat" w:cs="Sylfaen"/>
          <w:sz w:val="20"/>
          <w:lang w:val="af-ZA"/>
        </w:rPr>
        <w:t xml:space="preserve"> </w:t>
      </w:r>
      <w:r w:rsidRPr="00C41032">
        <w:rPr>
          <w:rFonts w:ascii="GHEA Grapalat" w:hAnsi="GHEA Grapalat" w:cs="Sylfaen"/>
          <w:sz w:val="20"/>
        </w:rPr>
        <w:t>մասնակցելու</w:t>
      </w:r>
      <w:r w:rsidRPr="00C41032">
        <w:rPr>
          <w:rFonts w:ascii="GHEA Grapalat" w:hAnsi="GHEA Grapalat" w:cs="Times Armenian"/>
          <w:sz w:val="20"/>
          <w:lang w:val="af-ZA"/>
        </w:rPr>
        <w:t xml:space="preserve"> </w:t>
      </w:r>
      <w:r w:rsidRPr="00C41032">
        <w:rPr>
          <w:rFonts w:ascii="GHEA Grapalat" w:hAnsi="GHEA Grapalat" w:cs="Sylfaen"/>
          <w:sz w:val="20"/>
        </w:rPr>
        <w:t>մտադրություն</w:t>
      </w:r>
      <w:r w:rsidRPr="00C41032">
        <w:rPr>
          <w:rFonts w:ascii="GHEA Grapalat" w:hAnsi="GHEA Grapalat" w:cs="Times Armenian"/>
          <w:sz w:val="20"/>
          <w:lang w:val="af-ZA"/>
        </w:rPr>
        <w:t xml:space="preserve"> </w:t>
      </w:r>
      <w:r w:rsidRPr="00C41032">
        <w:rPr>
          <w:rFonts w:ascii="GHEA Grapalat" w:hAnsi="GHEA Grapalat" w:cs="Sylfaen"/>
          <w:sz w:val="20"/>
        </w:rPr>
        <w:t>ունեցող</w:t>
      </w:r>
      <w:r w:rsidRPr="00C41032">
        <w:rPr>
          <w:rFonts w:ascii="GHEA Grapalat" w:hAnsi="GHEA Grapalat" w:cs="Times Armenian"/>
          <w:sz w:val="20"/>
          <w:lang w:val="af-ZA"/>
        </w:rPr>
        <w:t xml:space="preserve"> </w:t>
      </w:r>
      <w:r w:rsidRPr="00C41032">
        <w:rPr>
          <w:rFonts w:ascii="GHEA Grapalat" w:hAnsi="GHEA Grapalat" w:cs="Sylfaen"/>
          <w:sz w:val="20"/>
        </w:rPr>
        <w:t>անձանց</w:t>
      </w:r>
      <w:r w:rsidRPr="00C41032">
        <w:rPr>
          <w:rFonts w:ascii="GHEA Grapalat" w:hAnsi="GHEA Grapalat" w:cs="Times Armenian"/>
          <w:sz w:val="20"/>
          <w:lang w:val="af-ZA"/>
        </w:rPr>
        <w:t xml:space="preserve"> (</w:t>
      </w:r>
      <w:r w:rsidRPr="00C41032">
        <w:rPr>
          <w:rFonts w:ascii="GHEA Grapalat" w:hAnsi="GHEA Grapalat" w:cs="Sylfaen"/>
          <w:sz w:val="20"/>
        </w:rPr>
        <w:t>այսուհետ</w:t>
      </w:r>
      <w:r w:rsidRPr="00C41032">
        <w:rPr>
          <w:rFonts w:ascii="GHEA Grapalat" w:hAnsi="GHEA Grapalat" w:cs="Times Armenian"/>
          <w:sz w:val="20"/>
          <w:lang w:val="af-ZA"/>
        </w:rPr>
        <w:t xml:space="preserve">`  </w:t>
      </w:r>
      <w:r w:rsidRPr="00C41032">
        <w:rPr>
          <w:rFonts w:ascii="GHEA Grapalat" w:hAnsi="GHEA Grapalat" w:cs="Sylfaen"/>
          <w:sz w:val="20"/>
        </w:rPr>
        <w:t>մասնակից</w:t>
      </w:r>
      <w:r w:rsidRPr="00C41032">
        <w:rPr>
          <w:rFonts w:ascii="GHEA Grapalat" w:hAnsi="GHEA Grapalat" w:cs="Times Armenian"/>
          <w:sz w:val="20"/>
          <w:lang w:val="af-ZA"/>
        </w:rPr>
        <w:t xml:space="preserve">) </w:t>
      </w:r>
      <w:r w:rsidRPr="00C41032">
        <w:rPr>
          <w:rFonts w:ascii="GHEA Grapalat" w:hAnsi="GHEA Grapalat" w:cs="Sylfaen"/>
          <w:sz w:val="20"/>
        </w:rPr>
        <w:t>տեղեկացնելու</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պայմանների</w:t>
      </w:r>
      <w:r w:rsidRPr="00C41032">
        <w:rPr>
          <w:rFonts w:ascii="GHEA Grapalat" w:hAnsi="GHEA Grapalat" w:cs="Times Armenian"/>
          <w:sz w:val="20"/>
          <w:lang w:val="af-ZA"/>
        </w:rPr>
        <w:t xml:space="preserve">` </w:t>
      </w:r>
      <w:r w:rsidRPr="00C41032">
        <w:rPr>
          <w:rFonts w:ascii="GHEA Grapalat" w:hAnsi="GHEA Grapalat" w:cs="Times Armenian"/>
          <w:sz w:val="20"/>
        </w:rPr>
        <w:t>գ</w:t>
      </w:r>
      <w:r w:rsidRPr="00C41032">
        <w:rPr>
          <w:rFonts w:ascii="GHEA Grapalat" w:hAnsi="GHEA Grapalat" w:cs="Sylfaen"/>
          <w:sz w:val="20"/>
        </w:rPr>
        <w:t>նման</w:t>
      </w:r>
      <w:r w:rsidRPr="00C41032">
        <w:rPr>
          <w:rFonts w:ascii="GHEA Grapalat" w:hAnsi="GHEA Grapalat" w:cs="Times Armenian"/>
          <w:sz w:val="20"/>
          <w:lang w:val="af-ZA"/>
        </w:rPr>
        <w:t xml:space="preserve"> </w:t>
      </w:r>
      <w:r w:rsidRPr="00C41032">
        <w:rPr>
          <w:rFonts w:ascii="GHEA Grapalat" w:hAnsi="GHEA Grapalat" w:cs="Sylfaen"/>
          <w:sz w:val="20"/>
        </w:rPr>
        <w:t>առարկայի</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անցկացման</w:t>
      </w:r>
      <w:r w:rsidRPr="00C41032">
        <w:rPr>
          <w:rFonts w:ascii="GHEA Grapalat" w:hAnsi="GHEA Grapalat" w:cs="Times Armenian"/>
          <w:sz w:val="20"/>
          <w:lang w:val="af-ZA"/>
        </w:rPr>
        <w:t xml:space="preserve">, </w:t>
      </w:r>
      <w:r w:rsidRPr="00C41032">
        <w:rPr>
          <w:rFonts w:ascii="GHEA Grapalat" w:hAnsi="GHEA Grapalat" w:cs="Sylfaen"/>
          <w:sz w:val="20"/>
          <w:lang w:val="hy-AM"/>
        </w:rPr>
        <w:t>ընտրված մասնակցին</w:t>
      </w:r>
      <w:r w:rsidRPr="00C41032">
        <w:rPr>
          <w:rFonts w:ascii="GHEA Grapalat" w:hAnsi="GHEA Grapalat" w:cs="Times Armenian"/>
          <w:sz w:val="20"/>
          <w:lang w:val="af-ZA"/>
        </w:rPr>
        <w:t xml:space="preserve"> </w:t>
      </w:r>
      <w:r w:rsidRPr="00C41032">
        <w:rPr>
          <w:rFonts w:ascii="GHEA Grapalat" w:hAnsi="GHEA Grapalat" w:cs="Sylfaen"/>
          <w:sz w:val="20"/>
        </w:rPr>
        <w:t>որոշելու</w:t>
      </w:r>
      <w:r w:rsidRPr="00C41032">
        <w:rPr>
          <w:rFonts w:ascii="GHEA Grapalat" w:hAnsi="GHEA Grapalat" w:cs="Times Armenian"/>
          <w:sz w:val="20"/>
          <w:lang w:val="af-ZA"/>
        </w:rPr>
        <w:t xml:space="preserve"> </w:t>
      </w:r>
      <w:r w:rsidRPr="00C41032">
        <w:rPr>
          <w:rFonts w:ascii="GHEA Grapalat" w:hAnsi="GHEA Grapalat" w:cs="Sylfaen"/>
          <w:sz w:val="20"/>
        </w:rPr>
        <w:t>և</w:t>
      </w:r>
      <w:r w:rsidRPr="00C41032">
        <w:rPr>
          <w:rFonts w:ascii="GHEA Grapalat" w:hAnsi="GHEA Grapalat" w:cs="Times Armenian"/>
          <w:sz w:val="20"/>
          <w:lang w:val="af-ZA"/>
        </w:rPr>
        <w:t xml:space="preserve"> </w:t>
      </w:r>
      <w:r w:rsidRPr="00C41032">
        <w:rPr>
          <w:rFonts w:ascii="GHEA Grapalat" w:hAnsi="GHEA Grapalat" w:cs="Sylfaen"/>
          <w:sz w:val="20"/>
        </w:rPr>
        <w:t>նրա</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պայմանա</w:t>
      </w:r>
      <w:r w:rsidRPr="00C41032">
        <w:rPr>
          <w:rFonts w:ascii="GHEA Grapalat" w:hAnsi="GHEA Grapalat" w:cs="Times Armenian"/>
          <w:sz w:val="20"/>
        </w:rPr>
        <w:t>գ</w:t>
      </w:r>
      <w:r w:rsidRPr="00C41032">
        <w:rPr>
          <w:rFonts w:ascii="GHEA Grapalat" w:hAnsi="GHEA Grapalat" w:cs="Sylfaen"/>
          <w:sz w:val="20"/>
        </w:rPr>
        <w:t>իր</w:t>
      </w:r>
      <w:r w:rsidRPr="00C41032">
        <w:rPr>
          <w:rFonts w:ascii="GHEA Grapalat" w:hAnsi="GHEA Grapalat" w:cs="Times Armenian"/>
          <w:sz w:val="20"/>
          <w:lang w:val="af-ZA"/>
        </w:rPr>
        <w:t xml:space="preserve"> </w:t>
      </w:r>
      <w:r w:rsidRPr="00C41032">
        <w:rPr>
          <w:rFonts w:ascii="GHEA Grapalat" w:hAnsi="GHEA Grapalat" w:cs="Sylfaen"/>
          <w:sz w:val="20"/>
        </w:rPr>
        <w:t>կնքելու</w:t>
      </w:r>
      <w:r w:rsidRPr="00C41032">
        <w:rPr>
          <w:rFonts w:ascii="GHEA Grapalat" w:hAnsi="GHEA Grapalat" w:cs="Times Armenian"/>
          <w:sz w:val="20"/>
          <w:lang w:val="af-ZA"/>
        </w:rPr>
        <w:t xml:space="preserve"> </w:t>
      </w:r>
      <w:r w:rsidRPr="00C41032">
        <w:rPr>
          <w:rFonts w:ascii="GHEA Grapalat" w:hAnsi="GHEA Grapalat" w:cs="Sylfaen"/>
          <w:sz w:val="20"/>
        </w:rPr>
        <w:t>մասին</w:t>
      </w:r>
      <w:r w:rsidRPr="00C41032">
        <w:rPr>
          <w:rFonts w:ascii="GHEA Grapalat" w:hAnsi="GHEA Grapalat" w:cs="Times Armenian"/>
          <w:sz w:val="20"/>
          <w:lang w:val="af-ZA"/>
        </w:rPr>
        <w:t xml:space="preserve">, </w:t>
      </w:r>
      <w:r w:rsidRPr="00C41032">
        <w:rPr>
          <w:rFonts w:ascii="GHEA Grapalat" w:hAnsi="GHEA Grapalat" w:cs="Sylfaen"/>
          <w:sz w:val="20"/>
        </w:rPr>
        <w:t>ինչպես</w:t>
      </w:r>
      <w:r w:rsidRPr="00C41032">
        <w:rPr>
          <w:rFonts w:ascii="GHEA Grapalat" w:hAnsi="GHEA Grapalat" w:cs="Times Armenian"/>
          <w:sz w:val="20"/>
          <w:lang w:val="af-ZA"/>
        </w:rPr>
        <w:t xml:space="preserve"> </w:t>
      </w:r>
      <w:r w:rsidRPr="00C41032">
        <w:rPr>
          <w:rFonts w:ascii="GHEA Grapalat" w:hAnsi="GHEA Grapalat" w:cs="Sylfaen"/>
          <w:sz w:val="20"/>
        </w:rPr>
        <w:t>նաև</w:t>
      </w:r>
      <w:r w:rsidRPr="00C41032">
        <w:rPr>
          <w:rFonts w:ascii="GHEA Grapalat" w:hAnsi="GHEA Grapalat" w:cs="Times Armenian"/>
          <w:sz w:val="20"/>
          <w:lang w:val="af-ZA"/>
        </w:rPr>
        <w:t xml:space="preserve"> </w:t>
      </w:r>
      <w:r w:rsidRPr="00C41032">
        <w:rPr>
          <w:rFonts w:ascii="GHEA Grapalat" w:hAnsi="GHEA Grapalat" w:cs="Sylfaen"/>
          <w:sz w:val="20"/>
        </w:rPr>
        <w:t>օժանդակելու</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հայտը</w:t>
      </w:r>
      <w:r w:rsidRPr="00C41032">
        <w:rPr>
          <w:rFonts w:ascii="GHEA Grapalat" w:hAnsi="GHEA Grapalat" w:cs="Times Armenian"/>
          <w:sz w:val="20"/>
          <w:lang w:val="af-ZA"/>
        </w:rPr>
        <w:t xml:space="preserve"> </w:t>
      </w:r>
      <w:r w:rsidRPr="00C41032">
        <w:rPr>
          <w:rFonts w:ascii="GHEA Grapalat" w:hAnsi="GHEA Grapalat" w:cs="Sylfaen"/>
          <w:sz w:val="20"/>
        </w:rPr>
        <w:t>պատրաստելիս</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sz w:val="20"/>
          <w:lang w:val="af-ZA"/>
        </w:rPr>
      </w:pPr>
      <w:r w:rsidRPr="00C41032">
        <w:rPr>
          <w:rFonts w:ascii="GHEA Grapalat" w:hAnsi="GHEA Grapalat" w:cs="Sylfaen"/>
          <w:sz w:val="20"/>
        </w:rPr>
        <w:t>Հայտեր</w:t>
      </w:r>
      <w:r w:rsidRPr="00C41032">
        <w:rPr>
          <w:rFonts w:ascii="GHEA Grapalat" w:hAnsi="GHEA Grapalat" w:cs="Times Armenian"/>
          <w:sz w:val="20"/>
          <w:lang w:val="af-ZA"/>
        </w:rPr>
        <w:t xml:space="preserve"> </w:t>
      </w:r>
      <w:r w:rsidRPr="00C41032">
        <w:rPr>
          <w:rFonts w:ascii="GHEA Grapalat" w:hAnsi="GHEA Grapalat" w:cs="Sylfaen"/>
          <w:sz w:val="20"/>
        </w:rPr>
        <w:t>կարող</w:t>
      </w:r>
      <w:r w:rsidRPr="00C41032">
        <w:rPr>
          <w:rFonts w:ascii="GHEA Grapalat" w:hAnsi="GHEA Grapalat" w:cs="Times Armenian"/>
          <w:sz w:val="20"/>
          <w:lang w:val="af-ZA"/>
        </w:rPr>
        <w:t xml:space="preserve"> </w:t>
      </w:r>
      <w:r w:rsidRPr="00C41032">
        <w:rPr>
          <w:rFonts w:ascii="GHEA Grapalat" w:hAnsi="GHEA Grapalat" w:cs="Sylfaen"/>
          <w:sz w:val="20"/>
        </w:rPr>
        <w:t>են</w:t>
      </w:r>
      <w:r w:rsidRPr="00C41032">
        <w:rPr>
          <w:rFonts w:ascii="GHEA Grapalat" w:hAnsi="GHEA Grapalat" w:cs="Times Armenian"/>
          <w:sz w:val="20"/>
          <w:lang w:val="af-ZA"/>
        </w:rPr>
        <w:t xml:space="preserve"> </w:t>
      </w:r>
      <w:r w:rsidRPr="00C41032">
        <w:rPr>
          <w:rFonts w:ascii="GHEA Grapalat" w:hAnsi="GHEA Grapalat" w:cs="Sylfaen"/>
          <w:sz w:val="20"/>
        </w:rPr>
        <w:t>ներկայացնել</w:t>
      </w:r>
      <w:r w:rsidRPr="00C41032">
        <w:rPr>
          <w:rFonts w:ascii="GHEA Grapalat" w:hAnsi="GHEA Grapalat" w:cs="Times Armenian"/>
          <w:sz w:val="20"/>
          <w:lang w:val="af-ZA"/>
        </w:rPr>
        <w:t xml:space="preserve"> </w:t>
      </w:r>
      <w:r w:rsidRPr="00C41032">
        <w:rPr>
          <w:rFonts w:ascii="GHEA Grapalat" w:hAnsi="GHEA Grapalat" w:cs="Sylfaen"/>
          <w:sz w:val="20"/>
        </w:rPr>
        <w:t>բոլոր</w:t>
      </w:r>
      <w:r w:rsidRPr="00C41032">
        <w:rPr>
          <w:rFonts w:ascii="GHEA Grapalat" w:hAnsi="GHEA Grapalat" w:cs="Sylfaen"/>
          <w:sz w:val="20"/>
          <w:lang w:val="af-ZA"/>
        </w:rPr>
        <w:t xml:space="preserve"> </w:t>
      </w:r>
      <w:r w:rsidRPr="00C41032">
        <w:rPr>
          <w:rFonts w:ascii="GHEA Grapalat" w:hAnsi="GHEA Grapalat" w:cs="Sylfaen"/>
          <w:sz w:val="20"/>
        </w:rPr>
        <w:t>անձիք</w:t>
      </w:r>
      <w:r w:rsidRPr="00C41032">
        <w:rPr>
          <w:rFonts w:ascii="GHEA Grapalat" w:hAnsi="GHEA Grapalat" w:cs="Times Armenian"/>
          <w:sz w:val="20"/>
          <w:lang w:val="af-ZA"/>
        </w:rPr>
        <w:t xml:space="preserve">, </w:t>
      </w:r>
      <w:r w:rsidRPr="00C41032">
        <w:rPr>
          <w:rFonts w:ascii="GHEA Grapalat" w:hAnsi="GHEA Grapalat" w:cs="Sylfaen"/>
          <w:sz w:val="20"/>
        </w:rPr>
        <w:t>անկախ</w:t>
      </w:r>
      <w:r w:rsidRPr="00C41032">
        <w:rPr>
          <w:rFonts w:ascii="GHEA Grapalat" w:hAnsi="GHEA Grapalat" w:cs="Times Armenian"/>
          <w:sz w:val="20"/>
          <w:lang w:val="af-ZA"/>
        </w:rPr>
        <w:t xml:space="preserve"> </w:t>
      </w:r>
      <w:r w:rsidRPr="00C41032">
        <w:rPr>
          <w:rFonts w:ascii="GHEA Grapalat" w:hAnsi="GHEA Grapalat" w:cs="Sylfaen"/>
          <w:sz w:val="20"/>
        </w:rPr>
        <w:t>նրանց</w:t>
      </w:r>
      <w:r w:rsidRPr="00C41032">
        <w:rPr>
          <w:rFonts w:ascii="GHEA Grapalat" w:hAnsi="GHEA Grapalat" w:cs="Times Armenian"/>
          <w:sz w:val="20"/>
          <w:lang w:val="af-ZA"/>
        </w:rPr>
        <w:t xml:space="preserve">` </w:t>
      </w:r>
      <w:r w:rsidRPr="00C41032">
        <w:rPr>
          <w:rFonts w:ascii="GHEA Grapalat" w:hAnsi="GHEA Grapalat" w:cs="Sylfaen"/>
          <w:sz w:val="20"/>
        </w:rPr>
        <w:t>օտարերկրյա</w:t>
      </w:r>
      <w:r w:rsidRPr="00C41032">
        <w:rPr>
          <w:rFonts w:ascii="GHEA Grapalat" w:hAnsi="GHEA Grapalat" w:cs="Times Armenian"/>
          <w:sz w:val="20"/>
          <w:lang w:val="af-ZA"/>
        </w:rPr>
        <w:t xml:space="preserve"> </w:t>
      </w:r>
      <w:r w:rsidRPr="00C41032">
        <w:rPr>
          <w:rFonts w:ascii="GHEA Grapalat" w:hAnsi="GHEA Grapalat" w:cs="Sylfaen"/>
          <w:sz w:val="20"/>
        </w:rPr>
        <w:t>ֆիզիկական</w:t>
      </w:r>
      <w:r w:rsidRPr="00C41032">
        <w:rPr>
          <w:rFonts w:ascii="GHEA Grapalat" w:hAnsi="GHEA Grapalat" w:cs="Times Armenian"/>
          <w:sz w:val="20"/>
          <w:lang w:val="af-ZA"/>
        </w:rPr>
        <w:t xml:space="preserve"> </w:t>
      </w:r>
      <w:r w:rsidRPr="00C41032">
        <w:rPr>
          <w:rFonts w:ascii="GHEA Grapalat" w:hAnsi="GHEA Grapalat" w:cs="Sylfaen"/>
          <w:sz w:val="20"/>
        </w:rPr>
        <w:t>անձ</w:t>
      </w:r>
      <w:r w:rsidRPr="00C41032">
        <w:rPr>
          <w:rFonts w:ascii="GHEA Grapalat" w:hAnsi="GHEA Grapalat" w:cs="Times Armenian"/>
          <w:sz w:val="20"/>
          <w:lang w:val="af-ZA"/>
        </w:rPr>
        <w:t xml:space="preserve">, </w:t>
      </w:r>
      <w:r w:rsidRPr="00C41032">
        <w:rPr>
          <w:rFonts w:ascii="GHEA Grapalat" w:hAnsi="GHEA Grapalat" w:cs="Sylfaen"/>
          <w:sz w:val="20"/>
        </w:rPr>
        <w:t>կազմակերպություն</w:t>
      </w:r>
      <w:r w:rsidRPr="00C41032">
        <w:rPr>
          <w:rFonts w:ascii="GHEA Grapalat" w:hAnsi="GHEA Grapalat" w:cs="Times Armenian"/>
          <w:sz w:val="20"/>
          <w:lang w:val="af-ZA"/>
        </w:rPr>
        <w:t xml:space="preserve">, </w:t>
      </w:r>
      <w:r w:rsidRPr="00C41032">
        <w:rPr>
          <w:rFonts w:ascii="GHEA Grapalat" w:hAnsi="GHEA Grapalat" w:cs="Sylfaen"/>
          <w:sz w:val="20"/>
        </w:rPr>
        <w:t>քաղաքացիություն</w:t>
      </w:r>
      <w:r w:rsidRPr="00C41032">
        <w:rPr>
          <w:rFonts w:ascii="GHEA Grapalat" w:hAnsi="GHEA Grapalat" w:cs="Times Armenian"/>
          <w:sz w:val="20"/>
          <w:lang w:val="af-ZA"/>
        </w:rPr>
        <w:t xml:space="preserve"> </w:t>
      </w:r>
      <w:r w:rsidRPr="00C41032">
        <w:rPr>
          <w:rFonts w:ascii="GHEA Grapalat" w:hAnsi="GHEA Grapalat" w:cs="Sylfaen"/>
          <w:sz w:val="20"/>
        </w:rPr>
        <w:t>չունեցող</w:t>
      </w:r>
      <w:r w:rsidRPr="00C41032">
        <w:rPr>
          <w:rFonts w:ascii="GHEA Grapalat" w:hAnsi="GHEA Grapalat" w:cs="Times Armenian"/>
          <w:sz w:val="20"/>
          <w:lang w:val="af-ZA"/>
        </w:rPr>
        <w:t xml:space="preserve"> </w:t>
      </w:r>
      <w:r w:rsidRPr="00C41032">
        <w:rPr>
          <w:rFonts w:ascii="GHEA Grapalat" w:hAnsi="GHEA Grapalat" w:cs="Sylfaen"/>
          <w:sz w:val="20"/>
        </w:rPr>
        <w:t>անձ</w:t>
      </w:r>
      <w:r w:rsidRPr="00C41032">
        <w:rPr>
          <w:rFonts w:ascii="GHEA Grapalat" w:hAnsi="GHEA Grapalat" w:cs="Times Armenian"/>
          <w:sz w:val="20"/>
          <w:lang w:val="af-ZA"/>
        </w:rPr>
        <w:t xml:space="preserve"> </w:t>
      </w:r>
      <w:r w:rsidRPr="00C41032">
        <w:rPr>
          <w:rFonts w:ascii="GHEA Grapalat" w:hAnsi="GHEA Grapalat" w:cs="Sylfaen"/>
          <w:sz w:val="20"/>
        </w:rPr>
        <w:t>լինելու</w:t>
      </w:r>
      <w:r w:rsidRPr="00C41032">
        <w:rPr>
          <w:rFonts w:ascii="GHEA Grapalat" w:hAnsi="GHEA Grapalat" w:cs="Times Armenian"/>
          <w:sz w:val="20"/>
          <w:lang w:val="af-ZA"/>
        </w:rPr>
        <w:t xml:space="preserve"> </w:t>
      </w:r>
      <w:r w:rsidRPr="00C41032">
        <w:rPr>
          <w:rFonts w:ascii="GHEA Grapalat" w:hAnsi="GHEA Grapalat" w:cs="Sylfaen"/>
          <w:sz w:val="20"/>
        </w:rPr>
        <w:t>հան</w:t>
      </w:r>
      <w:r w:rsidRPr="00C41032">
        <w:rPr>
          <w:rFonts w:ascii="GHEA Grapalat" w:hAnsi="GHEA Grapalat" w:cs="Times Armenian"/>
          <w:sz w:val="20"/>
        </w:rPr>
        <w:t>գ</w:t>
      </w:r>
      <w:r w:rsidRPr="00C41032">
        <w:rPr>
          <w:rFonts w:ascii="GHEA Grapalat" w:hAnsi="GHEA Grapalat" w:cs="Sylfaen"/>
          <w:sz w:val="20"/>
        </w:rPr>
        <w:t>ամանքից</w:t>
      </w:r>
      <w:r w:rsidRPr="00C41032">
        <w:rPr>
          <w:rFonts w:ascii="GHEA Grapalat" w:hAnsi="GHEA Grapalat" w:cs="Times Armenian"/>
          <w:sz w:val="20"/>
          <w:lang w:val="af-ZA"/>
        </w:rPr>
        <w:t>։</w:t>
      </w:r>
    </w:p>
    <w:p w:rsidR="00486773" w:rsidRPr="00C41032" w:rsidRDefault="00486773" w:rsidP="00486773">
      <w:pPr>
        <w:ind w:firstLine="567"/>
        <w:jc w:val="both"/>
        <w:rPr>
          <w:rFonts w:ascii="GHEA Grapalat" w:hAnsi="GHEA Grapalat" w:cs="Times Armenian"/>
          <w:sz w:val="20"/>
          <w:lang w:val="af-ZA"/>
        </w:rPr>
      </w:pP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կապված</w:t>
      </w:r>
      <w:r w:rsidRPr="00C41032">
        <w:rPr>
          <w:rFonts w:ascii="GHEA Grapalat" w:hAnsi="GHEA Grapalat" w:cs="Times Armenian"/>
          <w:sz w:val="20"/>
          <w:lang w:val="af-ZA"/>
        </w:rPr>
        <w:t xml:space="preserve"> </w:t>
      </w:r>
      <w:r w:rsidRPr="00C41032">
        <w:rPr>
          <w:rFonts w:ascii="GHEA Grapalat" w:hAnsi="GHEA Grapalat" w:cs="Sylfaen"/>
          <w:sz w:val="20"/>
        </w:rPr>
        <w:t>հարաբերությունների</w:t>
      </w:r>
      <w:r w:rsidRPr="00C41032">
        <w:rPr>
          <w:rFonts w:ascii="GHEA Grapalat" w:hAnsi="GHEA Grapalat" w:cs="Times Armenian"/>
          <w:sz w:val="20"/>
          <w:lang w:val="af-ZA"/>
        </w:rPr>
        <w:t xml:space="preserve"> </w:t>
      </w:r>
      <w:r w:rsidRPr="00C41032">
        <w:rPr>
          <w:rFonts w:ascii="GHEA Grapalat" w:hAnsi="GHEA Grapalat" w:cs="Sylfaen"/>
          <w:sz w:val="20"/>
        </w:rPr>
        <w:t>նկատմամբ</w:t>
      </w:r>
      <w:r w:rsidRPr="00C41032">
        <w:rPr>
          <w:rFonts w:ascii="GHEA Grapalat" w:hAnsi="GHEA Grapalat" w:cs="Times Armenian"/>
          <w:sz w:val="20"/>
          <w:lang w:val="af-ZA"/>
        </w:rPr>
        <w:t xml:space="preserve"> </w:t>
      </w:r>
      <w:r w:rsidRPr="00C41032">
        <w:rPr>
          <w:rFonts w:ascii="GHEA Grapalat" w:hAnsi="GHEA Grapalat" w:cs="Sylfaen"/>
          <w:sz w:val="20"/>
        </w:rPr>
        <w:t>կիրառվում</w:t>
      </w:r>
      <w:r w:rsidRPr="00C41032">
        <w:rPr>
          <w:rFonts w:ascii="GHEA Grapalat" w:hAnsi="GHEA Grapalat" w:cs="Times Armenian"/>
          <w:sz w:val="20"/>
          <w:lang w:val="af-ZA"/>
        </w:rPr>
        <w:t xml:space="preserve"> </w:t>
      </w:r>
      <w:r w:rsidRPr="00C41032">
        <w:rPr>
          <w:rFonts w:ascii="GHEA Grapalat" w:hAnsi="GHEA Grapalat" w:cs="Sylfaen"/>
          <w:sz w:val="20"/>
        </w:rPr>
        <w:t>է</w:t>
      </w:r>
      <w:r w:rsidRPr="00C41032">
        <w:rPr>
          <w:rFonts w:ascii="GHEA Grapalat" w:hAnsi="GHEA Grapalat" w:cs="Times Armenian"/>
          <w:sz w:val="20"/>
          <w:lang w:val="af-ZA"/>
        </w:rPr>
        <w:t xml:space="preserve"> </w:t>
      </w:r>
      <w:r w:rsidRPr="00C41032">
        <w:rPr>
          <w:rFonts w:ascii="GHEA Grapalat" w:hAnsi="GHEA Grapalat" w:cs="Sylfaen"/>
          <w:sz w:val="20"/>
        </w:rPr>
        <w:t>Հայաստանի</w:t>
      </w:r>
      <w:r w:rsidRPr="00C41032">
        <w:rPr>
          <w:rFonts w:ascii="GHEA Grapalat" w:hAnsi="GHEA Grapalat" w:cs="Times Armenian"/>
          <w:sz w:val="20"/>
          <w:lang w:val="af-ZA"/>
        </w:rPr>
        <w:t xml:space="preserve"> </w:t>
      </w:r>
      <w:r w:rsidRPr="00C41032">
        <w:rPr>
          <w:rFonts w:ascii="GHEA Grapalat" w:hAnsi="GHEA Grapalat" w:cs="Sylfaen"/>
          <w:sz w:val="20"/>
        </w:rPr>
        <w:t>Հանրապետության</w:t>
      </w:r>
      <w:r w:rsidRPr="00C41032">
        <w:rPr>
          <w:rFonts w:ascii="GHEA Grapalat" w:hAnsi="GHEA Grapalat" w:cs="Times Armenian"/>
          <w:sz w:val="20"/>
          <w:lang w:val="af-ZA"/>
        </w:rPr>
        <w:t xml:space="preserve"> </w:t>
      </w:r>
      <w:r w:rsidRPr="00C41032">
        <w:rPr>
          <w:rFonts w:ascii="GHEA Grapalat" w:hAnsi="GHEA Grapalat" w:cs="Sylfaen"/>
          <w:sz w:val="20"/>
        </w:rPr>
        <w:t>իրավունքը</w:t>
      </w:r>
      <w:r w:rsidRPr="00C41032">
        <w:rPr>
          <w:rFonts w:ascii="GHEA Grapalat" w:hAnsi="GHEA Grapalat" w:cs="Times Armenian"/>
          <w:sz w:val="20"/>
          <w:lang w:val="af-ZA"/>
        </w:rPr>
        <w:t xml:space="preserve">։ </w:t>
      </w:r>
      <w:r w:rsidRPr="00C41032">
        <w:rPr>
          <w:rFonts w:ascii="GHEA Grapalat" w:hAnsi="GHEA Grapalat" w:cs="Sylfaen"/>
          <w:sz w:val="20"/>
        </w:rPr>
        <w:t>Սույն</w:t>
      </w:r>
      <w:r w:rsidRPr="00C41032">
        <w:rPr>
          <w:rFonts w:ascii="GHEA Grapalat" w:hAnsi="GHEA Grapalat" w:cs="Times Armenian"/>
          <w:sz w:val="20"/>
          <w:lang w:val="af-ZA"/>
        </w:rPr>
        <w:t xml:space="preserve"> </w:t>
      </w:r>
      <w:r w:rsidRPr="00C41032">
        <w:rPr>
          <w:rFonts w:ascii="GHEA Grapalat" w:hAnsi="GHEA Grapalat" w:cs="Sylfaen"/>
          <w:sz w:val="20"/>
        </w:rPr>
        <w:t>ընթացակար</w:t>
      </w:r>
      <w:r w:rsidRPr="00C41032">
        <w:rPr>
          <w:rFonts w:ascii="GHEA Grapalat" w:hAnsi="GHEA Grapalat" w:cs="Times Armenian"/>
          <w:sz w:val="20"/>
        </w:rPr>
        <w:t>գ</w:t>
      </w:r>
      <w:r w:rsidRPr="00C41032">
        <w:rPr>
          <w:rFonts w:ascii="GHEA Grapalat" w:hAnsi="GHEA Grapalat" w:cs="Sylfaen"/>
          <w:sz w:val="20"/>
        </w:rPr>
        <w:t>ի</w:t>
      </w:r>
      <w:r w:rsidRPr="00C41032">
        <w:rPr>
          <w:rFonts w:ascii="GHEA Grapalat" w:hAnsi="GHEA Grapalat" w:cs="Times Armenian"/>
          <w:sz w:val="20"/>
          <w:lang w:val="af-ZA"/>
        </w:rPr>
        <w:t xml:space="preserve"> </w:t>
      </w:r>
      <w:r w:rsidRPr="00C41032">
        <w:rPr>
          <w:rFonts w:ascii="GHEA Grapalat" w:hAnsi="GHEA Grapalat" w:cs="Sylfaen"/>
          <w:sz w:val="20"/>
        </w:rPr>
        <w:t>հետ</w:t>
      </w:r>
      <w:r w:rsidRPr="00C41032">
        <w:rPr>
          <w:rFonts w:ascii="GHEA Grapalat" w:hAnsi="GHEA Grapalat" w:cs="Times Armenian"/>
          <w:sz w:val="20"/>
          <w:lang w:val="af-ZA"/>
        </w:rPr>
        <w:t xml:space="preserve"> </w:t>
      </w:r>
      <w:r w:rsidRPr="00C41032">
        <w:rPr>
          <w:rFonts w:ascii="GHEA Grapalat" w:hAnsi="GHEA Grapalat" w:cs="Sylfaen"/>
          <w:sz w:val="20"/>
        </w:rPr>
        <w:t>կապված</w:t>
      </w:r>
      <w:r w:rsidRPr="00C41032">
        <w:rPr>
          <w:rFonts w:ascii="GHEA Grapalat" w:hAnsi="GHEA Grapalat" w:cs="Times Armenian"/>
          <w:sz w:val="20"/>
          <w:lang w:val="af-ZA"/>
        </w:rPr>
        <w:t xml:space="preserve"> </w:t>
      </w:r>
      <w:r w:rsidRPr="00C41032">
        <w:rPr>
          <w:rFonts w:ascii="GHEA Grapalat" w:hAnsi="GHEA Grapalat" w:cs="Sylfaen"/>
          <w:sz w:val="20"/>
        </w:rPr>
        <w:t>վեճերը</w:t>
      </w:r>
      <w:r w:rsidRPr="00C41032">
        <w:rPr>
          <w:rFonts w:ascii="GHEA Grapalat" w:hAnsi="GHEA Grapalat" w:cs="Times Armenian"/>
          <w:sz w:val="20"/>
          <w:lang w:val="af-ZA"/>
        </w:rPr>
        <w:t xml:space="preserve"> </w:t>
      </w:r>
      <w:r w:rsidRPr="00C41032">
        <w:rPr>
          <w:rFonts w:ascii="GHEA Grapalat" w:hAnsi="GHEA Grapalat" w:cs="Sylfaen"/>
          <w:sz w:val="20"/>
        </w:rPr>
        <w:t>ենթակա</w:t>
      </w:r>
      <w:r w:rsidRPr="00C41032">
        <w:rPr>
          <w:rFonts w:ascii="GHEA Grapalat" w:hAnsi="GHEA Grapalat" w:cs="Times Armenian"/>
          <w:sz w:val="20"/>
          <w:lang w:val="af-ZA"/>
        </w:rPr>
        <w:t xml:space="preserve"> </w:t>
      </w:r>
      <w:r w:rsidRPr="00C41032">
        <w:rPr>
          <w:rFonts w:ascii="GHEA Grapalat" w:hAnsi="GHEA Grapalat" w:cs="Sylfaen"/>
          <w:sz w:val="20"/>
        </w:rPr>
        <w:t>են</w:t>
      </w:r>
      <w:r w:rsidRPr="00C41032">
        <w:rPr>
          <w:rFonts w:ascii="GHEA Grapalat" w:hAnsi="GHEA Grapalat" w:cs="Times Armenian"/>
          <w:sz w:val="20"/>
          <w:lang w:val="af-ZA"/>
        </w:rPr>
        <w:t xml:space="preserve"> </w:t>
      </w:r>
      <w:r w:rsidRPr="00C41032">
        <w:rPr>
          <w:rFonts w:ascii="GHEA Grapalat" w:hAnsi="GHEA Grapalat" w:cs="Sylfaen"/>
          <w:sz w:val="20"/>
        </w:rPr>
        <w:t>քննության</w:t>
      </w:r>
      <w:r w:rsidRPr="00C41032">
        <w:rPr>
          <w:rFonts w:ascii="GHEA Grapalat" w:hAnsi="GHEA Grapalat" w:cs="Times Armenian"/>
          <w:sz w:val="20"/>
          <w:lang w:val="af-ZA"/>
        </w:rPr>
        <w:t xml:space="preserve"> </w:t>
      </w:r>
      <w:r w:rsidRPr="00C41032">
        <w:rPr>
          <w:rFonts w:ascii="GHEA Grapalat" w:hAnsi="GHEA Grapalat" w:cs="Sylfaen"/>
          <w:sz w:val="20"/>
        </w:rPr>
        <w:t>Հայաստանի</w:t>
      </w:r>
      <w:r w:rsidRPr="00C41032">
        <w:rPr>
          <w:rFonts w:ascii="GHEA Grapalat" w:hAnsi="GHEA Grapalat" w:cs="Times Armenian"/>
          <w:sz w:val="20"/>
          <w:lang w:val="af-ZA"/>
        </w:rPr>
        <w:t xml:space="preserve"> </w:t>
      </w:r>
      <w:r w:rsidRPr="00C41032">
        <w:rPr>
          <w:rFonts w:ascii="GHEA Grapalat" w:hAnsi="GHEA Grapalat" w:cs="Sylfaen"/>
          <w:sz w:val="20"/>
        </w:rPr>
        <w:t>Հանրապետության</w:t>
      </w:r>
      <w:r w:rsidRPr="00C41032">
        <w:rPr>
          <w:rFonts w:ascii="GHEA Grapalat" w:hAnsi="GHEA Grapalat" w:cs="Times Armenian"/>
          <w:sz w:val="20"/>
          <w:lang w:val="af-ZA"/>
        </w:rPr>
        <w:t xml:space="preserve"> </w:t>
      </w:r>
      <w:r w:rsidRPr="00C41032">
        <w:rPr>
          <w:rFonts w:ascii="GHEA Grapalat" w:hAnsi="GHEA Grapalat" w:cs="Sylfaen"/>
          <w:sz w:val="20"/>
        </w:rPr>
        <w:t>դատարաններում</w:t>
      </w:r>
      <w:r w:rsidRPr="00C41032">
        <w:rPr>
          <w:rFonts w:ascii="GHEA Grapalat" w:hAnsi="GHEA Grapalat" w:cs="Times Armenian"/>
          <w:sz w:val="20"/>
          <w:lang w:val="af-ZA"/>
        </w:rPr>
        <w:t xml:space="preserve">։ </w:t>
      </w:r>
    </w:p>
    <w:p w:rsidR="00486773" w:rsidRPr="00C41032" w:rsidRDefault="00486773" w:rsidP="00486773">
      <w:pPr>
        <w:pStyle w:val="a3"/>
        <w:spacing w:line="240" w:lineRule="auto"/>
        <w:ind w:firstLine="630"/>
        <w:rPr>
          <w:rFonts w:ascii="GHEA Grapalat" w:hAnsi="GHEA Grapalat"/>
          <w:b/>
          <w:i w:val="0"/>
          <w:lang w:val="af-ZA"/>
        </w:rPr>
      </w:pPr>
      <w:r w:rsidRPr="00C41032">
        <w:rPr>
          <w:rFonts w:ascii="GHEA Grapalat" w:hAnsi="GHEA Grapalat" w:cs="Sylfaen"/>
          <w:i w:val="0"/>
          <w:szCs w:val="24"/>
          <w:lang w:val="en-US"/>
        </w:rPr>
        <w:t>Գնահատող</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հանձնաժողովի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քարտուղարի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էլեկտրոնային</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փոստի</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հասցեն</w:t>
      </w:r>
      <w:r w:rsidRPr="00C41032">
        <w:rPr>
          <w:rFonts w:ascii="GHEA Grapalat" w:hAnsi="GHEA Grapalat" w:cs="Sylfaen"/>
          <w:i w:val="0"/>
          <w:szCs w:val="24"/>
          <w:lang w:val="af-ZA"/>
        </w:rPr>
        <w:t xml:space="preserve"> </w:t>
      </w:r>
      <w:r w:rsidRPr="00C41032">
        <w:rPr>
          <w:rFonts w:ascii="GHEA Grapalat" w:hAnsi="GHEA Grapalat" w:cs="Sylfaen"/>
          <w:i w:val="0"/>
          <w:szCs w:val="24"/>
          <w:lang w:val="en-US"/>
        </w:rPr>
        <w:t>է</w:t>
      </w:r>
      <w:r w:rsidRPr="00C41032">
        <w:rPr>
          <w:rFonts w:ascii="GHEA Grapalat" w:hAnsi="GHEA Grapalat" w:cs="Sylfaen"/>
          <w:i w:val="0"/>
          <w:szCs w:val="24"/>
          <w:lang w:val="af-ZA"/>
        </w:rPr>
        <w:t>`</w:t>
      </w:r>
      <w:r w:rsidRPr="00C41032">
        <w:rPr>
          <w:rFonts w:ascii="GHEA Grapalat" w:hAnsi="GHEA Grapalat"/>
          <w:i w:val="0"/>
          <w:lang w:val="af-ZA"/>
        </w:rPr>
        <w:t xml:space="preserve"> </w:t>
      </w:r>
      <w:r w:rsidR="00B43783">
        <w:rPr>
          <w:rFonts w:ascii="GHEA Grapalat" w:hAnsi="GHEA Grapalat"/>
          <w:b/>
          <w:i w:val="0"/>
          <w:lang w:val="af-ZA"/>
        </w:rPr>
        <w:t>96syuzi@mail.ru, ashtarakitmak@mail.ru</w:t>
      </w:r>
    </w:p>
    <w:p w:rsidR="00096865" w:rsidRPr="000A60A2" w:rsidRDefault="00F5653D" w:rsidP="003E14B0">
      <w:pPr>
        <w:jc w:val="center"/>
        <w:rPr>
          <w:rFonts w:ascii="GHEA Grapalat" w:hAnsi="GHEA Grapalat"/>
          <w:b/>
          <w:szCs w:val="22"/>
          <w:lang w:val="af-ZA"/>
        </w:rPr>
      </w:pPr>
      <w:r w:rsidRPr="00C41032">
        <w:rPr>
          <w:rFonts w:ascii="GHEA Grapalat" w:hAnsi="GHEA Grapalat"/>
          <w:sz w:val="16"/>
          <w:szCs w:val="16"/>
          <w:lang w:val="af-ZA"/>
        </w:rPr>
        <w:br w:type="page"/>
      </w:r>
      <w:proofErr w:type="gramStart"/>
      <w:r w:rsidR="00096865" w:rsidRPr="000A60A2">
        <w:rPr>
          <w:rFonts w:ascii="GHEA Grapalat" w:hAnsi="GHEA Grapalat" w:cs="Sylfaen"/>
          <w:b/>
          <w:szCs w:val="22"/>
        </w:rPr>
        <w:lastRenderedPageBreak/>
        <w:t>ՄԱՍ</w:t>
      </w:r>
      <w:r w:rsidR="00096865" w:rsidRPr="000A60A2">
        <w:rPr>
          <w:rFonts w:ascii="GHEA Grapalat" w:hAnsi="GHEA Grapalat" w:cs="Times Armenian"/>
          <w:b/>
          <w:szCs w:val="22"/>
          <w:lang w:val="af-ZA"/>
        </w:rPr>
        <w:t xml:space="preserve">  I</w:t>
      </w:r>
      <w:proofErr w:type="gramEnd"/>
    </w:p>
    <w:p w:rsidR="00096865" w:rsidRPr="00C41032" w:rsidRDefault="00096865" w:rsidP="003E14B0">
      <w:pPr>
        <w:pStyle w:val="3"/>
        <w:spacing w:line="240" w:lineRule="auto"/>
        <w:ind w:firstLine="567"/>
        <w:rPr>
          <w:rFonts w:ascii="GHEA Grapalat" w:hAnsi="GHEA Grapalat"/>
          <w:i w:val="0"/>
          <w:sz w:val="24"/>
          <w:szCs w:val="22"/>
          <w:lang w:val="af-ZA"/>
        </w:rPr>
      </w:pPr>
    </w:p>
    <w:p w:rsidR="00096865" w:rsidRPr="00C41032" w:rsidRDefault="002B32D6" w:rsidP="003E14B0">
      <w:pPr>
        <w:numPr>
          <w:ilvl w:val="0"/>
          <w:numId w:val="3"/>
        </w:numPr>
        <w:jc w:val="center"/>
        <w:rPr>
          <w:rFonts w:ascii="GHEA Grapalat" w:hAnsi="GHEA Grapalat" w:cs="Sylfaen"/>
          <w:b/>
          <w:sz w:val="20"/>
        </w:rPr>
      </w:pPr>
      <w:r w:rsidRPr="00C41032">
        <w:rPr>
          <w:rFonts w:ascii="GHEA Grapalat" w:hAnsi="GHEA Grapalat" w:cs="Sylfaen"/>
          <w:b/>
          <w:sz w:val="20"/>
        </w:rPr>
        <w:t>ԳՆՄԱՆ  ԱՌԱՐԿԱՅԻ  ԲՆՈՒԹԱԳԻՐԸ</w:t>
      </w:r>
    </w:p>
    <w:p w:rsidR="002B32D6" w:rsidRPr="00C41032" w:rsidRDefault="002B32D6" w:rsidP="003E14B0">
      <w:pPr>
        <w:ind w:left="360"/>
        <w:jc w:val="center"/>
        <w:rPr>
          <w:rFonts w:ascii="GHEA Grapalat" w:hAnsi="GHEA Grapalat" w:cs="Sylfaen"/>
          <w:b/>
          <w:sz w:val="20"/>
        </w:rPr>
      </w:pPr>
    </w:p>
    <w:p w:rsidR="00837A23" w:rsidRPr="00C41032" w:rsidRDefault="00837A23" w:rsidP="00837A23">
      <w:pPr>
        <w:pStyle w:val="3"/>
        <w:spacing w:line="240" w:lineRule="auto"/>
        <w:ind w:firstLine="567"/>
        <w:jc w:val="both"/>
        <w:rPr>
          <w:rFonts w:ascii="GHEA Grapalat" w:hAnsi="GHEA Grapalat"/>
          <w:i w:val="0"/>
          <w:lang w:val="hy-AM"/>
        </w:rPr>
      </w:pPr>
      <w:r w:rsidRPr="00C41032">
        <w:rPr>
          <w:rFonts w:ascii="GHEA Grapalat" w:hAnsi="GHEA Grapalat" w:cs="Sylfaen"/>
          <w:i w:val="0"/>
        </w:rPr>
        <w:t>1.1 Գնման</w:t>
      </w:r>
      <w:r w:rsidRPr="00C41032">
        <w:rPr>
          <w:rFonts w:ascii="GHEA Grapalat" w:hAnsi="GHEA Grapalat" w:cs="Sylfaen"/>
          <w:i w:val="0"/>
          <w:lang w:val="af-ZA"/>
        </w:rPr>
        <w:t xml:space="preserve"> </w:t>
      </w:r>
      <w:r w:rsidRPr="00C41032">
        <w:rPr>
          <w:rFonts w:ascii="GHEA Grapalat" w:hAnsi="GHEA Grapalat" w:cs="Sylfaen"/>
          <w:i w:val="0"/>
        </w:rPr>
        <w:t>առարկա</w:t>
      </w:r>
      <w:r w:rsidRPr="00C41032">
        <w:rPr>
          <w:rFonts w:ascii="GHEA Grapalat" w:hAnsi="GHEA Grapalat" w:cs="Sylfaen"/>
          <w:i w:val="0"/>
          <w:lang w:val="af-ZA"/>
        </w:rPr>
        <w:t xml:space="preserve"> </w:t>
      </w:r>
      <w:r w:rsidRPr="00C41032">
        <w:rPr>
          <w:rFonts w:ascii="GHEA Grapalat" w:hAnsi="GHEA Grapalat" w:cs="Sylfaen"/>
          <w:i w:val="0"/>
        </w:rPr>
        <w:t>է</w:t>
      </w:r>
      <w:r w:rsidRPr="00C41032">
        <w:rPr>
          <w:rFonts w:ascii="GHEA Grapalat" w:hAnsi="GHEA Grapalat" w:cs="Sylfaen"/>
          <w:i w:val="0"/>
          <w:lang w:val="af-ZA"/>
        </w:rPr>
        <w:t xml:space="preserve"> </w:t>
      </w:r>
      <w:proofErr w:type="gramStart"/>
      <w:r w:rsidRPr="00C41032">
        <w:rPr>
          <w:rFonts w:ascii="GHEA Grapalat" w:hAnsi="GHEA Grapalat" w:cs="Sylfaen"/>
          <w:i w:val="0"/>
        </w:rPr>
        <w:t>հանդիսանում</w:t>
      </w:r>
      <w:r w:rsidRPr="00C41032">
        <w:rPr>
          <w:rFonts w:ascii="GHEA Grapalat" w:hAnsi="GHEA Grapalat" w:cs="Sylfaen"/>
          <w:i w:val="0"/>
          <w:lang w:val="af-ZA"/>
        </w:rPr>
        <w:t xml:space="preserve">  </w:t>
      </w:r>
      <w:r w:rsidR="00CE7EC3">
        <w:rPr>
          <w:rFonts w:ascii="GHEA Grapalat" w:hAnsi="GHEA Grapalat" w:cs="Sylfaen"/>
          <w:b/>
          <w:bCs/>
          <w:i w:val="0"/>
        </w:rPr>
        <w:t>ՀՀ</w:t>
      </w:r>
      <w:proofErr w:type="gramEnd"/>
      <w:r w:rsidR="00CE7EC3">
        <w:rPr>
          <w:rFonts w:ascii="GHEA Grapalat" w:hAnsi="GHEA Grapalat" w:cs="Sylfaen"/>
          <w:b/>
          <w:bCs/>
          <w:i w:val="0"/>
        </w:rPr>
        <w:t xml:space="preserve"> Արագածոտնի մարզի «</w:t>
      </w:r>
      <w:r w:rsidR="00463EE7">
        <w:rPr>
          <w:rFonts w:ascii="GHEA Grapalat" w:hAnsi="GHEA Grapalat" w:cs="Sylfaen"/>
          <w:b/>
          <w:bCs/>
          <w:i w:val="0"/>
        </w:rPr>
        <w:t>ԱՇՏԱՐԱԿԻ ՏԱՐԱԾՔԱՅԻՆ ՄԱՆԿԱՎԱՐԺԱՀՈԳԵԲԱՆԿԱՆ ԱՋԱԿՑՈՒԹՅԱՆ ԿԵՆՏՐՈՆ</w:t>
      </w:r>
      <w:r w:rsidR="00CE7EC3">
        <w:rPr>
          <w:rFonts w:ascii="GHEA Grapalat" w:hAnsi="GHEA Grapalat" w:cs="Sylfaen"/>
          <w:b/>
          <w:bCs/>
          <w:i w:val="0"/>
        </w:rPr>
        <w:t>»</w:t>
      </w:r>
      <w:r w:rsidR="00C828B3" w:rsidRPr="00C41032">
        <w:rPr>
          <w:rFonts w:ascii="GHEA Grapalat" w:hAnsi="GHEA Grapalat" w:cs="Sylfaen"/>
          <w:b/>
          <w:bCs/>
          <w:i w:val="0"/>
        </w:rPr>
        <w:t xml:space="preserve"> </w:t>
      </w:r>
      <w:r w:rsidR="000A60A2">
        <w:rPr>
          <w:rFonts w:ascii="GHEA Grapalat" w:hAnsi="GHEA Grapalat" w:cs="Sylfaen"/>
          <w:b/>
          <w:bCs/>
          <w:i w:val="0"/>
        </w:rPr>
        <w:t>ՊՈԱԿ</w:t>
      </w:r>
      <w:r w:rsidRPr="00C41032">
        <w:rPr>
          <w:rFonts w:ascii="GHEA Grapalat" w:hAnsi="GHEA Grapalat" w:cs="Sylfaen"/>
          <w:b/>
          <w:bCs/>
          <w:i w:val="0"/>
        </w:rPr>
        <w:t xml:space="preserve">-ի </w:t>
      </w:r>
      <w:r w:rsidRPr="00C41032">
        <w:rPr>
          <w:rFonts w:ascii="GHEA Grapalat" w:hAnsi="GHEA Grapalat" w:cs="Sylfaen"/>
          <w:i w:val="0"/>
        </w:rPr>
        <w:t>կարիքների</w:t>
      </w:r>
      <w:r w:rsidRPr="00C41032">
        <w:rPr>
          <w:rFonts w:ascii="GHEA Grapalat" w:hAnsi="GHEA Grapalat" w:cs="Times Armenian"/>
          <w:i w:val="0"/>
          <w:lang w:val="af-ZA"/>
        </w:rPr>
        <w:t xml:space="preserve"> </w:t>
      </w:r>
      <w:r w:rsidRPr="00C41032">
        <w:rPr>
          <w:rFonts w:ascii="GHEA Grapalat" w:hAnsi="GHEA Grapalat" w:cs="Sylfaen"/>
          <w:i w:val="0"/>
        </w:rPr>
        <w:t>համար</w:t>
      </w:r>
      <w:r w:rsidRPr="00C41032">
        <w:rPr>
          <w:rFonts w:ascii="GHEA Grapalat" w:hAnsi="GHEA Grapalat" w:cs="Times Armenian"/>
          <w:i w:val="0"/>
          <w:lang w:val="af-ZA"/>
        </w:rPr>
        <w:t xml:space="preserve">` </w:t>
      </w:r>
      <w:r w:rsidR="00C828B3" w:rsidRPr="00C41032">
        <w:rPr>
          <w:rFonts w:ascii="GHEA Grapalat" w:hAnsi="GHEA Grapalat" w:cs="Sylfaen"/>
          <w:i w:val="0"/>
        </w:rPr>
        <w:t>«</w:t>
      </w:r>
      <w:r w:rsidR="00B37160">
        <w:rPr>
          <w:rFonts w:ascii="GHEA Grapalat" w:hAnsi="GHEA Grapalat" w:cs="Sylfaen"/>
          <w:i w:val="0"/>
          <w:lang w:val="hy-AM"/>
        </w:rPr>
        <w:t>Ուղևորափոխադրող ավտոմեքենաների վարձակալության</w:t>
      </w:r>
      <w:r w:rsidR="00C828B3" w:rsidRPr="00C41032">
        <w:rPr>
          <w:rFonts w:ascii="GHEA Grapalat" w:hAnsi="GHEA Grapalat" w:cs="Sylfaen"/>
          <w:i w:val="0"/>
          <w:lang w:val="hy-AM"/>
        </w:rPr>
        <w:t xml:space="preserve"> ծառայությունների</w:t>
      </w:r>
      <w:r w:rsidR="00C828B3" w:rsidRPr="00C41032">
        <w:rPr>
          <w:rFonts w:ascii="GHEA Grapalat" w:hAnsi="GHEA Grapalat"/>
          <w:i w:val="0"/>
          <w:lang w:val="af-ZA"/>
        </w:rPr>
        <w:t xml:space="preserve">» </w:t>
      </w:r>
      <w:r w:rsidRPr="00C41032">
        <w:rPr>
          <w:rFonts w:ascii="GHEA Grapalat" w:hAnsi="GHEA Grapalat"/>
          <w:i w:val="0"/>
        </w:rPr>
        <w:t>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9"/>
        <w:gridCol w:w="1389"/>
        <w:gridCol w:w="7231"/>
      </w:tblGrid>
      <w:tr w:rsidR="003F0878" w:rsidRPr="00064ADD" w:rsidTr="002801A9">
        <w:tc>
          <w:tcPr>
            <w:tcW w:w="1730" w:type="dxa"/>
            <w:gridSpan w:val="2"/>
            <w:tcBorders>
              <w:top w:val="single" w:sz="4" w:space="0" w:color="auto"/>
              <w:left w:val="single" w:sz="4" w:space="0" w:color="auto"/>
              <w:bottom w:val="single" w:sz="4" w:space="0" w:color="auto"/>
              <w:right w:val="single" w:sz="4" w:space="0" w:color="auto"/>
            </w:tcBorders>
            <w:vAlign w:val="center"/>
          </w:tcPr>
          <w:p w:rsidR="003F0878" w:rsidRPr="003F0878" w:rsidRDefault="003F0878" w:rsidP="00DA1430">
            <w:pPr>
              <w:pStyle w:val="23"/>
              <w:spacing w:line="240" w:lineRule="auto"/>
              <w:ind w:firstLine="0"/>
              <w:jc w:val="center"/>
              <w:rPr>
                <w:rFonts w:ascii="GHEA Grapalat" w:hAnsi="GHEA Grapalat"/>
                <w:b/>
                <w:bCs/>
                <w:iCs/>
                <w:sz w:val="14"/>
                <w:szCs w:val="14"/>
              </w:rPr>
            </w:pPr>
            <w:r w:rsidRPr="003F0878">
              <w:rPr>
                <w:rFonts w:ascii="GHEA Grapalat" w:hAnsi="GHEA Grapalat"/>
                <w:b/>
                <w:bCs/>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3F0878" w:rsidRPr="003F0878" w:rsidRDefault="003F0878" w:rsidP="00DA1430">
            <w:pPr>
              <w:pStyle w:val="23"/>
              <w:spacing w:line="240" w:lineRule="auto"/>
              <w:ind w:firstLine="0"/>
              <w:jc w:val="center"/>
              <w:rPr>
                <w:rFonts w:ascii="GHEA Grapalat" w:hAnsi="GHEA Grapalat"/>
                <w:b/>
                <w:bCs/>
                <w:iCs/>
              </w:rPr>
            </w:pPr>
            <w:r w:rsidRPr="003F0878">
              <w:rPr>
                <w:rFonts w:ascii="GHEA Grapalat" w:hAnsi="GHEA Grapalat"/>
                <w:b/>
                <w:bCs/>
                <w:iCs/>
              </w:rPr>
              <w:t>Չափաբաժնի անվանումը</w:t>
            </w:r>
          </w:p>
        </w:tc>
      </w:tr>
      <w:tr w:rsidR="003F0878" w:rsidRPr="00064ADD" w:rsidTr="002801A9">
        <w:trPr>
          <w:trHeight w:val="166"/>
        </w:trPr>
        <w:tc>
          <w:tcPr>
            <w:tcW w:w="1701" w:type="dxa"/>
            <w:vAlign w:val="center"/>
          </w:tcPr>
          <w:p w:rsidR="003F0878" w:rsidRPr="00064ADD" w:rsidRDefault="003F0878" w:rsidP="00DA143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gridSpan w:val="2"/>
            <w:vAlign w:val="center"/>
          </w:tcPr>
          <w:p w:rsidR="003F0878" w:rsidRPr="00064ADD" w:rsidRDefault="003F0878" w:rsidP="00DA143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Align w:val="center"/>
          </w:tcPr>
          <w:p w:rsidR="003F0878" w:rsidRPr="00064ADD" w:rsidRDefault="003F0878" w:rsidP="00DA1430">
            <w:pPr>
              <w:pStyle w:val="23"/>
              <w:spacing w:line="240" w:lineRule="auto"/>
              <w:ind w:firstLine="0"/>
              <w:jc w:val="center"/>
              <w:rPr>
                <w:rFonts w:ascii="GHEA Grapalat" w:hAnsi="GHEA Grapalat"/>
                <w:b/>
                <w:bCs/>
                <w:i/>
                <w:iCs/>
              </w:rPr>
            </w:pPr>
          </w:p>
        </w:tc>
      </w:tr>
      <w:tr w:rsidR="00F6319B" w:rsidRPr="00F6319B" w:rsidTr="002801A9">
        <w:trPr>
          <w:cantSplit/>
          <w:trHeight w:val="567"/>
        </w:trPr>
        <w:tc>
          <w:tcPr>
            <w:tcW w:w="1701" w:type="dxa"/>
          </w:tcPr>
          <w:p w:rsidR="00F6319B" w:rsidRPr="00064ADD" w:rsidRDefault="00F6319B" w:rsidP="00F6319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gridSpan w:val="2"/>
          </w:tcPr>
          <w:p w:rsidR="002801A9" w:rsidRPr="002801A9" w:rsidRDefault="002801A9" w:rsidP="002801A9">
            <w:pPr>
              <w:ind w:left="113" w:right="113"/>
              <w:jc w:val="center"/>
              <w:rPr>
                <w:rFonts w:ascii="Sylfaen" w:hAnsi="Sylfaen"/>
                <w:color w:val="FF0000"/>
                <w:sz w:val="22"/>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505</w:t>
            </w:r>
            <w:r>
              <w:rPr>
                <w:rFonts w:ascii="Sylfaen" w:hAnsi="Sylfaen"/>
                <w:color w:val="FF0000"/>
                <w:sz w:val="22"/>
                <w:szCs w:val="16"/>
              </w:rPr>
              <w:t xml:space="preserve"> </w:t>
            </w:r>
            <w:r w:rsidRPr="002801A9">
              <w:rPr>
                <w:rFonts w:ascii="Sylfaen" w:hAnsi="Sylfaen"/>
                <w:color w:val="FF0000"/>
                <w:sz w:val="22"/>
                <w:szCs w:val="16"/>
              </w:rPr>
              <w:t>000</w:t>
            </w:r>
          </w:p>
          <w:p w:rsidR="00F6319B" w:rsidRPr="002801A9" w:rsidRDefault="00F6319B" w:rsidP="002801A9">
            <w:pPr>
              <w:jc w:val="center"/>
              <w:rPr>
                <w:rFonts w:ascii="Sylfaen" w:hAnsi="Sylfaen"/>
                <w:sz w:val="22"/>
                <w:szCs w:val="16"/>
              </w:rPr>
            </w:pPr>
          </w:p>
        </w:tc>
        <w:tc>
          <w:tcPr>
            <w:tcW w:w="7231" w:type="dxa"/>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r>
      <w:tr w:rsidR="00F6319B" w:rsidRPr="004E5513" w:rsidTr="002801A9">
        <w:trPr>
          <w:cantSplit/>
          <w:trHeight w:val="567"/>
        </w:trPr>
        <w:tc>
          <w:tcPr>
            <w:tcW w:w="1701" w:type="dxa"/>
          </w:tcPr>
          <w:p w:rsidR="00F6319B" w:rsidRPr="00F6319B" w:rsidRDefault="00F6319B" w:rsidP="00F6319B">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gridSpan w:val="2"/>
          </w:tcPr>
          <w:p w:rsidR="00F6319B" w:rsidRPr="002801A9" w:rsidRDefault="002801A9" w:rsidP="002801A9">
            <w:pPr>
              <w:jc w:val="center"/>
              <w:rPr>
                <w:rFonts w:ascii="Sylfaen" w:hAnsi="Sylfaen"/>
                <w:sz w:val="22"/>
                <w:szCs w:val="16"/>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7231" w:type="dxa"/>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r>
      <w:tr w:rsidR="00F6319B" w:rsidRPr="0047027B" w:rsidTr="002801A9">
        <w:trPr>
          <w:cantSplit/>
          <w:trHeight w:val="567"/>
        </w:trPr>
        <w:tc>
          <w:tcPr>
            <w:tcW w:w="1701" w:type="dxa"/>
          </w:tcPr>
          <w:p w:rsidR="00F6319B" w:rsidRPr="0047027B" w:rsidRDefault="00F6319B" w:rsidP="00F6319B">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gridSpan w:val="2"/>
          </w:tcPr>
          <w:p w:rsidR="00F6319B" w:rsidRPr="002801A9" w:rsidRDefault="002801A9" w:rsidP="002801A9">
            <w:pPr>
              <w:jc w:val="center"/>
              <w:rPr>
                <w:rFonts w:ascii="Sylfaen" w:hAnsi="Sylfaen"/>
                <w:sz w:val="22"/>
                <w:szCs w:val="16"/>
                <w:lang w:val="ru-RU"/>
              </w:rPr>
            </w:pPr>
            <w:r w:rsidRPr="002801A9">
              <w:rPr>
                <w:rFonts w:ascii="Sylfaen" w:hAnsi="Sylfaen"/>
                <w:color w:val="FF0000"/>
                <w:sz w:val="22"/>
                <w:szCs w:val="16"/>
              </w:rPr>
              <w:t>1</w:t>
            </w:r>
            <w:r>
              <w:rPr>
                <w:rFonts w:ascii="Sylfaen" w:hAnsi="Sylfaen"/>
                <w:color w:val="FF0000"/>
                <w:sz w:val="22"/>
                <w:szCs w:val="16"/>
              </w:rPr>
              <w:t xml:space="preserve"> </w:t>
            </w:r>
            <w:r w:rsidRPr="002801A9">
              <w:rPr>
                <w:rFonts w:ascii="Sylfaen" w:hAnsi="Sylfaen"/>
                <w:color w:val="FF0000"/>
                <w:sz w:val="22"/>
                <w:szCs w:val="16"/>
              </w:rPr>
              <w:t>005</w:t>
            </w:r>
            <w:r>
              <w:rPr>
                <w:rFonts w:ascii="Sylfaen" w:hAnsi="Sylfaen"/>
                <w:color w:val="FF0000"/>
                <w:sz w:val="22"/>
                <w:szCs w:val="16"/>
              </w:rPr>
              <w:t xml:space="preserve"> </w:t>
            </w:r>
            <w:r w:rsidRPr="002801A9">
              <w:rPr>
                <w:rFonts w:ascii="Sylfaen" w:hAnsi="Sylfaen"/>
                <w:color w:val="FF0000"/>
                <w:sz w:val="22"/>
                <w:szCs w:val="16"/>
              </w:rPr>
              <w:t>000</w:t>
            </w:r>
          </w:p>
        </w:tc>
        <w:tc>
          <w:tcPr>
            <w:tcW w:w="7231" w:type="dxa"/>
          </w:tcPr>
          <w:p w:rsidR="00F6319B" w:rsidRPr="00064ADD" w:rsidRDefault="00F6319B" w:rsidP="00F6319B">
            <w:pPr>
              <w:pStyle w:val="23"/>
              <w:spacing w:line="240" w:lineRule="auto"/>
              <w:ind w:firstLine="0"/>
              <w:jc w:val="left"/>
              <w:rPr>
                <w:rFonts w:ascii="GHEA Grapalat" w:hAnsi="GHEA Grapalat"/>
              </w:rPr>
            </w:pPr>
            <w:r>
              <w:rPr>
                <w:rFonts w:ascii="GHEA Grapalat" w:hAnsi="GHEA Grapalat"/>
              </w:rPr>
              <w:t>Ուղևորափոխադրող ավտոմեքենաների վարձակալություն</w:t>
            </w:r>
          </w:p>
        </w:tc>
      </w:tr>
    </w:tbl>
    <w:p w:rsidR="000A60A2" w:rsidRDefault="000A60A2" w:rsidP="00837A23">
      <w:pPr>
        <w:pStyle w:val="23"/>
        <w:spacing w:line="240" w:lineRule="auto"/>
        <w:ind w:firstLine="567"/>
        <w:rPr>
          <w:rFonts w:ascii="GHEA Grapalat" w:hAnsi="GHEA Grapalat"/>
          <w:lang w:val="hy-AM"/>
        </w:rPr>
      </w:pPr>
    </w:p>
    <w:p w:rsidR="00837A23" w:rsidRPr="00C41032" w:rsidRDefault="00837A23" w:rsidP="00837A23">
      <w:pPr>
        <w:pStyle w:val="23"/>
        <w:spacing w:line="240" w:lineRule="auto"/>
        <w:ind w:firstLine="567"/>
        <w:rPr>
          <w:rFonts w:ascii="GHEA Grapalat" w:hAnsi="GHEA Grapalat"/>
        </w:rPr>
      </w:pPr>
      <w:r w:rsidRPr="00C4103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6865" w:rsidRPr="00C41032" w:rsidRDefault="00096865" w:rsidP="003E14B0">
      <w:pPr>
        <w:ind w:firstLine="567"/>
        <w:rPr>
          <w:rFonts w:ascii="GHEA Grapalat" w:hAnsi="GHEA Grapalat" w:cs="Sylfaen"/>
          <w:sz w:val="20"/>
          <w:lang w:val="af-ZA"/>
        </w:rPr>
      </w:pPr>
    </w:p>
    <w:p w:rsidR="00F752B7" w:rsidRPr="00064ADD" w:rsidRDefault="00F752B7" w:rsidP="00F752B7">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F752B7" w:rsidRPr="00064ADD" w:rsidRDefault="00F752B7" w:rsidP="00F752B7">
      <w:pPr>
        <w:ind w:firstLine="567"/>
        <w:jc w:val="both"/>
        <w:rPr>
          <w:rFonts w:ascii="GHEA Grapalat" w:hAnsi="GHEA Grapalat"/>
          <w:szCs w:val="22"/>
          <w:lang w:val="es-ES"/>
        </w:rPr>
      </w:pPr>
    </w:p>
    <w:p w:rsidR="00F752B7" w:rsidRPr="00064ADD" w:rsidRDefault="00F752B7" w:rsidP="00F752B7">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F752B7" w:rsidRDefault="00F752B7" w:rsidP="00F752B7">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F752B7" w:rsidRPr="00064ADD" w:rsidRDefault="00F752B7" w:rsidP="00F752B7">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F752B7" w:rsidRPr="00064ADD" w:rsidRDefault="00F752B7" w:rsidP="00F752B7">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752B7" w:rsidRPr="00064ADD" w:rsidRDefault="00F752B7" w:rsidP="00F752B7">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752B7" w:rsidRPr="00064ADD" w:rsidRDefault="00F752B7" w:rsidP="00F752B7">
      <w:pPr>
        <w:pStyle w:val="aff3"/>
        <w:numPr>
          <w:ilvl w:val="0"/>
          <w:numId w:val="4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752B7" w:rsidRPr="00064ADD" w:rsidRDefault="00F752B7" w:rsidP="00F752B7">
      <w:pPr>
        <w:pStyle w:val="aff3"/>
        <w:numPr>
          <w:ilvl w:val="0"/>
          <w:numId w:val="4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F752B7" w:rsidRPr="00064ADD" w:rsidRDefault="00F752B7" w:rsidP="00F752B7">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F752B7" w:rsidRDefault="00F752B7" w:rsidP="00F752B7">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rsidR="00F752B7" w:rsidRPr="00064ADD" w:rsidRDefault="00F752B7" w:rsidP="00F752B7">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F752B7" w:rsidRPr="00064ADD" w:rsidRDefault="00F752B7" w:rsidP="00F752B7">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F752B7" w:rsidRPr="00064ADD" w:rsidRDefault="00F752B7" w:rsidP="00F752B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752B7" w:rsidRPr="00064ADD" w:rsidRDefault="00F752B7" w:rsidP="00F752B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752B7" w:rsidRPr="00064ADD" w:rsidRDefault="00F752B7" w:rsidP="00F752B7">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752B7" w:rsidRPr="00064ADD" w:rsidRDefault="00F752B7" w:rsidP="00F752B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752B7" w:rsidRPr="00064ADD" w:rsidRDefault="00F752B7" w:rsidP="00F752B7">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F752B7" w:rsidRPr="00064ADD" w:rsidRDefault="00F752B7" w:rsidP="00F752B7">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F752B7" w:rsidRPr="00064ADD" w:rsidRDefault="00F752B7" w:rsidP="00F752B7">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F752B7" w:rsidRPr="00064ADD" w:rsidRDefault="00F752B7" w:rsidP="00F752B7">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F752B7" w:rsidRPr="00064ADD" w:rsidRDefault="00F752B7" w:rsidP="00F752B7">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F752B7" w:rsidRPr="00064ADD" w:rsidRDefault="00F752B7" w:rsidP="00F752B7">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F752B7" w:rsidRPr="00064ADD" w:rsidRDefault="00F752B7" w:rsidP="00F752B7">
      <w:pPr>
        <w:ind w:firstLine="567"/>
        <w:jc w:val="both"/>
        <w:rPr>
          <w:rFonts w:ascii="GHEA Grapalat" w:hAnsi="GHEA Grapalat"/>
          <w:b/>
          <w:sz w:val="20"/>
          <w:lang w:val="af-ZA"/>
        </w:rPr>
      </w:pPr>
    </w:p>
    <w:p w:rsidR="00F752B7" w:rsidRPr="00064ADD" w:rsidRDefault="00F752B7" w:rsidP="00F752B7">
      <w:pPr>
        <w:ind w:firstLine="567"/>
        <w:jc w:val="both"/>
        <w:rPr>
          <w:rFonts w:ascii="GHEA Grapalat" w:hAnsi="GHEA Grapalat"/>
          <w:b/>
          <w:sz w:val="20"/>
          <w:lang w:val="af-ZA"/>
        </w:rPr>
      </w:pPr>
    </w:p>
    <w:p w:rsidR="00F752B7" w:rsidRPr="00064ADD" w:rsidRDefault="00F752B7" w:rsidP="00F752B7">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F752B7" w:rsidRPr="00064ADD" w:rsidRDefault="00F752B7" w:rsidP="00F752B7">
      <w:pPr>
        <w:jc w:val="center"/>
        <w:rPr>
          <w:rFonts w:ascii="GHEA Grapalat" w:hAnsi="GHEA Grapalat"/>
          <w:b/>
          <w:sz w:val="20"/>
          <w:lang w:val="af-ZA"/>
        </w:rPr>
      </w:pPr>
    </w:p>
    <w:p w:rsidR="00F752B7" w:rsidRPr="00064ADD" w:rsidRDefault="00F752B7" w:rsidP="00F752B7">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rsidR="00F752B7" w:rsidRPr="00064ADD" w:rsidRDefault="00F752B7" w:rsidP="00F752B7">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rsidR="00F752B7" w:rsidRPr="00064ADD" w:rsidRDefault="00F752B7" w:rsidP="00F752B7">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rsidR="00F752B7" w:rsidRPr="00064ADD" w:rsidRDefault="00F752B7" w:rsidP="00F752B7">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rsidR="00F752B7" w:rsidRPr="00064ADD" w:rsidRDefault="00F752B7" w:rsidP="00F752B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rsidR="00F752B7" w:rsidRPr="00064ADD" w:rsidRDefault="00F752B7" w:rsidP="00F752B7">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C778B" w:rsidRPr="00F752B7" w:rsidRDefault="006C778B" w:rsidP="003E14B0">
      <w:pPr>
        <w:ind w:firstLine="567"/>
        <w:jc w:val="both"/>
        <w:rPr>
          <w:rFonts w:ascii="GHEA Grapalat" w:hAnsi="GHEA Grapalat" w:cs="Sylfaen"/>
          <w:sz w:val="20"/>
          <w:lang w:val="hy-AM"/>
        </w:rPr>
      </w:pPr>
    </w:p>
    <w:p w:rsidR="00837A23" w:rsidRPr="00C41032" w:rsidRDefault="00837A23" w:rsidP="00837A23">
      <w:pPr>
        <w:jc w:val="center"/>
        <w:rPr>
          <w:rFonts w:ascii="GHEA Grapalat" w:hAnsi="GHEA Grapalat" w:cs="Arial"/>
          <w:b/>
          <w:sz w:val="20"/>
          <w:lang w:val="hy-AM"/>
        </w:rPr>
      </w:pPr>
      <w:r w:rsidRPr="00C41032">
        <w:rPr>
          <w:rFonts w:ascii="GHEA Grapalat" w:hAnsi="GHEA Grapalat"/>
          <w:b/>
          <w:sz w:val="20"/>
          <w:lang w:val="hy-AM"/>
        </w:rPr>
        <w:t xml:space="preserve">4.  </w:t>
      </w:r>
      <w:r w:rsidRPr="00C41032">
        <w:rPr>
          <w:rFonts w:ascii="GHEA Grapalat" w:hAnsi="GHEA Grapalat" w:cs="Sylfaen"/>
          <w:b/>
          <w:sz w:val="20"/>
          <w:lang w:val="hy-AM"/>
        </w:rPr>
        <w:t>ՀԱՅՏԸ</w:t>
      </w:r>
      <w:r w:rsidRPr="00C41032">
        <w:rPr>
          <w:rFonts w:ascii="GHEA Grapalat" w:hAnsi="GHEA Grapalat" w:cs="Arial"/>
          <w:b/>
          <w:sz w:val="20"/>
          <w:lang w:val="hy-AM"/>
        </w:rPr>
        <w:t xml:space="preserve"> </w:t>
      </w:r>
      <w:r w:rsidRPr="00C41032">
        <w:rPr>
          <w:rFonts w:ascii="GHEA Grapalat" w:hAnsi="GHEA Grapalat" w:cs="Sylfaen"/>
          <w:b/>
          <w:sz w:val="20"/>
          <w:lang w:val="hy-AM"/>
        </w:rPr>
        <w:t>ՆԵՐԿԱՅԱՑՆԵԼՈՒ</w:t>
      </w:r>
      <w:r w:rsidRPr="00C41032">
        <w:rPr>
          <w:rFonts w:ascii="GHEA Grapalat" w:hAnsi="GHEA Grapalat" w:cs="Arial"/>
          <w:b/>
          <w:sz w:val="20"/>
          <w:lang w:val="hy-AM"/>
        </w:rPr>
        <w:t xml:space="preserve"> </w:t>
      </w:r>
      <w:r w:rsidRPr="00C41032">
        <w:rPr>
          <w:rFonts w:ascii="GHEA Grapalat" w:hAnsi="GHEA Grapalat" w:cs="Sylfaen"/>
          <w:b/>
          <w:sz w:val="20"/>
          <w:lang w:val="hy-AM"/>
        </w:rPr>
        <w:t>ԿԱՐԳԸ</w:t>
      </w:r>
    </w:p>
    <w:p w:rsidR="00837A23" w:rsidRPr="00C41032" w:rsidRDefault="00837A23" w:rsidP="00837A23">
      <w:pPr>
        <w:jc w:val="center"/>
        <w:rPr>
          <w:rFonts w:ascii="GHEA Grapalat" w:hAnsi="GHEA Grapalat"/>
          <w:b/>
          <w:sz w:val="20"/>
          <w:lang w:val="hy-AM"/>
        </w:rPr>
      </w:pPr>
      <w:r w:rsidRPr="00C41032">
        <w:rPr>
          <w:rFonts w:ascii="GHEA Grapalat" w:hAnsi="GHEA Grapalat"/>
          <w:b/>
          <w:sz w:val="20"/>
          <w:lang w:val="hy-AM"/>
        </w:rPr>
        <w:t xml:space="preserve">  </w:t>
      </w:r>
    </w:p>
    <w:p w:rsidR="00837A23" w:rsidRPr="00C41032" w:rsidRDefault="00837A23" w:rsidP="00837A23">
      <w:pPr>
        <w:ind w:firstLine="567"/>
        <w:jc w:val="both"/>
        <w:rPr>
          <w:rFonts w:ascii="GHEA Grapalat" w:hAnsi="GHEA Grapalat"/>
          <w:sz w:val="20"/>
          <w:lang w:val="af-ZA"/>
        </w:rPr>
      </w:pPr>
      <w:r w:rsidRPr="00C41032">
        <w:rPr>
          <w:rFonts w:ascii="GHEA Grapalat" w:hAnsi="GHEA Grapalat"/>
          <w:sz w:val="20"/>
          <w:lang w:val="hy-AM"/>
        </w:rPr>
        <w:t>4</w:t>
      </w:r>
      <w:r w:rsidRPr="00C41032">
        <w:rPr>
          <w:rFonts w:ascii="GHEA Grapalat" w:hAnsi="GHEA Grapalat" w:cs="Sylfaen"/>
          <w:sz w:val="20"/>
          <w:lang w:val="hy-AM"/>
        </w:rPr>
        <w:t>.1 Սույն</w:t>
      </w:r>
      <w:r w:rsidRPr="00C41032">
        <w:rPr>
          <w:rFonts w:ascii="GHEA Grapalat" w:hAnsi="GHEA Grapalat" w:cs="Sylfaen"/>
          <w:sz w:val="20"/>
          <w:lang w:val="af-ZA"/>
        </w:rPr>
        <w:t xml:space="preserve"> </w:t>
      </w:r>
      <w:r w:rsidRPr="00C41032">
        <w:rPr>
          <w:rFonts w:ascii="GHEA Grapalat" w:hAnsi="GHEA Grapalat" w:cs="Sylfaen"/>
          <w:sz w:val="20"/>
          <w:lang w:val="hy-AM"/>
        </w:rPr>
        <w:t>ընթացակարգին</w:t>
      </w:r>
      <w:r w:rsidRPr="00C41032">
        <w:rPr>
          <w:rFonts w:ascii="GHEA Grapalat" w:hAnsi="GHEA Grapalat" w:cs="Sylfaen"/>
          <w:sz w:val="20"/>
          <w:lang w:val="af-ZA"/>
        </w:rPr>
        <w:t xml:space="preserve"> </w:t>
      </w:r>
      <w:r w:rsidRPr="00C41032">
        <w:rPr>
          <w:rFonts w:ascii="GHEA Grapalat" w:hAnsi="GHEA Grapalat" w:cs="Sylfaen"/>
          <w:sz w:val="20"/>
          <w:lang w:val="hy-AM"/>
        </w:rPr>
        <w:t>մասնակցելու</w:t>
      </w:r>
      <w:r w:rsidRPr="00C41032">
        <w:rPr>
          <w:rFonts w:ascii="GHEA Grapalat" w:hAnsi="GHEA Grapalat" w:cs="Sylfaen"/>
          <w:sz w:val="20"/>
          <w:lang w:val="af-ZA"/>
        </w:rPr>
        <w:t xml:space="preserve"> </w:t>
      </w:r>
      <w:r w:rsidRPr="00C41032">
        <w:rPr>
          <w:rFonts w:ascii="GHEA Grapalat" w:hAnsi="GHEA Grapalat" w:cs="Sylfaen"/>
          <w:sz w:val="20"/>
          <w:lang w:val="hy-AM"/>
        </w:rPr>
        <w:t>համար</w:t>
      </w:r>
      <w:r w:rsidRPr="00C41032">
        <w:rPr>
          <w:rFonts w:ascii="GHEA Grapalat" w:hAnsi="GHEA Grapalat" w:cs="Sylfaen"/>
          <w:sz w:val="20"/>
          <w:lang w:val="af-ZA"/>
        </w:rPr>
        <w:t xml:space="preserve"> </w:t>
      </w:r>
      <w:r w:rsidRPr="00C41032">
        <w:rPr>
          <w:rFonts w:ascii="GHEA Grapalat" w:hAnsi="GHEA Grapalat" w:cs="Sylfaen"/>
          <w:sz w:val="20"/>
          <w:lang w:val="hy-AM"/>
        </w:rPr>
        <w:t>մասնակիցը</w:t>
      </w:r>
      <w:r w:rsidRPr="00C41032">
        <w:rPr>
          <w:rFonts w:ascii="GHEA Grapalat" w:hAnsi="GHEA Grapalat" w:cs="Sylfaen"/>
          <w:sz w:val="20"/>
          <w:lang w:val="af-ZA"/>
        </w:rPr>
        <w:t xml:space="preserve"> </w:t>
      </w:r>
      <w:r w:rsidRPr="00C41032">
        <w:rPr>
          <w:rFonts w:ascii="GHEA Grapalat" w:hAnsi="GHEA Grapalat" w:cs="Sylfaen"/>
          <w:sz w:val="20"/>
          <w:lang w:val="hy-AM"/>
        </w:rPr>
        <w:t>հանձնաժողովին</w:t>
      </w:r>
      <w:r w:rsidRPr="00C41032">
        <w:rPr>
          <w:rFonts w:ascii="GHEA Grapalat" w:hAnsi="GHEA Grapalat" w:cs="Sylfaen"/>
          <w:sz w:val="20"/>
          <w:lang w:val="af-ZA"/>
        </w:rPr>
        <w:t xml:space="preserve"> </w:t>
      </w:r>
      <w:r w:rsidRPr="00C41032">
        <w:rPr>
          <w:rFonts w:ascii="GHEA Grapalat" w:hAnsi="GHEA Grapalat" w:cs="Sylfaen"/>
          <w:sz w:val="20"/>
          <w:lang w:val="hy-AM"/>
        </w:rPr>
        <w:t>ներկայացնում</w:t>
      </w:r>
      <w:r w:rsidRPr="00C41032">
        <w:rPr>
          <w:rFonts w:ascii="GHEA Grapalat" w:hAnsi="GHEA Grapalat" w:cs="Sylfaen"/>
          <w:sz w:val="20"/>
          <w:lang w:val="af-ZA"/>
        </w:rPr>
        <w:t xml:space="preserve"> </w:t>
      </w:r>
      <w:r w:rsidRPr="00C41032">
        <w:rPr>
          <w:rFonts w:ascii="GHEA Grapalat" w:hAnsi="GHEA Grapalat" w:cs="Sylfaen"/>
          <w:sz w:val="20"/>
          <w:lang w:val="hy-AM"/>
        </w:rPr>
        <w:t>է</w:t>
      </w:r>
      <w:r w:rsidRPr="00C41032">
        <w:rPr>
          <w:rFonts w:ascii="GHEA Grapalat" w:hAnsi="GHEA Grapalat" w:cs="Sylfaen"/>
          <w:sz w:val="20"/>
          <w:lang w:val="af-ZA"/>
        </w:rPr>
        <w:t xml:space="preserve"> </w:t>
      </w:r>
      <w:r w:rsidRPr="00C41032">
        <w:rPr>
          <w:rFonts w:ascii="GHEA Grapalat" w:hAnsi="GHEA Grapalat" w:cs="Sylfaen"/>
          <w:sz w:val="20"/>
          <w:lang w:val="hy-AM"/>
        </w:rPr>
        <w:t>հայտ</w:t>
      </w:r>
      <w:r w:rsidRPr="00C41032">
        <w:rPr>
          <w:rFonts w:ascii="GHEA Grapalat" w:hAnsi="GHEA Grapalat" w:cs="Tahoma"/>
          <w:sz w:val="20"/>
          <w:lang w:val="hy-AM"/>
        </w:rPr>
        <w:t>։</w:t>
      </w:r>
      <w:r w:rsidRPr="00C41032">
        <w:rPr>
          <w:rFonts w:ascii="GHEA Grapalat" w:hAnsi="GHEA Grapalat"/>
          <w:sz w:val="20"/>
          <w:lang w:val="af-ZA"/>
        </w:rPr>
        <w:t xml:space="preserve"> </w:t>
      </w:r>
      <w:r w:rsidRPr="00C41032">
        <w:rPr>
          <w:rFonts w:ascii="GHEA Grapalat" w:hAnsi="GHEA Grapalat" w:cs="Sylfaen"/>
          <w:sz w:val="20"/>
        </w:rPr>
        <w:t>Հայտը</w:t>
      </w:r>
      <w:r w:rsidRPr="00C41032">
        <w:rPr>
          <w:rFonts w:ascii="GHEA Grapalat" w:hAnsi="GHEA Grapalat" w:cs="Sylfaen"/>
          <w:sz w:val="20"/>
          <w:lang w:val="af-ZA"/>
        </w:rPr>
        <w:t xml:space="preserve"> </w:t>
      </w:r>
      <w:r w:rsidRPr="00C41032">
        <w:rPr>
          <w:rFonts w:ascii="GHEA Grapalat" w:hAnsi="GHEA Grapalat" w:cs="Sylfaen"/>
          <w:sz w:val="20"/>
        </w:rPr>
        <w:t>սույն</w:t>
      </w:r>
      <w:r w:rsidRPr="00C41032">
        <w:rPr>
          <w:rFonts w:ascii="GHEA Grapalat" w:hAnsi="GHEA Grapalat" w:cs="Sylfaen"/>
          <w:sz w:val="20"/>
          <w:lang w:val="af-ZA"/>
        </w:rPr>
        <w:t xml:space="preserve"> </w:t>
      </w:r>
      <w:r w:rsidRPr="00C41032">
        <w:rPr>
          <w:rFonts w:ascii="GHEA Grapalat" w:hAnsi="GHEA Grapalat" w:cs="Sylfaen"/>
          <w:sz w:val="20"/>
        </w:rPr>
        <w:t>հրավերի</w:t>
      </w:r>
      <w:r w:rsidRPr="00C41032">
        <w:rPr>
          <w:rFonts w:ascii="GHEA Grapalat" w:hAnsi="GHEA Grapalat" w:cs="Sylfaen"/>
          <w:sz w:val="20"/>
          <w:lang w:val="af-ZA"/>
        </w:rPr>
        <w:t xml:space="preserve"> </w:t>
      </w:r>
      <w:r w:rsidRPr="00C41032">
        <w:rPr>
          <w:rFonts w:ascii="GHEA Grapalat" w:hAnsi="GHEA Grapalat" w:cs="Sylfaen"/>
          <w:sz w:val="20"/>
        </w:rPr>
        <w:t>հիման</w:t>
      </w:r>
      <w:r w:rsidRPr="00C41032">
        <w:rPr>
          <w:rFonts w:ascii="GHEA Grapalat" w:hAnsi="GHEA Grapalat" w:cs="Sylfaen"/>
          <w:sz w:val="20"/>
          <w:lang w:val="af-ZA"/>
        </w:rPr>
        <w:t xml:space="preserve"> </w:t>
      </w:r>
      <w:r w:rsidRPr="00C41032">
        <w:rPr>
          <w:rFonts w:ascii="GHEA Grapalat" w:hAnsi="GHEA Grapalat" w:cs="Sylfaen"/>
          <w:sz w:val="20"/>
        </w:rPr>
        <w:t>վրա</w:t>
      </w:r>
      <w:r w:rsidRPr="00C41032">
        <w:rPr>
          <w:rFonts w:ascii="GHEA Grapalat" w:hAnsi="GHEA Grapalat" w:cs="Sylfaen"/>
          <w:sz w:val="20"/>
          <w:lang w:val="af-ZA"/>
        </w:rPr>
        <w:t xml:space="preserve"> </w:t>
      </w:r>
      <w:r w:rsidRPr="00C41032">
        <w:rPr>
          <w:rFonts w:ascii="GHEA Grapalat" w:hAnsi="GHEA Grapalat" w:cs="Sylfaen"/>
          <w:sz w:val="20"/>
        </w:rPr>
        <w:t>մասնակցի</w:t>
      </w:r>
      <w:r w:rsidRPr="00C41032">
        <w:rPr>
          <w:rFonts w:ascii="GHEA Grapalat" w:hAnsi="GHEA Grapalat" w:cs="Sylfaen"/>
          <w:sz w:val="20"/>
          <w:lang w:val="af-ZA"/>
        </w:rPr>
        <w:t xml:space="preserve"> </w:t>
      </w:r>
      <w:r w:rsidRPr="00C41032">
        <w:rPr>
          <w:rFonts w:ascii="GHEA Grapalat" w:hAnsi="GHEA Grapalat" w:cs="Sylfaen"/>
          <w:sz w:val="20"/>
        </w:rPr>
        <w:t>կողմից</w:t>
      </w:r>
      <w:r w:rsidRPr="00C41032">
        <w:rPr>
          <w:rFonts w:ascii="GHEA Grapalat" w:hAnsi="GHEA Grapalat" w:cs="Sylfaen"/>
          <w:sz w:val="20"/>
          <w:lang w:val="af-ZA"/>
        </w:rPr>
        <w:t xml:space="preserve"> </w:t>
      </w:r>
      <w:r w:rsidRPr="00C41032">
        <w:rPr>
          <w:rFonts w:ascii="GHEA Grapalat" w:hAnsi="GHEA Grapalat" w:cs="Sylfaen"/>
          <w:sz w:val="20"/>
        </w:rPr>
        <w:t>ներկայացվող</w:t>
      </w:r>
      <w:r w:rsidRPr="00C41032">
        <w:rPr>
          <w:rFonts w:ascii="GHEA Grapalat" w:hAnsi="GHEA Grapalat" w:cs="Sylfaen"/>
          <w:sz w:val="20"/>
          <w:lang w:val="af-ZA"/>
        </w:rPr>
        <w:t xml:space="preserve"> </w:t>
      </w:r>
      <w:r w:rsidRPr="00C41032">
        <w:rPr>
          <w:rFonts w:ascii="GHEA Grapalat" w:hAnsi="GHEA Grapalat" w:cs="Sylfaen"/>
          <w:sz w:val="20"/>
        </w:rPr>
        <w:t>առաջարկն</w:t>
      </w:r>
      <w:r w:rsidRPr="00C41032">
        <w:rPr>
          <w:rFonts w:ascii="GHEA Grapalat" w:hAnsi="GHEA Grapalat" w:cs="Sylfaen"/>
          <w:sz w:val="20"/>
          <w:lang w:val="af-ZA"/>
        </w:rPr>
        <w:t xml:space="preserve"> </w:t>
      </w:r>
      <w:r w:rsidRPr="00C41032">
        <w:rPr>
          <w:rFonts w:ascii="GHEA Grapalat" w:hAnsi="GHEA Grapalat" w:cs="Sylfaen"/>
          <w:sz w:val="20"/>
        </w:rPr>
        <w:t>է</w:t>
      </w:r>
      <w:r w:rsidRPr="00C41032">
        <w:rPr>
          <w:rFonts w:ascii="GHEA Grapalat" w:hAnsi="GHEA Grapalat" w:cs="Sylfaen"/>
          <w:sz w:val="20"/>
          <w:lang w:val="af-ZA"/>
        </w:rPr>
        <w:t>:</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rPr>
        <w:t>Մասնակիցը</w:t>
      </w:r>
      <w:r w:rsidRPr="00C41032">
        <w:rPr>
          <w:rFonts w:ascii="GHEA Grapalat" w:hAnsi="GHEA Grapalat"/>
          <w:lang w:val="hy-AM"/>
        </w:rPr>
        <w:t xml:space="preserve"> </w:t>
      </w:r>
      <w:r w:rsidRPr="00C41032">
        <w:rPr>
          <w:rFonts w:ascii="GHEA Grapalat" w:hAnsi="GHEA Grapalat" w:cs="Sylfaen"/>
        </w:rPr>
        <w:t>կարող</w:t>
      </w:r>
      <w:r w:rsidRPr="00C41032">
        <w:rPr>
          <w:rFonts w:ascii="GHEA Grapalat" w:hAnsi="GHEA Grapalat"/>
          <w:lang w:val="hy-AM"/>
        </w:rPr>
        <w:t xml:space="preserve"> </w:t>
      </w:r>
      <w:r w:rsidRPr="00C41032">
        <w:rPr>
          <w:rFonts w:ascii="GHEA Grapalat" w:hAnsi="GHEA Grapalat" w:cs="Sylfaen"/>
        </w:rPr>
        <w:t>է</w:t>
      </w:r>
      <w:r w:rsidRPr="00C41032">
        <w:rPr>
          <w:rFonts w:ascii="GHEA Grapalat" w:hAnsi="GHEA Grapalat"/>
          <w:lang w:val="hy-AM"/>
        </w:rPr>
        <w:t xml:space="preserve"> </w:t>
      </w:r>
      <w:r w:rsidRPr="00C41032">
        <w:rPr>
          <w:rFonts w:ascii="GHEA Grapalat" w:hAnsi="GHEA Grapalat" w:cs="Sylfaen"/>
        </w:rPr>
        <w:t>հայտ</w:t>
      </w:r>
      <w:r w:rsidRPr="00C41032">
        <w:rPr>
          <w:rFonts w:ascii="GHEA Grapalat" w:hAnsi="GHEA Grapalat"/>
          <w:lang w:val="hy-AM"/>
        </w:rPr>
        <w:t xml:space="preserve"> </w:t>
      </w:r>
      <w:r w:rsidRPr="00C41032">
        <w:rPr>
          <w:rFonts w:ascii="GHEA Grapalat" w:hAnsi="GHEA Grapalat" w:cs="Sylfaen"/>
        </w:rPr>
        <w:t>ներկայացնել</w:t>
      </w:r>
      <w:r w:rsidRPr="00C41032">
        <w:rPr>
          <w:rFonts w:ascii="GHEA Grapalat" w:hAnsi="GHEA Grapalat"/>
          <w:lang w:val="hy-AM"/>
        </w:rPr>
        <w:t xml:space="preserve"> </w:t>
      </w:r>
      <w:r w:rsidRPr="00C41032">
        <w:rPr>
          <w:rFonts w:ascii="GHEA Grapalat" w:hAnsi="GHEA Grapalat" w:cs="Sylfaen"/>
        </w:rPr>
        <w:t>ինչպես</w:t>
      </w:r>
      <w:r w:rsidRPr="00C41032">
        <w:rPr>
          <w:rFonts w:ascii="GHEA Grapalat" w:hAnsi="GHEA Grapalat"/>
          <w:lang w:val="hy-AM"/>
        </w:rPr>
        <w:t xml:space="preserve"> </w:t>
      </w:r>
      <w:r w:rsidRPr="00C41032">
        <w:rPr>
          <w:rFonts w:ascii="GHEA Grapalat" w:hAnsi="GHEA Grapalat" w:cs="Sylfaen"/>
        </w:rPr>
        <w:t>յուրաքանչյուր</w:t>
      </w:r>
      <w:r w:rsidRPr="00C41032">
        <w:rPr>
          <w:rFonts w:ascii="GHEA Grapalat" w:hAnsi="GHEA Grapalat"/>
          <w:lang w:val="hy-AM"/>
        </w:rPr>
        <w:t xml:space="preserve"> </w:t>
      </w:r>
      <w:r w:rsidRPr="00C41032">
        <w:rPr>
          <w:rFonts w:ascii="GHEA Grapalat" w:hAnsi="GHEA Grapalat" w:cs="Sylfaen"/>
        </w:rPr>
        <w:t>չափաբաժնի</w:t>
      </w:r>
      <w:r w:rsidRPr="00C41032">
        <w:rPr>
          <w:rFonts w:ascii="GHEA Grapalat" w:hAnsi="GHEA Grapalat"/>
          <w:lang w:val="hy-AM"/>
        </w:rPr>
        <w:t xml:space="preserve">, </w:t>
      </w:r>
      <w:r w:rsidRPr="00C41032">
        <w:rPr>
          <w:rFonts w:ascii="GHEA Grapalat" w:hAnsi="GHEA Grapalat" w:cs="Sylfaen"/>
        </w:rPr>
        <w:t>այնպես</w:t>
      </w:r>
      <w:r w:rsidRPr="00C41032">
        <w:rPr>
          <w:rFonts w:ascii="GHEA Grapalat" w:hAnsi="GHEA Grapalat"/>
          <w:lang w:val="hy-AM"/>
        </w:rPr>
        <w:t xml:space="preserve"> </w:t>
      </w:r>
      <w:r w:rsidRPr="00C41032">
        <w:rPr>
          <w:rFonts w:ascii="GHEA Grapalat" w:hAnsi="GHEA Grapalat" w:cs="Sylfaen"/>
        </w:rPr>
        <w:t>էլ</w:t>
      </w:r>
      <w:r w:rsidRPr="00C41032">
        <w:rPr>
          <w:rFonts w:ascii="GHEA Grapalat" w:hAnsi="GHEA Grapalat"/>
          <w:lang w:val="hy-AM"/>
        </w:rPr>
        <w:t xml:space="preserve"> </w:t>
      </w:r>
      <w:r w:rsidRPr="00C41032">
        <w:rPr>
          <w:rFonts w:ascii="GHEA Grapalat" w:hAnsi="GHEA Grapalat" w:cs="Sylfaen"/>
        </w:rPr>
        <w:t>մի</w:t>
      </w:r>
      <w:r w:rsidRPr="00C41032">
        <w:rPr>
          <w:rFonts w:ascii="GHEA Grapalat" w:hAnsi="GHEA Grapalat"/>
          <w:lang w:val="hy-AM"/>
        </w:rPr>
        <w:t xml:space="preserve"> </w:t>
      </w:r>
      <w:r w:rsidRPr="00C41032">
        <w:rPr>
          <w:rFonts w:ascii="GHEA Grapalat" w:hAnsi="GHEA Grapalat" w:cs="Sylfaen"/>
        </w:rPr>
        <w:t>քանի</w:t>
      </w:r>
      <w:r w:rsidRPr="00C41032">
        <w:rPr>
          <w:rFonts w:ascii="GHEA Grapalat" w:hAnsi="GHEA Grapalat"/>
          <w:lang w:val="hy-AM"/>
        </w:rPr>
        <w:t xml:space="preserve"> </w:t>
      </w:r>
      <w:r w:rsidRPr="00C41032">
        <w:rPr>
          <w:rFonts w:ascii="GHEA Grapalat" w:hAnsi="GHEA Grapalat" w:cs="Sylfaen"/>
        </w:rPr>
        <w:t>կամ</w:t>
      </w:r>
      <w:r w:rsidRPr="00C41032">
        <w:rPr>
          <w:rFonts w:ascii="GHEA Grapalat" w:hAnsi="GHEA Grapalat"/>
          <w:lang w:val="hy-AM"/>
        </w:rPr>
        <w:t xml:space="preserve"> </w:t>
      </w:r>
      <w:r w:rsidRPr="00C41032">
        <w:rPr>
          <w:rFonts w:ascii="GHEA Grapalat" w:hAnsi="GHEA Grapalat" w:cs="Sylfaen"/>
        </w:rPr>
        <w:t>բոլոր</w:t>
      </w:r>
      <w:r w:rsidRPr="00C41032">
        <w:rPr>
          <w:rFonts w:ascii="GHEA Grapalat" w:hAnsi="GHEA Grapalat"/>
        </w:rPr>
        <w:t xml:space="preserve"> </w:t>
      </w:r>
      <w:r w:rsidRPr="00C41032">
        <w:rPr>
          <w:rFonts w:ascii="GHEA Grapalat" w:hAnsi="GHEA Grapalat" w:cs="Sylfaen"/>
        </w:rPr>
        <w:t>չափաբաժինների</w:t>
      </w:r>
      <w:r w:rsidRPr="00C41032">
        <w:rPr>
          <w:rFonts w:ascii="GHEA Grapalat" w:hAnsi="GHEA Grapalat"/>
          <w:lang w:val="hy-AM"/>
        </w:rPr>
        <w:t xml:space="preserve"> </w:t>
      </w:r>
      <w:r w:rsidRPr="00C41032">
        <w:rPr>
          <w:rFonts w:ascii="GHEA Grapalat" w:hAnsi="GHEA Grapalat" w:cs="Sylfaen"/>
        </w:rPr>
        <w:t>համար</w:t>
      </w:r>
      <w:r w:rsidRPr="00C41032">
        <w:rPr>
          <w:rFonts w:ascii="GHEA Grapalat" w:hAnsi="GHEA Grapalat" w:cs="Sylfaen"/>
          <w:szCs w:val="24"/>
          <w:lang w:val="hy-AM"/>
        </w:rPr>
        <w:t xml:space="preserve">։  </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Հայտը ներկայացվում է մինչև դրա համար սույն հրավերով սահմանված ժամկետի ավարտը։</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 xml:space="preserve">4.2  </w:t>
      </w:r>
      <w:r w:rsidRPr="00C41032">
        <w:rPr>
          <w:rFonts w:ascii="GHEA Grapalat" w:hAnsi="GHEA Grapalat" w:cs="Sylfaen"/>
          <w:b/>
          <w:bCs/>
          <w:szCs w:val="24"/>
          <w:lang w:val="hy-AM"/>
        </w:rPr>
        <w:t xml:space="preserve">Ընթացակարգի հայտերն անհրաժեշտ է ներկայացնել </w:t>
      </w:r>
      <w:r w:rsidRPr="00C41032">
        <w:rPr>
          <w:rFonts w:ascii="GHEA Grapalat" w:hAnsi="GHEA Grapalat" w:cs="Sylfaen"/>
          <w:b/>
          <w:bCs/>
        </w:rPr>
        <w:t>հանձնաժողովին</w:t>
      </w:r>
      <w:r w:rsidRPr="00C41032">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«7»</w:t>
      </w:r>
      <w:r w:rsidR="000A60A2">
        <w:rPr>
          <w:rFonts w:ascii="GHEA Grapalat" w:hAnsi="GHEA Grapalat" w:cs="Sylfaen"/>
          <w:b/>
          <w:bCs/>
          <w:szCs w:val="24"/>
          <w:lang w:val="hy-AM"/>
        </w:rPr>
        <w:t>-</w:t>
      </w:r>
      <w:r w:rsidRPr="00C41032">
        <w:rPr>
          <w:rFonts w:ascii="GHEA Grapalat" w:hAnsi="GHEA Grapalat" w:cs="Sylfaen"/>
          <w:b/>
          <w:bCs/>
          <w:szCs w:val="24"/>
          <w:lang w:val="hy-AM"/>
        </w:rPr>
        <w:t>րդ օրվա ժամը «</w:t>
      </w:r>
      <w:r w:rsidR="009F65FD">
        <w:rPr>
          <w:rFonts w:ascii="GHEA Grapalat" w:hAnsi="GHEA Grapalat" w:cs="Sylfaen"/>
          <w:b/>
          <w:bCs/>
          <w:szCs w:val="24"/>
          <w:lang w:val="hy-AM"/>
        </w:rPr>
        <w:t>12:00</w:t>
      </w:r>
      <w:r w:rsidRPr="00C41032">
        <w:rPr>
          <w:rFonts w:ascii="GHEA Grapalat" w:hAnsi="GHEA Grapalat" w:cs="Sylfaen"/>
          <w:b/>
          <w:bCs/>
          <w:szCs w:val="24"/>
          <w:lang w:val="hy-AM"/>
        </w:rPr>
        <w:t xml:space="preserve">»-ն, </w:t>
      </w:r>
      <w:r w:rsidR="00463EE7">
        <w:rPr>
          <w:rFonts w:ascii="GHEA Grapalat" w:hAnsi="GHEA Grapalat"/>
          <w:b/>
          <w:bCs/>
        </w:rPr>
        <w:t>Ք.Աշտարակ, Տ.Մեծի 25</w:t>
      </w:r>
      <w:r w:rsidR="000D4033" w:rsidRPr="00C41032">
        <w:rPr>
          <w:rFonts w:ascii="GHEA Grapalat" w:hAnsi="GHEA Grapalat"/>
          <w:b/>
          <w:bCs/>
        </w:rPr>
        <w:t xml:space="preserve"> </w:t>
      </w:r>
      <w:r w:rsidR="000D4033" w:rsidRPr="00C41032">
        <w:rPr>
          <w:rFonts w:ascii="GHEA Grapalat" w:hAnsi="GHEA Grapalat"/>
          <w:b/>
          <w:bCs/>
          <w:iCs/>
        </w:rPr>
        <w:t>հասցեով</w:t>
      </w:r>
      <w:r w:rsidRPr="00C41032">
        <w:rPr>
          <w:rFonts w:ascii="GHEA Grapalat" w:hAnsi="GHEA Grapalat" w:cs="Sylfaen"/>
          <w:b/>
          <w:bCs/>
          <w:szCs w:val="24"/>
          <w:lang w:val="hy-AM"/>
        </w:rPr>
        <w:t>:</w:t>
      </w:r>
    </w:p>
    <w:p w:rsidR="00837A23" w:rsidRPr="00C41032" w:rsidRDefault="00837A23" w:rsidP="00837A23">
      <w:pPr>
        <w:pStyle w:val="23"/>
        <w:spacing w:line="240" w:lineRule="auto"/>
        <w:ind w:firstLine="567"/>
        <w:rPr>
          <w:rFonts w:ascii="GHEA Grapalat" w:hAnsi="GHEA Grapalat" w:cs="Sylfaen"/>
          <w:szCs w:val="24"/>
          <w:lang w:val="hy-AM"/>
        </w:rPr>
      </w:pPr>
      <w:r w:rsidRPr="00C410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D1344">
        <w:rPr>
          <w:rFonts w:ascii="GHEA Grapalat" w:hAnsi="GHEA Grapalat" w:cs="Sylfaen"/>
          <w:b/>
          <w:bCs/>
          <w:szCs w:val="24"/>
          <w:lang w:val="hy-AM"/>
        </w:rPr>
        <w:t>Վ</w:t>
      </w:r>
      <w:r w:rsidR="004D1344">
        <w:rPr>
          <w:rFonts w:ascii="Cambria Math" w:hAnsi="Cambria Math" w:cs="Cambria Math"/>
          <w:b/>
          <w:bCs/>
          <w:szCs w:val="24"/>
          <w:lang w:val="hy-AM"/>
        </w:rPr>
        <w:t>․</w:t>
      </w:r>
      <w:r w:rsidR="004D1344">
        <w:rPr>
          <w:rFonts w:ascii="GHEA Grapalat" w:hAnsi="GHEA Grapalat" w:cs="Sylfaen"/>
          <w:b/>
          <w:bCs/>
          <w:szCs w:val="24"/>
          <w:lang w:val="hy-AM"/>
        </w:rPr>
        <w:t xml:space="preserve"> </w:t>
      </w:r>
      <w:r w:rsidR="004D1344">
        <w:rPr>
          <w:rFonts w:ascii="GHEA Grapalat" w:hAnsi="GHEA Grapalat" w:cs="GHEA Grapalat"/>
          <w:b/>
          <w:bCs/>
          <w:szCs w:val="24"/>
          <w:lang w:val="hy-AM"/>
        </w:rPr>
        <w:t>Գալստյան</w:t>
      </w:r>
      <w:r w:rsidRPr="00C41032">
        <w:rPr>
          <w:rFonts w:ascii="GHEA Grapalat" w:hAnsi="GHEA Grapalat" w:cs="Sylfaen"/>
          <w:b/>
          <w:bCs/>
          <w:szCs w:val="24"/>
          <w:lang w:val="hy-AM"/>
        </w:rPr>
        <w:t>ը</w:t>
      </w:r>
      <w:r w:rsidRPr="00C41032">
        <w:rPr>
          <w:rFonts w:ascii="GHEA Grapalat" w:hAnsi="GHEA Grapalat" w:cs="Sylfaen"/>
          <w:szCs w:val="24"/>
          <w:lang w:val="hy-AM"/>
        </w:rPr>
        <w:t xml:space="preserve">։ Հայտերը քարտուղարի կողմից գրանցվում են գրանցամատյանում` ըստ դրանց </w:t>
      </w:r>
      <w:r w:rsidRPr="00C41032">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rsidR="00D30525" w:rsidRPr="00064ADD" w:rsidRDefault="00D30525" w:rsidP="00D30525">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D30525" w:rsidRPr="00064ADD" w:rsidRDefault="00D30525" w:rsidP="00D30525">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rsidR="00D30525" w:rsidRPr="00064ADD" w:rsidRDefault="00D30525" w:rsidP="00D3052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30525" w:rsidRPr="00064ADD" w:rsidRDefault="00D30525" w:rsidP="00D30525">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30525" w:rsidRPr="009C1C91" w:rsidRDefault="00D30525" w:rsidP="00D30525">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2"/>
      </w:r>
    </w:p>
    <w:p w:rsidR="00D30525" w:rsidRPr="009C1C91" w:rsidRDefault="00D30525" w:rsidP="00D30525">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Pr="009C1C91">
        <w:rPr>
          <w:rFonts w:ascii="GHEA Grapalat" w:hAnsi="GHEA Grapalat" w:cs="Sylfaen"/>
          <w:sz w:val="20"/>
          <w:szCs w:val="24"/>
          <w:lang w:val="hy-AM" w:eastAsia="en-US"/>
        </w:rPr>
        <w:t>2) իր կողմից հաստատված գնային առաջարկ.</w:t>
      </w:r>
    </w:p>
    <w:p w:rsidR="00D30525" w:rsidRPr="00D30525" w:rsidRDefault="00D30525" w:rsidP="00D30525">
      <w:pPr>
        <w:ind w:firstLine="567"/>
        <w:jc w:val="both"/>
        <w:rPr>
          <w:rFonts w:ascii="GHEA Grapalat" w:hAnsi="GHEA Grapalat" w:cs="Sylfaen"/>
          <w:strike/>
          <w:sz w:val="20"/>
          <w:lang w:val="hy-AM"/>
        </w:rPr>
      </w:pPr>
      <w:r w:rsidRPr="00D30525">
        <w:rPr>
          <w:rFonts w:ascii="GHEA Grapalat" w:hAnsi="GHEA Grapalat" w:cs="Sylfaen"/>
          <w:strike/>
          <w:sz w:val="20"/>
          <w:lang w:val="hy-AM"/>
        </w:rPr>
        <w:t xml:space="preserve">  3) հայտի ապահովում կանխիկ փողի կամ բանկային երաշխիքի ձևով:</w:t>
      </w:r>
      <w:r w:rsidRPr="00D30525">
        <w:rPr>
          <w:rStyle w:val="af6"/>
          <w:rFonts w:ascii="GHEA Grapalat" w:hAnsi="GHEA Grapalat" w:cs="Sylfaen"/>
          <w:strike/>
          <w:sz w:val="20"/>
          <w:lang w:val="hy-AM"/>
        </w:rPr>
        <w:footnoteReference w:id="3"/>
      </w:r>
    </w:p>
    <w:p w:rsidR="00D30525" w:rsidRPr="009C1C91" w:rsidRDefault="00D30525" w:rsidP="00D3052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30525" w:rsidRPr="009C1C91" w:rsidRDefault="00D30525" w:rsidP="00D3052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D30525" w:rsidRPr="009C1C91" w:rsidRDefault="00D30525" w:rsidP="00D3052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30525" w:rsidRPr="00064ADD" w:rsidRDefault="00D30525" w:rsidP="00D3052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30525" w:rsidRPr="00064ADD" w:rsidRDefault="00D30525" w:rsidP="00D3052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D30525" w:rsidRPr="00064ADD" w:rsidRDefault="00D30525" w:rsidP="00D30525">
      <w:pPr>
        <w:pStyle w:val="norm"/>
        <w:spacing w:line="240" w:lineRule="auto"/>
        <w:rPr>
          <w:rFonts w:ascii="GHEA Grapalat" w:hAnsi="GHEA Grapalat" w:cs="Sylfaen"/>
          <w:sz w:val="20"/>
          <w:szCs w:val="24"/>
          <w:lang w:val="hy-AM" w:eastAsia="en-US"/>
        </w:rPr>
      </w:pPr>
    </w:p>
    <w:p w:rsidR="00DA1430" w:rsidRPr="00064ADD" w:rsidRDefault="00DA1430" w:rsidP="00DA1430">
      <w:pPr>
        <w:pStyle w:val="norm"/>
        <w:spacing w:line="240" w:lineRule="auto"/>
        <w:rPr>
          <w:rFonts w:ascii="GHEA Grapalat" w:hAnsi="GHEA Grapalat" w:cs="Sylfaen"/>
          <w:sz w:val="20"/>
          <w:szCs w:val="24"/>
          <w:lang w:val="hy-AM" w:eastAsia="en-US"/>
        </w:rPr>
      </w:pPr>
    </w:p>
    <w:p w:rsidR="00506E10" w:rsidRPr="00064ADD" w:rsidRDefault="00506E10" w:rsidP="00506E10">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rsidR="00506E10" w:rsidRPr="00064ADD" w:rsidRDefault="00506E10" w:rsidP="00506E10">
      <w:pPr>
        <w:jc w:val="center"/>
        <w:rPr>
          <w:rFonts w:ascii="GHEA Grapalat" w:hAnsi="GHEA Grapalat" w:cs="Arial"/>
          <w:b/>
          <w:sz w:val="20"/>
          <w:lang w:val="es-ES"/>
        </w:rPr>
      </w:pPr>
    </w:p>
    <w:p w:rsidR="00506E10" w:rsidRPr="00064ADD" w:rsidRDefault="00506E10" w:rsidP="00506E10">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506E10" w:rsidRPr="00064ADD" w:rsidRDefault="00506E10" w:rsidP="00506E10">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506E10" w:rsidRPr="00064ADD" w:rsidRDefault="00506E10" w:rsidP="00506E10">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Մասնակցի հայտը ենթակա չէ մերժման, եթե`</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6E10" w:rsidRPr="00064ADD" w:rsidRDefault="00506E10" w:rsidP="00506E10">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06E10" w:rsidRPr="00064ADD" w:rsidRDefault="00506E10" w:rsidP="00506E10">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06E10" w:rsidRPr="00064ADD" w:rsidRDefault="00506E10" w:rsidP="00506E10">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06E10" w:rsidRPr="00064ADD" w:rsidRDefault="00506E10" w:rsidP="00506E10">
      <w:pPr>
        <w:pStyle w:val="23"/>
        <w:spacing w:line="240" w:lineRule="auto"/>
        <w:ind w:firstLine="567"/>
        <w:rPr>
          <w:rFonts w:ascii="GHEA Grapalat" w:hAnsi="GHEA Grapalat"/>
          <w:lang w:val="es-ES"/>
        </w:rPr>
      </w:pPr>
    </w:p>
    <w:p w:rsidR="00506E10" w:rsidRPr="00064ADD" w:rsidRDefault="00506E10" w:rsidP="00506E10">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rsidR="00506E10" w:rsidRPr="00064ADD" w:rsidRDefault="00506E10" w:rsidP="00506E10">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506E10" w:rsidRPr="00064ADD" w:rsidRDefault="00506E10" w:rsidP="00506E10">
      <w:pPr>
        <w:pStyle w:val="a3"/>
        <w:spacing w:line="240" w:lineRule="auto"/>
        <w:ind w:firstLine="567"/>
        <w:rPr>
          <w:rFonts w:ascii="GHEA Grapalat" w:hAnsi="GHEA Grapalat"/>
          <w:b/>
          <w:lang w:val="af-ZA"/>
        </w:rPr>
      </w:pP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rsidR="00DA1430" w:rsidRPr="00064ADD" w:rsidRDefault="00DA1430" w:rsidP="00DA1430">
      <w:pPr>
        <w:ind w:firstLine="567"/>
        <w:jc w:val="center"/>
        <w:rPr>
          <w:rFonts w:ascii="GHEA Grapalat" w:hAnsi="GHEA Grapalat"/>
          <w:b/>
          <w:sz w:val="20"/>
          <w:lang w:val="af-ZA"/>
        </w:rPr>
      </w:pPr>
    </w:p>
    <w:p w:rsidR="00DA1430" w:rsidRPr="00064ADD" w:rsidRDefault="00DA1430" w:rsidP="00DA1430">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DA1430" w:rsidRPr="00064ADD" w:rsidRDefault="00DA1430" w:rsidP="00DA1430">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DA1430" w:rsidRPr="00064ADD" w:rsidRDefault="00DA1430" w:rsidP="00DA1430">
      <w:pPr>
        <w:pStyle w:val="23"/>
        <w:spacing w:line="240" w:lineRule="auto"/>
        <w:ind w:firstLine="567"/>
        <w:rPr>
          <w:rFonts w:ascii="GHEA Grapalat" w:hAnsi="GHEA Grapalat" w:cs="Sylfaen"/>
        </w:rPr>
      </w:pPr>
      <w:r w:rsidRPr="00064ADD">
        <w:rPr>
          <w:rFonts w:ascii="GHEA Grapalat" w:hAnsi="GHEA Grapalat"/>
        </w:rPr>
        <w:t xml:space="preserve">8.1 </w:t>
      </w:r>
      <w:r w:rsidRPr="00C41032">
        <w:rPr>
          <w:rFonts w:ascii="GHEA Grapalat" w:hAnsi="GHEA Grapalat" w:cs="Sylfaen"/>
          <w:b/>
          <w:bCs/>
          <w:lang w:val="ru-RU"/>
        </w:rPr>
        <w:t>Հայտերի</w:t>
      </w:r>
      <w:r w:rsidRPr="00C41032">
        <w:rPr>
          <w:rFonts w:ascii="GHEA Grapalat" w:hAnsi="GHEA Grapalat" w:cs="Sylfaen"/>
          <w:b/>
          <w:bCs/>
        </w:rPr>
        <w:t xml:space="preserve"> </w:t>
      </w:r>
      <w:r w:rsidRPr="00C41032">
        <w:rPr>
          <w:rFonts w:ascii="GHEA Grapalat" w:hAnsi="GHEA Grapalat" w:cs="Sylfaen"/>
          <w:b/>
          <w:bCs/>
          <w:lang w:val="ru-RU"/>
        </w:rPr>
        <w:t>բացումը</w:t>
      </w:r>
      <w:r w:rsidRPr="00C41032">
        <w:rPr>
          <w:rFonts w:ascii="GHEA Grapalat" w:hAnsi="GHEA Grapalat" w:cs="Sylfaen"/>
          <w:b/>
          <w:bCs/>
        </w:rPr>
        <w:t xml:space="preserve"> </w:t>
      </w:r>
      <w:r w:rsidRPr="00C41032">
        <w:rPr>
          <w:rFonts w:ascii="GHEA Grapalat" w:hAnsi="GHEA Grapalat" w:cs="Sylfaen"/>
          <w:b/>
          <w:bCs/>
          <w:lang w:val="ru-RU"/>
        </w:rPr>
        <w:t>կկատարվի</w:t>
      </w:r>
      <w:r w:rsidRPr="00C41032">
        <w:rPr>
          <w:rFonts w:ascii="GHEA Grapalat" w:hAnsi="GHEA Grapalat" w:cs="Sylfaen"/>
          <w:b/>
          <w:bCs/>
        </w:rPr>
        <w:t xml:space="preserve"> հանձնաժողովի հայտերի բացման նիստում</w:t>
      </w:r>
      <w:r w:rsidRPr="00C41032" w:rsidDel="00B65C2F">
        <w:rPr>
          <w:rFonts w:ascii="GHEA Grapalat" w:hAnsi="GHEA Grapalat" w:cs="Sylfaen"/>
          <w:b/>
          <w:bCs/>
          <w:szCs w:val="24"/>
        </w:rPr>
        <w:t xml:space="preserve"> </w:t>
      </w:r>
      <w:r w:rsidRPr="00C41032">
        <w:rPr>
          <w:rFonts w:ascii="GHEA Grapalat" w:hAnsi="GHEA Grapalat" w:cs="Sylfaen"/>
          <w:b/>
          <w:bCs/>
          <w:szCs w:val="24"/>
        </w:rPr>
        <w:t xml:space="preserve">`  </w:t>
      </w:r>
      <w:r w:rsidRPr="00C41032">
        <w:rPr>
          <w:rFonts w:ascii="GHEA Grapalat" w:hAnsi="GHEA Grapalat" w:cs="Sylfaen"/>
          <w:b/>
          <w:bCs/>
          <w:szCs w:val="24"/>
          <w:lang w:val="ru-RU"/>
        </w:rPr>
        <w:t>սույն</w:t>
      </w:r>
      <w:r w:rsidRPr="00C41032">
        <w:rPr>
          <w:rFonts w:ascii="GHEA Grapalat" w:hAnsi="GHEA Grapalat" w:cs="Sylfaen"/>
          <w:b/>
          <w:bCs/>
          <w:szCs w:val="24"/>
        </w:rPr>
        <w:t xml:space="preserve"> </w:t>
      </w:r>
      <w:r w:rsidRPr="00C41032">
        <w:rPr>
          <w:rFonts w:ascii="GHEA Grapalat" w:hAnsi="GHEA Grapalat" w:cs="Sylfaen"/>
          <w:b/>
          <w:bCs/>
          <w:szCs w:val="24"/>
          <w:lang w:val="ru-RU"/>
        </w:rPr>
        <w:t>ընթացակարգի</w:t>
      </w:r>
      <w:r w:rsidRPr="00C41032">
        <w:rPr>
          <w:rFonts w:ascii="GHEA Grapalat" w:hAnsi="GHEA Grapalat" w:cs="Sylfaen"/>
          <w:b/>
          <w:bCs/>
          <w:szCs w:val="24"/>
        </w:rPr>
        <w:t xml:space="preserve"> </w:t>
      </w:r>
      <w:r w:rsidRPr="00C41032">
        <w:rPr>
          <w:rFonts w:ascii="GHEA Grapalat" w:hAnsi="GHEA Grapalat" w:cs="Sylfaen"/>
          <w:b/>
          <w:bCs/>
          <w:szCs w:val="24"/>
          <w:lang w:val="ru-RU"/>
        </w:rPr>
        <w:t>հայտարարությունը</w:t>
      </w:r>
      <w:r w:rsidRPr="00C41032">
        <w:rPr>
          <w:rFonts w:ascii="GHEA Grapalat" w:hAnsi="GHEA Grapalat" w:cs="Sylfaen"/>
          <w:b/>
          <w:bCs/>
          <w:szCs w:val="24"/>
        </w:rPr>
        <w:t xml:space="preserve"> </w:t>
      </w:r>
      <w:r w:rsidRPr="00C41032">
        <w:rPr>
          <w:rFonts w:ascii="GHEA Grapalat" w:hAnsi="GHEA Grapalat" w:cs="Sylfaen"/>
          <w:b/>
          <w:bCs/>
          <w:szCs w:val="24"/>
          <w:lang w:val="ru-RU"/>
        </w:rPr>
        <w:t>և</w:t>
      </w:r>
      <w:r w:rsidRPr="00C41032">
        <w:rPr>
          <w:rFonts w:ascii="GHEA Grapalat" w:hAnsi="GHEA Grapalat" w:cs="Sylfaen"/>
          <w:b/>
          <w:bCs/>
          <w:szCs w:val="24"/>
        </w:rPr>
        <w:t xml:space="preserve"> </w:t>
      </w:r>
      <w:r w:rsidRPr="00C41032">
        <w:rPr>
          <w:rFonts w:ascii="GHEA Grapalat" w:hAnsi="GHEA Grapalat" w:cs="Sylfaen"/>
          <w:b/>
          <w:bCs/>
          <w:szCs w:val="24"/>
          <w:lang w:val="ru-RU"/>
        </w:rPr>
        <w:t>հրավերը</w:t>
      </w:r>
      <w:r w:rsidRPr="00C41032">
        <w:rPr>
          <w:rFonts w:ascii="GHEA Grapalat" w:hAnsi="GHEA Grapalat" w:cs="Sylfaen"/>
          <w:b/>
          <w:bCs/>
          <w:szCs w:val="24"/>
        </w:rPr>
        <w:t xml:space="preserve"> տեղեկագրում </w:t>
      </w:r>
      <w:r w:rsidRPr="00C41032">
        <w:rPr>
          <w:rFonts w:ascii="GHEA Grapalat" w:hAnsi="GHEA Grapalat" w:cs="Sylfaen"/>
          <w:b/>
          <w:bCs/>
          <w:szCs w:val="24"/>
          <w:lang w:val="en-US"/>
        </w:rPr>
        <w:t>հ</w:t>
      </w:r>
      <w:r w:rsidRPr="00C41032">
        <w:rPr>
          <w:rFonts w:ascii="GHEA Grapalat" w:hAnsi="GHEA Grapalat" w:cs="Sylfaen"/>
          <w:b/>
          <w:bCs/>
          <w:szCs w:val="24"/>
          <w:lang w:val="ru-RU"/>
        </w:rPr>
        <w:t>րապարակվելու</w:t>
      </w:r>
      <w:r w:rsidRPr="00C41032">
        <w:rPr>
          <w:rFonts w:ascii="GHEA Grapalat" w:hAnsi="GHEA Grapalat" w:cs="Sylfaen"/>
          <w:b/>
          <w:bCs/>
          <w:szCs w:val="24"/>
        </w:rPr>
        <w:t xml:space="preserve"> </w:t>
      </w:r>
      <w:r w:rsidRPr="00C41032">
        <w:rPr>
          <w:rFonts w:ascii="GHEA Grapalat" w:hAnsi="GHEA Grapalat" w:cs="Sylfaen"/>
          <w:b/>
          <w:bCs/>
          <w:szCs w:val="24"/>
          <w:lang w:val="en-US"/>
        </w:rPr>
        <w:t>օրվանից</w:t>
      </w:r>
      <w:r w:rsidRPr="00C41032">
        <w:rPr>
          <w:rFonts w:ascii="GHEA Grapalat" w:hAnsi="GHEA Grapalat" w:cs="Sylfaen"/>
          <w:b/>
          <w:bCs/>
          <w:szCs w:val="24"/>
        </w:rPr>
        <w:t xml:space="preserve"> </w:t>
      </w:r>
      <w:r w:rsidRPr="00C41032">
        <w:rPr>
          <w:rFonts w:ascii="GHEA Grapalat" w:hAnsi="GHEA Grapalat" w:cs="Sylfaen"/>
          <w:b/>
          <w:bCs/>
          <w:szCs w:val="24"/>
          <w:lang w:val="hy-AM"/>
        </w:rPr>
        <w:t>հաշված «7»-րդ օրվա ժամը «</w:t>
      </w:r>
      <w:r w:rsidR="009F65FD">
        <w:rPr>
          <w:rFonts w:ascii="GHEA Grapalat" w:hAnsi="GHEA Grapalat" w:cs="Sylfaen"/>
          <w:b/>
          <w:bCs/>
          <w:szCs w:val="24"/>
          <w:lang w:val="hy-AM"/>
        </w:rPr>
        <w:t>12:00</w:t>
      </w:r>
      <w:r w:rsidRPr="00C41032">
        <w:rPr>
          <w:rFonts w:ascii="GHEA Grapalat" w:hAnsi="GHEA Grapalat" w:cs="Sylfaen"/>
          <w:b/>
          <w:bCs/>
          <w:szCs w:val="24"/>
          <w:lang w:val="hy-AM"/>
        </w:rPr>
        <w:t xml:space="preserve">»-ին։ </w:t>
      </w:r>
    </w:p>
    <w:p w:rsidR="00506E10" w:rsidRPr="00064ADD" w:rsidRDefault="00506E10" w:rsidP="00506E10">
      <w:pPr>
        <w:ind w:firstLine="567"/>
        <w:jc w:val="both"/>
        <w:rPr>
          <w:rFonts w:ascii="GHEA Grapalat" w:hAnsi="GHEA Grapalat" w:cs="Sylfaen"/>
          <w:sz w:val="20"/>
          <w:lang w:val="af-ZA"/>
        </w:rPr>
      </w:pPr>
      <w:r w:rsidRPr="002D51B7">
        <w:rPr>
          <w:rFonts w:ascii="GHEA Grapalat" w:hAnsi="GHEA Grapalat" w:cs="Sylfaen"/>
          <w:sz w:val="20"/>
          <w:lang w:val="hy-AM"/>
        </w:rPr>
        <w:t>Հայտերի</w:t>
      </w:r>
      <w:r w:rsidRPr="00064ADD">
        <w:rPr>
          <w:rFonts w:ascii="GHEA Grapalat" w:hAnsi="GHEA Grapalat" w:cs="Sylfaen"/>
          <w:sz w:val="20"/>
          <w:lang w:val="af-ZA"/>
        </w:rPr>
        <w:t xml:space="preserve"> </w:t>
      </w:r>
      <w:r w:rsidRPr="002D51B7">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2D51B7">
        <w:rPr>
          <w:rFonts w:ascii="GHEA Grapalat" w:hAnsi="GHEA Grapalat" w:cs="Sylfaen"/>
          <w:sz w:val="20"/>
          <w:lang w:val="hy-AM"/>
        </w:rPr>
        <w:t>նիստում՝</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2D51B7">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2D51B7">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2D51B7">
        <w:rPr>
          <w:rFonts w:ascii="GHEA Grapalat" w:hAnsi="GHEA Grapalat" w:cs="Sylfaen"/>
          <w:sz w:val="20"/>
          <w:lang w:val="hy-AM"/>
        </w:rPr>
        <w:t>սույն</w:t>
      </w:r>
      <w:r w:rsidRPr="00064ADD">
        <w:rPr>
          <w:rFonts w:ascii="GHEA Grapalat" w:hAnsi="GHEA Grapalat" w:cs="Sylfaen"/>
          <w:sz w:val="20"/>
          <w:lang w:val="af-ZA"/>
        </w:rPr>
        <w:t xml:space="preserve"> </w:t>
      </w:r>
      <w:r w:rsidRPr="002D51B7">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2D51B7">
        <w:rPr>
          <w:rFonts w:ascii="GHEA Grapalat" w:hAnsi="GHEA Grapalat" w:cs="Sylfaen"/>
          <w:sz w:val="20"/>
          <w:lang w:val="hy-AM"/>
        </w:rPr>
        <w:t>շրջանակում</w:t>
      </w:r>
      <w:r w:rsidRPr="00064ADD">
        <w:rPr>
          <w:rFonts w:ascii="GHEA Grapalat" w:hAnsi="GHEA Grapalat" w:cs="Sylfaen"/>
          <w:sz w:val="20"/>
          <w:lang w:val="af-ZA"/>
        </w:rPr>
        <w:t xml:space="preserve"> </w:t>
      </w:r>
      <w:r w:rsidRPr="002D51B7">
        <w:rPr>
          <w:rFonts w:ascii="GHEA Grapalat" w:hAnsi="GHEA Grapalat" w:cs="Sylfaen"/>
          <w:sz w:val="20"/>
          <w:lang w:val="hy-AM"/>
        </w:rPr>
        <w:t>գնվելիք</w:t>
      </w:r>
      <w:r w:rsidRPr="00064ADD">
        <w:rPr>
          <w:rFonts w:ascii="GHEA Grapalat" w:hAnsi="GHEA Grapalat" w:cs="Sylfaen"/>
          <w:sz w:val="20"/>
          <w:lang w:val="af-ZA"/>
        </w:rPr>
        <w:t xml:space="preserve"> </w:t>
      </w:r>
      <w:r w:rsidRPr="002D51B7">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2D51B7">
        <w:rPr>
          <w:rFonts w:ascii="GHEA Grapalat" w:hAnsi="GHEA Grapalat" w:cs="Sylfaen"/>
          <w:sz w:val="20"/>
          <w:lang w:val="hy-AM"/>
        </w:rPr>
        <w:t>ինչպես</w:t>
      </w:r>
      <w:r w:rsidRPr="00064ADD">
        <w:rPr>
          <w:rFonts w:ascii="GHEA Grapalat" w:hAnsi="GHEA Grapalat" w:cs="Sylfaen"/>
          <w:sz w:val="20"/>
          <w:lang w:val="af-ZA"/>
        </w:rPr>
        <w:t xml:space="preserve"> </w:t>
      </w:r>
      <w:r w:rsidRPr="002D51B7">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506E10" w:rsidRPr="00064ADD" w:rsidRDefault="00506E10" w:rsidP="00506E10">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506E10" w:rsidRPr="00064ADD" w:rsidRDefault="00506E10" w:rsidP="00506E10">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506E10" w:rsidRPr="00064ADD" w:rsidRDefault="00506E10" w:rsidP="00506E1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000F0639">
        <w:rPr>
          <w:rFonts w:ascii="GHEA Grapalat" w:hAnsi="GHEA Grapalat" w:cs="Sylfaen"/>
          <w:i w:val="0"/>
          <w:szCs w:val="24"/>
          <w:lang w:val="af-ZA"/>
        </w:rPr>
        <w:t xml:space="preserve">` </w:t>
      </w:r>
      <w:r w:rsidR="000F0639" w:rsidRPr="000F0639">
        <w:rPr>
          <w:rFonts w:ascii="GHEA Grapalat" w:hAnsi="GHEA Grapalat" w:cs="Sylfaen"/>
          <w:i w:val="0"/>
          <w:szCs w:val="24"/>
          <w:highlight w:val="yellow"/>
          <w:lang w:val="hy-AM"/>
        </w:rPr>
        <w:t>ԿԲ</w:t>
      </w:r>
      <w:r>
        <w:rPr>
          <w:rStyle w:val="af6"/>
          <w:rFonts w:ascii="GHEA Grapalat" w:hAnsi="GHEA Grapalat" w:cs="Sylfaen"/>
          <w:i w:val="0"/>
          <w:szCs w:val="24"/>
          <w:lang w:val="af-ZA"/>
        </w:rPr>
        <w:footnoteReference w:id="4"/>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06E10" w:rsidRPr="00A86963" w:rsidRDefault="00506E10" w:rsidP="00506E10">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506E10" w:rsidRPr="00B864E3" w:rsidRDefault="00506E10" w:rsidP="00506E1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06E10" w:rsidRPr="00B864E3" w:rsidRDefault="00506E10" w:rsidP="00506E1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506E10" w:rsidRPr="00064ADD" w:rsidRDefault="00506E10" w:rsidP="00506E10">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506E10" w:rsidRPr="00064ADD" w:rsidRDefault="00506E10" w:rsidP="00506E10">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6" w:name="_Hlk9262487"/>
      <w:r w:rsidRPr="00064ADD">
        <w:rPr>
          <w:rFonts w:ascii="GHEA Grapalat" w:hAnsi="GHEA Grapalat" w:cs="Sylfaen"/>
          <w:sz w:val="20"/>
          <w:szCs w:val="24"/>
          <w:lang w:val="hy-AM" w:eastAsia="en-US"/>
        </w:rPr>
        <w:t xml:space="preserve"> </w:t>
      </w:r>
      <w:bookmarkEnd w:id="6"/>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506E10" w:rsidRPr="00064ADD" w:rsidRDefault="00506E10" w:rsidP="00506E1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06E10" w:rsidRPr="00064ADD" w:rsidRDefault="00506E10" w:rsidP="00506E10">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դեպքում տվյալ </w:t>
      </w:r>
      <w:r w:rsidRPr="00064ADD">
        <w:rPr>
          <w:rFonts w:ascii="GHEA Grapalat" w:hAnsi="GHEA Grapalat" w:cs="Sylfaen"/>
          <w:sz w:val="20"/>
          <w:szCs w:val="24"/>
          <w:lang w:val="hy-AM" w:eastAsia="en-US"/>
        </w:rPr>
        <w:lastRenderedPageBreak/>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506E10" w:rsidRPr="00064ADD" w:rsidRDefault="00506E10" w:rsidP="00506E1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506E10" w:rsidRPr="00064ADD" w:rsidRDefault="00506E10" w:rsidP="00506E10">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06E10" w:rsidRPr="00993392"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506E10" w:rsidRPr="00993392" w:rsidRDefault="00506E10" w:rsidP="00506E10">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506E10" w:rsidRPr="00993392" w:rsidRDefault="00506E10" w:rsidP="00506E10">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506E10" w:rsidRPr="00993392" w:rsidRDefault="00506E10" w:rsidP="00506E10">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06E10" w:rsidRDefault="00506E10" w:rsidP="00506E10">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506E10" w:rsidRPr="00B864E3" w:rsidRDefault="00506E10" w:rsidP="00506E10">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lastRenderedPageBreak/>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506E10" w:rsidRPr="00064ADD" w:rsidRDefault="00506E10" w:rsidP="00506E10">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506E10" w:rsidRPr="00064ADD" w:rsidRDefault="00506E10" w:rsidP="00506E10">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506E10" w:rsidRPr="00064ADD" w:rsidRDefault="00506E10" w:rsidP="00506E10">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506E10" w:rsidRPr="00064ADD" w:rsidRDefault="00506E10" w:rsidP="00506E10">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06E10" w:rsidRPr="00064ADD" w:rsidRDefault="00506E10" w:rsidP="00506E10">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5"/>
      </w:r>
    </w:p>
    <w:p w:rsidR="00506E10" w:rsidRPr="00064ADD" w:rsidRDefault="00506E10" w:rsidP="00506E10">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506E10" w:rsidRPr="00064ADD" w:rsidRDefault="00506E10" w:rsidP="00506E10">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506E10" w:rsidRPr="00064ADD" w:rsidRDefault="00506E10" w:rsidP="00506E10">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1430" w:rsidRPr="00064ADD" w:rsidRDefault="00DA1430" w:rsidP="00DA1430">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DA1430" w:rsidRPr="00064ADD" w:rsidRDefault="00DA1430" w:rsidP="00DA1430">
      <w:pPr>
        <w:pStyle w:val="23"/>
        <w:spacing w:line="240" w:lineRule="auto"/>
        <w:ind w:firstLine="567"/>
        <w:rPr>
          <w:rFonts w:ascii="GHEA Grapalat" w:hAnsi="GHEA Grapalat" w:cs="Sylfaen"/>
          <w:lang w:val="hy-AM"/>
        </w:rPr>
      </w:pPr>
      <w:r w:rsidRPr="00E95743">
        <w:rPr>
          <w:rFonts w:ascii="GHEA Grapalat" w:hAnsi="GHEA Grapalat" w:cs="Sylfaen"/>
          <w:highlight w:val="yellow"/>
          <w:lang w:val="es-ES"/>
        </w:rPr>
        <w:t>Անգործության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ժամկետը</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սույն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ընթացակարգի</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դեպքում «</w:t>
      </w:r>
      <w:r w:rsidR="00E95743" w:rsidRPr="00E95743">
        <w:rPr>
          <w:rFonts w:ascii="GHEA Grapalat" w:hAnsi="GHEA Grapalat" w:cs="Sylfaen"/>
          <w:highlight w:val="yellow"/>
        </w:rPr>
        <w:t>10</w:t>
      </w:r>
      <w:r w:rsidRPr="00E95743">
        <w:rPr>
          <w:rFonts w:ascii="GHEA Grapalat" w:hAnsi="GHEA Grapalat" w:cs="Sylfaen"/>
          <w:highlight w:val="yellow"/>
          <w:lang w:val="es-ES"/>
        </w:rPr>
        <w:t>» օրացուցային</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օր</w:t>
      </w:r>
      <w:r w:rsidRPr="00E95743">
        <w:rPr>
          <w:rFonts w:ascii="GHEA Grapalat" w:hAnsi="GHEA Grapalat" w:cs="Arial"/>
          <w:highlight w:val="yellow"/>
          <w:lang w:val="es-ES"/>
        </w:rPr>
        <w:t xml:space="preserve"> </w:t>
      </w:r>
      <w:r w:rsidRPr="00E95743">
        <w:rPr>
          <w:rFonts w:ascii="GHEA Grapalat" w:hAnsi="GHEA Grapalat" w:cs="Sylfaen"/>
          <w:highlight w:val="yellow"/>
          <w:lang w:val="es-ES"/>
        </w:rPr>
        <w:t>է</w:t>
      </w:r>
      <w:r w:rsidRPr="00E95743">
        <w:rPr>
          <w:rFonts w:ascii="GHEA Grapalat" w:hAnsi="GHEA Grapalat" w:cs="Tahoma"/>
          <w:highlight w:val="yellow"/>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DA1430" w:rsidRPr="00064ADD" w:rsidRDefault="00DA1430" w:rsidP="00DA143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DA1430" w:rsidRPr="00064ADD" w:rsidRDefault="00DA1430" w:rsidP="00DA143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1430" w:rsidRPr="00064ADD" w:rsidRDefault="00DA1430" w:rsidP="00DA1430">
      <w:pPr>
        <w:jc w:val="both"/>
        <w:rPr>
          <w:rFonts w:ascii="GHEA Grapalat" w:hAnsi="GHEA Grapalat"/>
          <w:i/>
          <w:sz w:val="20"/>
          <w:szCs w:val="20"/>
          <w:lang w:val="hy-AM"/>
        </w:rPr>
      </w:pPr>
    </w:p>
    <w:p w:rsidR="00DA1430" w:rsidRPr="00064ADD" w:rsidRDefault="00DA1430" w:rsidP="00DA143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DA1430" w:rsidRPr="00064ADD" w:rsidRDefault="00DA1430" w:rsidP="00DA1430">
      <w:pPr>
        <w:ind w:firstLine="567"/>
        <w:jc w:val="center"/>
        <w:rPr>
          <w:rFonts w:ascii="GHEA Grapalat" w:hAnsi="GHEA Grapalat"/>
          <w:b/>
          <w:sz w:val="20"/>
          <w:lang w:val="es-ES"/>
        </w:rPr>
      </w:pPr>
    </w:p>
    <w:p w:rsidR="00DA1430" w:rsidRPr="00064ADD" w:rsidRDefault="00DA1430" w:rsidP="00DA1430">
      <w:pPr>
        <w:ind w:firstLine="567"/>
        <w:jc w:val="center"/>
        <w:rPr>
          <w:rFonts w:ascii="GHEA Grapalat" w:hAnsi="GHEA Grapalat"/>
          <w:b/>
          <w:sz w:val="20"/>
          <w:lang w:val="es-ES"/>
        </w:rPr>
      </w:pPr>
    </w:p>
    <w:p w:rsidR="00E95743" w:rsidRPr="00064ADD" w:rsidRDefault="00E95743" w:rsidP="00E95743">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rsidR="00E95743" w:rsidRPr="00064ADD" w:rsidRDefault="00E95743" w:rsidP="00E95743">
      <w:pPr>
        <w:jc w:val="center"/>
        <w:rPr>
          <w:rFonts w:ascii="GHEA Grapalat" w:hAnsi="GHEA Grapalat"/>
          <w:b/>
          <w:iCs/>
          <w:sz w:val="20"/>
          <w:lang w:val="af-ZA"/>
        </w:rPr>
      </w:pP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rsidR="00E95743" w:rsidRPr="00064ADD" w:rsidRDefault="00E95743" w:rsidP="00E95743">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rsidR="00E95743" w:rsidRPr="00064ADD" w:rsidRDefault="00E95743" w:rsidP="00E95743">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rsidR="00E95743" w:rsidRPr="00064ADD" w:rsidRDefault="00E95743" w:rsidP="00E95743">
      <w:pPr>
        <w:jc w:val="center"/>
        <w:rPr>
          <w:rFonts w:ascii="GHEA Grapalat" w:hAnsi="GHEA Grapalat"/>
          <w:b/>
          <w:iCs/>
          <w:sz w:val="20"/>
          <w:lang w:val="af-ZA"/>
        </w:rPr>
      </w:pPr>
    </w:p>
    <w:p w:rsidR="00E95743" w:rsidRPr="00064ADD" w:rsidRDefault="00E95743" w:rsidP="00E95743">
      <w:pPr>
        <w:jc w:val="center"/>
        <w:rPr>
          <w:rFonts w:ascii="GHEA Grapalat" w:hAnsi="GHEA Grapalat"/>
          <w:b/>
          <w:iCs/>
          <w:sz w:val="20"/>
          <w:lang w:val="af-ZA"/>
        </w:rPr>
      </w:pPr>
    </w:p>
    <w:p w:rsidR="00E95743" w:rsidRPr="00064ADD" w:rsidRDefault="00E95743" w:rsidP="00E95743">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rsidR="00E95743" w:rsidRPr="00064ADD" w:rsidRDefault="00E95743" w:rsidP="00E95743">
      <w:pPr>
        <w:jc w:val="center"/>
        <w:rPr>
          <w:rFonts w:ascii="GHEA Grapalat" w:hAnsi="GHEA Grapalat"/>
          <w:b/>
          <w:iCs/>
          <w:sz w:val="20"/>
          <w:lang w:val="af-ZA"/>
        </w:rPr>
      </w:pPr>
    </w:p>
    <w:p w:rsidR="00E95743" w:rsidRDefault="00E95743" w:rsidP="00E95743">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6"/>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7"/>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95743" w:rsidRPr="00183982"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8"/>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5743" w:rsidRPr="00064ADD" w:rsidRDefault="00E95743" w:rsidP="00E95743">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9"/>
      </w:r>
    </w:p>
    <w:p w:rsidR="00E95743" w:rsidRPr="00064ADD" w:rsidRDefault="00E95743" w:rsidP="00E95743">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E95743" w:rsidRPr="00064ADD" w:rsidRDefault="00E95743" w:rsidP="00E95743">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95743" w:rsidRPr="00064ADD" w:rsidRDefault="00E95743" w:rsidP="00E9574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064ADD">
        <w:rPr>
          <w:rFonts w:ascii="GHEA Grapalat" w:hAnsi="GHEA Grapalat" w:cs="Arial"/>
          <w:sz w:val="20"/>
          <w:lang w:val="hy-AM"/>
        </w:rPr>
        <w:lastRenderedPageBreak/>
        <w:t xml:space="preserve">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95743" w:rsidRPr="00064ADD" w:rsidRDefault="00E95743" w:rsidP="00E95743">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rsidR="00E95743" w:rsidRPr="00064ADD" w:rsidRDefault="00E95743" w:rsidP="00E95743">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5743" w:rsidRPr="00D20E6D" w:rsidRDefault="00E95743" w:rsidP="00E95743">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E95743" w:rsidRPr="00D20E6D" w:rsidRDefault="00E95743" w:rsidP="00E95743">
      <w:pPr>
        <w:ind w:firstLine="567"/>
        <w:jc w:val="both"/>
        <w:rPr>
          <w:rFonts w:ascii="GHEA Grapalat" w:hAnsi="GHEA Grapalat" w:cs="Sylfaen"/>
          <w:sz w:val="20"/>
          <w:lang w:val="af-ZA"/>
        </w:rPr>
      </w:pPr>
    </w:p>
    <w:p w:rsidR="00E95743" w:rsidRPr="00D20E6D" w:rsidRDefault="00E95743" w:rsidP="00E95743">
      <w:pPr>
        <w:jc w:val="center"/>
        <w:rPr>
          <w:rFonts w:ascii="GHEA Grapalat" w:hAnsi="GHEA Grapalat"/>
          <w:b/>
          <w:szCs w:val="22"/>
          <w:lang w:val="af-ZA"/>
        </w:rPr>
      </w:pPr>
    </w:p>
    <w:p w:rsidR="00E95743" w:rsidRPr="00D20E6D" w:rsidRDefault="00E95743" w:rsidP="00E95743">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E95743" w:rsidRPr="00D20E6D" w:rsidRDefault="00E95743" w:rsidP="00E95743">
      <w:pPr>
        <w:jc w:val="center"/>
        <w:rPr>
          <w:rFonts w:ascii="GHEA Grapalat" w:hAnsi="GHEA Grapalat"/>
          <w:b/>
          <w:sz w:val="20"/>
          <w:lang w:val="af-ZA"/>
        </w:rPr>
      </w:pP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37-</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10"/>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rsidR="00E95743" w:rsidRPr="00D20E6D" w:rsidRDefault="00E95743" w:rsidP="00E95743">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rsidR="00E95743" w:rsidRPr="00D20E6D" w:rsidRDefault="00E95743" w:rsidP="00E95743">
      <w:pPr>
        <w:ind w:firstLine="567"/>
        <w:jc w:val="both"/>
        <w:rPr>
          <w:rFonts w:ascii="GHEA Grapalat" w:hAnsi="GHEA Grapalat" w:cs="Sylfaen"/>
          <w:sz w:val="20"/>
          <w:lang w:val="af-ZA"/>
        </w:rPr>
      </w:pPr>
    </w:p>
    <w:p w:rsidR="00E95743" w:rsidRPr="00D20E6D" w:rsidRDefault="00E95743" w:rsidP="00E95743">
      <w:pPr>
        <w:pStyle w:val="a3"/>
        <w:spacing w:line="240" w:lineRule="auto"/>
        <w:rPr>
          <w:rFonts w:ascii="GHEA Grapalat" w:hAnsi="GHEA Grapalat"/>
          <w:i w:val="0"/>
          <w:sz w:val="18"/>
          <w:szCs w:val="18"/>
          <w:u w:val="single"/>
          <w:lang w:val="af-ZA"/>
        </w:rPr>
      </w:pP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E95743" w:rsidRPr="00D20E6D" w:rsidRDefault="00E95743" w:rsidP="00E95743">
      <w:pPr>
        <w:jc w:val="center"/>
        <w:rPr>
          <w:rFonts w:ascii="GHEA Grapalat" w:hAnsi="GHEA Grapalat"/>
          <w:b/>
          <w:sz w:val="20"/>
          <w:lang w:val="af-ZA"/>
        </w:rPr>
      </w:pPr>
      <w:r w:rsidRPr="00D20E6D">
        <w:rPr>
          <w:rFonts w:ascii="GHEA Grapalat" w:hAnsi="GHEA Grapalat"/>
          <w:b/>
          <w:sz w:val="20"/>
          <w:lang w:val="af-ZA"/>
        </w:rPr>
        <w:t>ԻՐԱՎՈՒՆՔԸ ԵՎ ԿԱՐԳԸ</w:t>
      </w:r>
    </w:p>
    <w:p w:rsidR="00E95743" w:rsidRPr="00D20E6D" w:rsidRDefault="00E95743" w:rsidP="00E95743">
      <w:pPr>
        <w:jc w:val="center"/>
        <w:rPr>
          <w:rFonts w:ascii="GHEA Grapalat" w:hAnsi="GHEA Grapalat"/>
          <w:b/>
          <w:sz w:val="20"/>
          <w:lang w:val="af-ZA"/>
        </w:rPr>
      </w:pPr>
    </w:p>
    <w:p w:rsidR="00E95743" w:rsidRPr="00D20E6D" w:rsidRDefault="00E95743" w:rsidP="00E95743">
      <w:pPr>
        <w:ind w:firstLine="567"/>
        <w:jc w:val="center"/>
        <w:rPr>
          <w:rFonts w:ascii="GHEA Grapalat" w:hAnsi="GHEA Grapalat" w:cs="Sylfaen"/>
          <w:b/>
          <w:szCs w:val="22"/>
          <w:lang w:val="es-ES"/>
        </w:rPr>
      </w:pPr>
    </w:p>
    <w:p w:rsidR="00E95743" w:rsidRPr="00064ADD" w:rsidRDefault="00E95743" w:rsidP="00E95743">
      <w:pPr>
        <w:ind w:firstLine="567"/>
        <w:jc w:val="center"/>
        <w:rPr>
          <w:rFonts w:ascii="GHEA Grapalat" w:hAnsi="GHEA Grapalat" w:cs="Sylfaen"/>
          <w:b/>
          <w:szCs w:val="22"/>
          <w:lang w:val="es-ES"/>
        </w:rPr>
      </w:pP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E95743" w:rsidRPr="00D20E6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rsidR="00E95743" w:rsidRPr="00064ADD" w:rsidRDefault="00E95743" w:rsidP="00E95743">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E95743" w:rsidRPr="00064ADD" w:rsidRDefault="00E95743" w:rsidP="00E95743">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837A23" w:rsidRPr="00C41032" w:rsidRDefault="00E95743" w:rsidP="00E95743">
      <w:pPr>
        <w:shd w:val="clear" w:color="auto" w:fill="FFFFFF"/>
        <w:ind w:firstLine="375"/>
        <w:jc w:val="both"/>
        <w:rPr>
          <w:rFonts w:ascii="GHEA Grapalat" w:hAnsi="GHEA Grapalat" w:cs="Sylfaen"/>
          <w:b/>
          <w:szCs w:val="22"/>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837A23" w:rsidRPr="00C41032" w:rsidRDefault="00837A23" w:rsidP="00837A23">
      <w:pPr>
        <w:ind w:firstLine="567"/>
        <w:jc w:val="center"/>
        <w:rPr>
          <w:rFonts w:ascii="GHEA Grapalat" w:hAnsi="GHEA Grapalat" w:cs="Sylfaen"/>
          <w:b/>
          <w:szCs w:val="22"/>
          <w:lang w:val="es-ES"/>
        </w:rPr>
      </w:pPr>
    </w:p>
    <w:p w:rsidR="00837A23" w:rsidRPr="00C41032" w:rsidRDefault="00837A23" w:rsidP="00837A23">
      <w:pPr>
        <w:jc w:val="center"/>
        <w:rPr>
          <w:rFonts w:ascii="GHEA Grapalat" w:hAnsi="GHEA Grapalat"/>
          <w:b/>
          <w:szCs w:val="22"/>
          <w:lang w:val="af-ZA"/>
        </w:rPr>
      </w:pPr>
      <w:r w:rsidRPr="00C41032">
        <w:rPr>
          <w:rFonts w:ascii="GHEA Grapalat" w:hAnsi="GHEA Grapalat" w:cs="Sylfaen"/>
          <w:b/>
          <w:szCs w:val="22"/>
          <w:lang w:val="es-ES"/>
        </w:rPr>
        <w:br w:type="page"/>
      </w:r>
      <w:r w:rsidRPr="00C41032">
        <w:rPr>
          <w:rFonts w:ascii="GHEA Grapalat" w:hAnsi="GHEA Grapalat" w:cs="Sylfaen"/>
          <w:b/>
          <w:szCs w:val="22"/>
          <w:lang w:val="es-ES"/>
        </w:rPr>
        <w:lastRenderedPageBreak/>
        <w:t>ՄԱՍ</w:t>
      </w:r>
      <w:r w:rsidRPr="00C41032">
        <w:rPr>
          <w:rFonts w:ascii="GHEA Grapalat" w:hAnsi="GHEA Grapalat"/>
          <w:b/>
          <w:szCs w:val="22"/>
          <w:lang w:val="af-ZA"/>
        </w:rPr>
        <w:t xml:space="preserve">  II</w:t>
      </w:r>
    </w:p>
    <w:p w:rsidR="00837A23" w:rsidRPr="00C41032" w:rsidRDefault="00837A23" w:rsidP="00837A23">
      <w:pPr>
        <w:pStyle w:val="aa"/>
        <w:spacing w:after="0"/>
        <w:ind w:right="-7"/>
        <w:jc w:val="center"/>
        <w:rPr>
          <w:rFonts w:ascii="GHEA Grapalat" w:hAnsi="GHEA Grapalat"/>
          <w:b/>
          <w:szCs w:val="22"/>
          <w:lang w:val="af-ZA"/>
        </w:rPr>
      </w:pPr>
      <w:r w:rsidRPr="00C41032">
        <w:rPr>
          <w:rFonts w:ascii="GHEA Grapalat" w:hAnsi="GHEA Grapalat" w:cs="Sylfaen"/>
          <w:b/>
          <w:szCs w:val="22"/>
          <w:lang w:val="es-ES"/>
        </w:rPr>
        <w:t>Հ</w:t>
      </w:r>
      <w:r w:rsidRPr="00C41032">
        <w:rPr>
          <w:rFonts w:ascii="GHEA Grapalat" w:hAnsi="GHEA Grapalat"/>
          <w:b/>
          <w:szCs w:val="22"/>
          <w:lang w:val="af-ZA"/>
        </w:rPr>
        <w:t xml:space="preserve"> </w:t>
      </w:r>
      <w:r w:rsidRPr="00C41032">
        <w:rPr>
          <w:rFonts w:ascii="GHEA Grapalat" w:hAnsi="GHEA Grapalat" w:cs="Sylfaen"/>
          <w:b/>
          <w:szCs w:val="22"/>
          <w:lang w:val="es-ES"/>
        </w:rPr>
        <w:t>Ր</w:t>
      </w:r>
      <w:r w:rsidRPr="00C41032">
        <w:rPr>
          <w:rFonts w:ascii="GHEA Grapalat" w:hAnsi="GHEA Grapalat"/>
          <w:b/>
          <w:szCs w:val="22"/>
          <w:lang w:val="af-ZA"/>
        </w:rPr>
        <w:t xml:space="preserve"> </w:t>
      </w:r>
      <w:r w:rsidRPr="00C41032">
        <w:rPr>
          <w:rFonts w:ascii="GHEA Grapalat" w:hAnsi="GHEA Grapalat" w:cs="Sylfaen"/>
          <w:b/>
          <w:szCs w:val="22"/>
          <w:lang w:val="es-ES"/>
        </w:rPr>
        <w:t>Ա</w:t>
      </w:r>
      <w:r w:rsidRPr="00C41032">
        <w:rPr>
          <w:rFonts w:ascii="GHEA Grapalat" w:hAnsi="GHEA Grapalat"/>
          <w:b/>
          <w:szCs w:val="22"/>
          <w:lang w:val="af-ZA"/>
        </w:rPr>
        <w:t xml:space="preserve"> </w:t>
      </w:r>
      <w:r w:rsidRPr="00C41032">
        <w:rPr>
          <w:rFonts w:ascii="GHEA Grapalat" w:hAnsi="GHEA Grapalat" w:cs="Sylfaen"/>
          <w:b/>
          <w:szCs w:val="22"/>
          <w:lang w:val="es-ES"/>
        </w:rPr>
        <w:t>Հ</w:t>
      </w:r>
      <w:r w:rsidRPr="00C41032">
        <w:rPr>
          <w:rFonts w:ascii="GHEA Grapalat" w:hAnsi="GHEA Grapalat"/>
          <w:b/>
          <w:szCs w:val="22"/>
          <w:lang w:val="af-ZA"/>
        </w:rPr>
        <w:t xml:space="preserve"> </w:t>
      </w:r>
      <w:r w:rsidRPr="00C41032">
        <w:rPr>
          <w:rFonts w:ascii="GHEA Grapalat" w:hAnsi="GHEA Grapalat" w:cs="Sylfaen"/>
          <w:b/>
          <w:szCs w:val="22"/>
          <w:lang w:val="es-ES"/>
        </w:rPr>
        <w:t>Ա</w:t>
      </w:r>
      <w:r w:rsidRPr="00C41032">
        <w:rPr>
          <w:rFonts w:ascii="GHEA Grapalat" w:hAnsi="GHEA Grapalat"/>
          <w:b/>
          <w:szCs w:val="22"/>
          <w:lang w:val="af-ZA"/>
        </w:rPr>
        <w:t xml:space="preserve"> </w:t>
      </w:r>
      <w:r w:rsidRPr="00C41032">
        <w:rPr>
          <w:rFonts w:ascii="GHEA Grapalat" w:hAnsi="GHEA Grapalat" w:cs="Sylfaen"/>
          <w:b/>
          <w:szCs w:val="22"/>
          <w:lang w:val="es-ES"/>
        </w:rPr>
        <w:t>Ն</w:t>
      </w:r>
      <w:r w:rsidRPr="00C41032">
        <w:rPr>
          <w:rFonts w:ascii="GHEA Grapalat" w:hAnsi="GHEA Grapalat"/>
          <w:b/>
          <w:szCs w:val="22"/>
          <w:lang w:val="af-ZA"/>
        </w:rPr>
        <w:t xml:space="preserve"> </w:t>
      </w:r>
      <w:r w:rsidRPr="00C41032">
        <w:rPr>
          <w:rFonts w:ascii="GHEA Grapalat" w:hAnsi="GHEA Grapalat" w:cs="Sylfaen"/>
          <w:b/>
          <w:szCs w:val="22"/>
          <w:lang w:val="es-ES"/>
        </w:rPr>
        <w:t>Գ</w:t>
      </w:r>
    </w:p>
    <w:p w:rsidR="00837A23" w:rsidRPr="00C41032" w:rsidRDefault="00762C3E" w:rsidP="00837A23">
      <w:pPr>
        <w:pStyle w:val="aa"/>
        <w:spacing w:after="0"/>
        <w:ind w:right="-7"/>
        <w:jc w:val="center"/>
        <w:rPr>
          <w:rFonts w:ascii="GHEA Grapalat" w:hAnsi="GHEA Grapalat"/>
          <w:b/>
          <w:szCs w:val="22"/>
          <w:lang w:val="af-ZA"/>
        </w:rPr>
      </w:pPr>
      <w:r w:rsidRPr="00C41032">
        <w:rPr>
          <w:rFonts w:ascii="GHEA Grapalat" w:hAnsi="GHEA Grapalat" w:cs="Sylfaen"/>
          <w:b/>
          <w:szCs w:val="22"/>
          <w:lang w:val="hy-AM"/>
        </w:rPr>
        <w:t>Գ Ն Ա Ն Շ Մ Ա Ն  Հ Ա Ր Ց Մ Ա Ն</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Հ</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Յ</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Ը</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Պ</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Ր</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Ա</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Ս</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Տ</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Ե</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Լ</w:t>
      </w:r>
      <w:r w:rsidR="00837A23" w:rsidRPr="00C41032">
        <w:rPr>
          <w:rFonts w:ascii="GHEA Grapalat" w:hAnsi="GHEA Grapalat"/>
          <w:b/>
          <w:szCs w:val="22"/>
          <w:lang w:val="af-ZA"/>
        </w:rPr>
        <w:t xml:space="preserve"> </w:t>
      </w:r>
      <w:r w:rsidR="00837A23" w:rsidRPr="00C41032">
        <w:rPr>
          <w:rFonts w:ascii="GHEA Grapalat" w:hAnsi="GHEA Grapalat" w:cs="Sylfaen"/>
          <w:b/>
          <w:szCs w:val="22"/>
          <w:lang w:val="es-ES"/>
        </w:rPr>
        <w:t>ՈՒ</w:t>
      </w:r>
    </w:p>
    <w:p w:rsidR="00837A23" w:rsidRPr="00C41032" w:rsidRDefault="00837A23" w:rsidP="00837A23">
      <w:pPr>
        <w:ind w:firstLine="567"/>
        <w:jc w:val="center"/>
        <w:rPr>
          <w:rFonts w:ascii="GHEA Grapalat" w:hAnsi="GHEA Grapalat"/>
          <w:szCs w:val="22"/>
          <w:lang w:val="af-ZA"/>
        </w:rPr>
      </w:pPr>
    </w:p>
    <w:p w:rsidR="00837A23" w:rsidRPr="00C41032" w:rsidRDefault="00837A23" w:rsidP="00837A23">
      <w:pPr>
        <w:jc w:val="center"/>
        <w:rPr>
          <w:rFonts w:ascii="GHEA Grapalat" w:hAnsi="GHEA Grapalat"/>
          <w:b/>
          <w:sz w:val="20"/>
          <w:lang w:val="af-ZA"/>
        </w:rPr>
      </w:pPr>
      <w:r w:rsidRPr="00C41032">
        <w:rPr>
          <w:rFonts w:ascii="GHEA Grapalat" w:hAnsi="GHEA Grapalat"/>
          <w:b/>
          <w:sz w:val="20"/>
          <w:lang w:val="af-ZA"/>
        </w:rPr>
        <w:t xml:space="preserve">1. </w:t>
      </w:r>
      <w:r w:rsidRPr="00C41032">
        <w:rPr>
          <w:rFonts w:ascii="GHEA Grapalat" w:hAnsi="GHEA Grapalat" w:cs="Sylfaen"/>
          <w:b/>
          <w:sz w:val="20"/>
          <w:lang w:val="es-ES"/>
        </w:rPr>
        <w:t>ԸՆԴՀԱՆՈՒՐ</w:t>
      </w:r>
      <w:r w:rsidRPr="00C41032">
        <w:rPr>
          <w:rFonts w:ascii="GHEA Grapalat" w:hAnsi="GHEA Grapalat"/>
          <w:b/>
          <w:sz w:val="20"/>
          <w:lang w:val="af-ZA"/>
        </w:rPr>
        <w:t xml:space="preserve"> </w:t>
      </w:r>
      <w:r w:rsidRPr="00C41032">
        <w:rPr>
          <w:rFonts w:ascii="GHEA Grapalat" w:hAnsi="GHEA Grapalat" w:cs="Sylfaen"/>
          <w:b/>
          <w:sz w:val="20"/>
          <w:lang w:val="es-ES"/>
        </w:rPr>
        <w:t>ԴՐՈՒՅԹՆԵՐ</w:t>
      </w:r>
    </w:p>
    <w:p w:rsidR="00837A23" w:rsidRPr="00C41032" w:rsidRDefault="00837A23" w:rsidP="00837A23">
      <w:pPr>
        <w:ind w:firstLine="567"/>
        <w:jc w:val="both"/>
        <w:rPr>
          <w:rFonts w:ascii="GHEA Grapalat" w:hAnsi="GHEA Grapalat"/>
          <w:szCs w:val="22"/>
          <w:lang w:val="af-ZA"/>
        </w:rPr>
      </w:pPr>
      <w:r w:rsidRPr="00C41032">
        <w:rPr>
          <w:rFonts w:ascii="GHEA Grapalat" w:hAnsi="GHEA Grapalat"/>
          <w:szCs w:val="22"/>
          <w:lang w:val="af-ZA"/>
        </w:rPr>
        <w:t xml:space="preserve"> </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1.1 </w:t>
      </w:r>
      <w:r w:rsidRPr="00C41032">
        <w:rPr>
          <w:rFonts w:ascii="GHEA Grapalat" w:hAnsi="GHEA Grapalat" w:cs="Sylfaen"/>
          <w:sz w:val="20"/>
          <w:lang w:val="ru-RU"/>
        </w:rPr>
        <w:t>Սույն</w:t>
      </w:r>
      <w:r w:rsidRPr="00C41032">
        <w:rPr>
          <w:rFonts w:ascii="GHEA Grapalat" w:hAnsi="GHEA Grapalat" w:cs="Sylfaen"/>
          <w:sz w:val="20"/>
          <w:lang w:val="af-ZA"/>
        </w:rPr>
        <w:t xml:space="preserve"> </w:t>
      </w:r>
      <w:r w:rsidRPr="00C41032">
        <w:rPr>
          <w:rFonts w:ascii="GHEA Grapalat" w:hAnsi="GHEA Grapalat" w:cs="Sylfaen"/>
          <w:sz w:val="20"/>
          <w:lang w:val="ru-RU"/>
        </w:rPr>
        <w:t>հրահանգը</w:t>
      </w:r>
      <w:r w:rsidRPr="00C41032">
        <w:rPr>
          <w:rFonts w:ascii="GHEA Grapalat" w:hAnsi="GHEA Grapalat" w:cs="Sylfaen"/>
          <w:sz w:val="20"/>
          <w:lang w:val="af-ZA"/>
        </w:rPr>
        <w:t xml:space="preserve"> </w:t>
      </w:r>
      <w:r w:rsidRPr="00C41032">
        <w:rPr>
          <w:rFonts w:ascii="GHEA Grapalat" w:hAnsi="GHEA Grapalat" w:cs="Sylfaen"/>
          <w:sz w:val="20"/>
          <w:lang w:val="ru-RU"/>
        </w:rPr>
        <w:t>նպատակ</w:t>
      </w:r>
      <w:r w:rsidRPr="00C41032">
        <w:rPr>
          <w:rFonts w:ascii="GHEA Grapalat" w:hAnsi="GHEA Grapalat" w:cs="Sylfaen"/>
          <w:sz w:val="20"/>
          <w:lang w:val="af-ZA"/>
        </w:rPr>
        <w:t xml:space="preserve"> </w:t>
      </w:r>
      <w:r w:rsidRPr="00C41032">
        <w:rPr>
          <w:rFonts w:ascii="GHEA Grapalat" w:hAnsi="GHEA Grapalat" w:cs="Sylfaen"/>
          <w:sz w:val="20"/>
          <w:lang w:val="ru-RU"/>
        </w:rPr>
        <w:t>ունի</w:t>
      </w:r>
      <w:r w:rsidRPr="00C41032">
        <w:rPr>
          <w:rFonts w:ascii="GHEA Grapalat" w:hAnsi="GHEA Grapalat" w:cs="Sylfaen"/>
          <w:sz w:val="20"/>
          <w:lang w:val="af-ZA"/>
        </w:rPr>
        <w:t xml:space="preserve"> </w:t>
      </w:r>
      <w:r w:rsidRPr="00C41032">
        <w:rPr>
          <w:rFonts w:ascii="GHEA Grapalat" w:hAnsi="GHEA Grapalat" w:cs="Sylfaen"/>
          <w:sz w:val="20"/>
          <w:lang w:val="ru-RU"/>
        </w:rPr>
        <w:t>օժանդակել</w:t>
      </w:r>
      <w:r w:rsidRPr="00C41032">
        <w:rPr>
          <w:rFonts w:ascii="GHEA Grapalat" w:hAnsi="GHEA Grapalat" w:cs="Sylfaen"/>
          <w:sz w:val="20"/>
          <w:lang w:val="af-ZA"/>
        </w:rPr>
        <w:t xml:space="preserve"> մ</w:t>
      </w:r>
      <w:r w:rsidRPr="00C41032">
        <w:rPr>
          <w:rFonts w:ascii="GHEA Grapalat" w:hAnsi="GHEA Grapalat" w:cs="Sylfaen"/>
          <w:sz w:val="20"/>
          <w:lang w:val="ru-RU"/>
        </w:rPr>
        <w:t>ասնակիցներին</w:t>
      </w:r>
      <w:r w:rsidRPr="00C41032">
        <w:rPr>
          <w:rFonts w:ascii="GHEA Grapalat" w:hAnsi="GHEA Grapalat" w:cs="Sylfaen"/>
          <w:sz w:val="20"/>
          <w:lang w:val="af-ZA"/>
        </w:rPr>
        <w:t xml:space="preserve"> </w:t>
      </w:r>
      <w:r w:rsidRPr="00C41032">
        <w:rPr>
          <w:rFonts w:ascii="GHEA Grapalat" w:hAnsi="GHEA Grapalat" w:cs="Sylfaen"/>
          <w:sz w:val="20"/>
          <w:lang w:val="ru-RU"/>
        </w:rPr>
        <w:t>հայտը</w:t>
      </w:r>
      <w:r w:rsidRPr="00C41032">
        <w:rPr>
          <w:rFonts w:ascii="GHEA Grapalat" w:hAnsi="GHEA Grapalat" w:cs="Sylfaen"/>
          <w:sz w:val="20"/>
          <w:lang w:val="af-ZA"/>
        </w:rPr>
        <w:t xml:space="preserve"> </w:t>
      </w:r>
      <w:r w:rsidRPr="00C41032">
        <w:rPr>
          <w:rFonts w:ascii="GHEA Grapalat" w:hAnsi="GHEA Grapalat" w:cs="Sylfaen"/>
          <w:sz w:val="20"/>
          <w:lang w:val="ru-RU"/>
        </w:rPr>
        <w:t>պատրաստելիս։</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1.2 </w:t>
      </w:r>
      <w:r w:rsidRPr="00C41032">
        <w:rPr>
          <w:rFonts w:ascii="GHEA Grapalat" w:hAnsi="GHEA Grapalat" w:cs="Sylfaen"/>
          <w:sz w:val="20"/>
          <w:lang w:val="ru-RU"/>
        </w:rPr>
        <w:t>Նպատակահարմարության</w:t>
      </w:r>
      <w:r w:rsidRPr="00C41032">
        <w:rPr>
          <w:rFonts w:ascii="GHEA Grapalat" w:hAnsi="GHEA Grapalat" w:cs="Sylfaen"/>
          <w:sz w:val="20"/>
          <w:lang w:val="af-ZA"/>
        </w:rPr>
        <w:t xml:space="preserve"> </w:t>
      </w:r>
      <w:r w:rsidRPr="00C41032">
        <w:rPr>
          <w:rFonts w:ascii="GHEA Grapalat" w:hAnsi="GHEA Grapalat" w:cs="Sylfaen"/>
          <w:sz w:val="20"/>
          <w:lang w:val="ru-RU"/>
        </w:rPr>
        <w:t>դեպքում</w:t>
      </w:r>
      <w:r w:rsidRPr="00C41032">
        <w:rPr>
          <w:rFonts w:ascii="GHEA Grapalat" w:hAnsi="GHEA Grapalat" w:cs="Sylfaen"/>
          <w:sz w:val="20"/>
          <w:lang w:val="af-ZA"/>
        </w:rPr>
        <w:t xml:space="preserve"> մ</w:t>
      </w:r>
      <w:r w:rsidRPr="00C41032">
        <w:rPr>
          <w:rFonts w:ascii="GHEA Grapalat" w:hAnsi="GHEA Grapalat" w:cs="Sylfaen"/>
          <w:sz w:val="20"/>
          <w:lang w:val="ru-RU"/>
        </w:rPr>
        <w:t>ասնակիցը</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պահանջվող</w:t>
      </w:r>
      <w:r w:rsidRPr="00C41032">
        <w:rPr>
          <w:rFonts w:ascii="GHEA Grapalat" w:hAnsi="GHEA Grapalat" w:cs="Sylfaen"/>
          <w:sz w:val="20"/>
          <w:lang w:val="af-ZA"/>
        </w:rPr>
        <w:t xml:space="preserve"> </w:t>
      </w:r>
      <w:r w:rsidRPr="00C41032">
        <w:rPr>
          <w:rFonts w:ascii="GHEA Grapalat" w:hAnsi="GHEA Grapalat" w:cs="Sylfaen"/>
          <w:sz w:val="20"/>
          <w:lang w:val="ru-RU"/>
        </w:rPr>
        <w:t>տեղեկությունները</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է</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ներկայացնել</w:t>
      </w:r>
      <w:r w:rsidRPr="00C41032">
        <w:rPr>
          <w:rFonts w:ascii="GHEA Grapalat" w:hAnsi="GHEA Grapalat" w:cs="Sylfaen"/>
          <w:sz w:val="20"/>
          <w:lang w:val="af-ZA"/>
        </w:rPr>
        <w:t xml:space="preserve"> </w:t>
      </w:r>
      <w:r w:rsidRPr="00C41032">
        <w:rPr>
          <w:rFonts w:ascii="GHEA Grapalat" w:hAnsi="GHEA Grapalat" w:cs="Sylfaen"/>
          <w:sz w:val="20"/>
          <w:lang w:val="ru-RU"/>
        </w:rPr>
        <w:t>սույն</w:t>
      </w:r>
      <w:r w:rsidRPr="00C41032">
        <w:rPr>
          <w:rFonts w:ascii="GHEA Grapalat" w:hAnsi="GHEA Grapalat" w:cs="Sylfaen"/>
          <w:sz w:val="20"/>
          <w:lang w:val="af-ZA"/>
        </w:rPr>
        <w:t xml:space="preserve"> </w:t>
      </w:r>
      <w:r w:rsidRPr="00C41032">
        <w:rPr>
          <w:rFonts w:ascii="GHEA Grapalat" w:hAnsi="GHEA Grapalat" w:cs="Sylfaen"/>
          <w:sz w:val="20"/>
          <w:lang w:val="ru-RU"/>
        </w:rPr>
        <w:t>հրահանգով</w:t>
      </w:r>
      <w:r w:rsidRPr="00C41032">
        <w:rPr>
          <w:rFonts w:ascii="GHEA Grapalat" w:hAnsi="GHEA Grapalat" w:cs="Sylfaen"/>
          <w:sz w:val="20"/>
          <w:lang w:val="af-ZA"/>
        </w:rPr>
        <w:t xml:space="preserve"> </w:t>
      </w:r>
      <w:r w:rsidRPr="00C41032">
        <w:rPr>
          <w:rFonts w:ascii="GHEA Grapalat" w:hAnsi="GHEA Grapalat" w:cs="Sylfaen"/>
          <w:sz w:val="20"/>
          <w:lang w:val="ru-RU"/>
        </w:rPr>
        <w:t>առաջարկվող</w:t>
      </w:r>
      <w:r w:rsidRPr="00C41032">
        <w:rPr>
          <w:rFonts w:ascii="GHEA Grapalat" w:hAnsi="GHEA Grapalat" w:cs="Sylfaen"/>
          <w:sz w:val="20"/>
          <w:lang w:val="af-ZA"/>
        </w:rPr>
        <w:t xml:space="preserve"> </w:t>
      </w:r>
      <w:r w:rsidRPr="00C41032">
        <w:rPr>
          <w:rFonts w:ascii="GHEA Grapalat" w:hAnsi="GHEA Grapalat" w:cs="Sylfaen"/>
          <w:sz w:val="20"/>
          <w:lang w:val="ru-RU"/>
        </w:rPr>
        <w:t>ձևերից</w:t>
      </w:r>
      <w:r w:rsidRPr="00C41032">
        <w:rPr>
          <w:rFonts w:ascii="GHEA Grapalat" w:hAnsi="GHEA Grapalat" w:cs="Sylfaen"/>
          <w:sz w:val="20"/>
          <w:lang w:val="af-ZA"/>
        </w:rPr>
        <w:t xml:space="preserve"> </w:t>
      </w:r>
      <w:r w:rsidRPr="00C41032">
        <w:rPr>
          <w:rFonts w:ascii="GHEA Grapalat" w:hAnsi="GHEA Grapalat" w:cs="Sylfaen"/>
          <w:sz w:val="20"/>
          <w:lang w:val="ru-RU"/>
        </w:rPr>
        <w:t>տարբերվող</w:t>
      </w:r>
      <w:r w:rsidRPr="00C41032">
        <w:rPr>
          <w:rFonts w:ascii="GHEA Grapalat" w:hAnsi="GHEA Grapalat" w:cs="Sylfaen"/>
          <w:sz w:val="20"/>
          <w:lang w:val="af-ZA"/>
        </w:rPr>
        <w:t xml:space="preserve">` </w:t>
      </w:r>
      <w:r w:rsidRPr="00C41032">
        <w:rPr>
          <w:rFonts w:ascii="GHEA Grapalat" w:hAnsi="GHEA Grapalat" w:cs="Sylfaen"/>
          <w:sz w:val="20"/>
          <w:lang w:val="ru-RU"/>
        </w:rPr>
        <w:t>այլ</w:t>
      </w:r>
      <w:r w:rsidRPr="00C41032">
        <w:rPr>
          <w:rFonts w:ascii="GHEA Grapalat" w:hAnsi="GHEA Grapalat" w:cs="Sylfaen"/>
          <w:sz w:val="20"/>
          <w:lang w:val="af-ZA"/>
        </w:rPr>
        <w:t xml:space="preserve"> </w:t>
      </w:r>
      <w:r w:rsidRPr="00C41032">
        <w:rPr>
          <w:rFonts w:ascii="GHEA Grapalat" w:hAnsi="GHEA Grapalat" w:cs="Sylfaen"/>
          <w:sz w:val="20"/>
          <w:lang w:val="ru-RU"/>
        </w:rPr>
        <w:t>ձևերով</w:t>
      </w:r>
      <w:r w:rsidRPr="00C41032">
        <w:rPr>
          <w:rFonts w:ascii="GHEA Grapalat" w:hAnsi="GHEA Grapalat" w:cs="Sylfaen"/>
          <w:sz w:val="20"/>
          <w:lang w:val="af-ZA"/>
        </w:rPr>
        <w:t xml:space="preserve">` </w:t>
      </w:r>
      <w:r w:rsidRPr="00C41032">
        <w:rPr>
          <w:rFonts w:ascii="GHEA Grapalat" w:hAnsi="GHEA Grapalat" w:cs="Sylfaen"/>
          <w:sz w:val="20"/>
          <w:lang w:val="ru-RU"/>
        </w:rPr>
        <w:t>պահպանելով</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պահանջվող</w:t>
      </w:r>
      <w:r w:rsidRPr="00C41032">
        <w:rPr>
          <w:rFonts w:ascii="GHEA Grapalat" w:hAnsi="GHEA Grapalat" w:cs="Sylfaen"/>
          <w:sz w:val="20"/>
          <w:lang w:val="af-ZA"/>
        </w:rPr>
        <w:t xml:space="preserve"> </w:t>
      </w:r>
      <w:r w:rsidRPr="00C41032">
        <w:rPr>
          <w:rFonts w:ascii="GHEA Grapalat" w:hAnsi="GHEA Grapalat" w:cs="Sylfaen"/>
          <w:sz w:val="20"/>
          <w:lang w:val="ru-RU"/>
        </w:rPr>
        <w:t>վավերապայմանները։</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 xml:space="preserve">1.3 </w:t>
      </w:r>
      <w:r w:rsidRPr="00C41032">
        <w:rPr>
          <w:rFonts w:ascii="GHEA Grapalat" w:hAnsi="GHEA Grapalat" w:cs="Sylfaen"/>
          <w:sz w:val="20"/>
          <w:lang w:val="ru-RU"/>
        </w:rPr>
        <w:t>Հայտերը</w:t>
      </w:r>
      <w:r w:rsidRPr="00C41032">
        <w:rPr>
          <w:rFonts w:ascii="GHEA Grapalat" w:hAnsi="GHEA Grapalat" w:cs="Sylfaen"/>
          <w:sz w:val="20"/>
          <w:lang w:val="af-ZA"/>
        </w:rPr>
        <w:t xml:space="preserve">, </w:t>
      </w:r>
      <w:r w:rsidRPr="00C41032">
        <w:rPr>
          <w:rFonts w:ascii="GHEA Grapalat" w:hAnsi="GHEA Grapalat" w:cs="Sylfaen"/>
          <w:sz w:val="20"/>
          <w:lang w:val="ru-RU"/>
        </w:rPr>
        <w:t>հայերենից</w:t>
      </w:r>
      <w:r w:rsidRPr="00C41032">
        <w:rPr>
          <w:rFonts w:ascii="GHEA Grapalat" w:hAnsi="GHEA Grapalat" w:cs="Sylfaen"/>
          <w:sz w:val="20"/>
          <w:lang w:val="af-ZA"/>
        </w:rPr>
        <w:t xml:space="preserve"> </w:t>
      </w:r>
      <w:r w:rsidRPr="00C41032">
        <w:rPr>
          <w:rFonts w:ascii="GHEA Grapalat" w:hAnsi="GHEA Grapalat" w:cs="Sylfaen"/>
          <w:sz w:val="20"/>
          <w:lang w:val="ru-RU"/>
        </w:rPr>
        <w:t>բացի</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են</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ներկայացվել</w:t>
      </w:r>
      <w:r w:rsidRPr="00C41032">
        <w:rPr>
          <w:rFonts w:ascii="GHEA Grapalat" w:hAnsi="GHEA Grapalat" w:cs="Sylfaen"/>
          <w:sz w:val="20"/>
          <w:lang w:val="af-ZA"/>
        </w:rPr>
        <w:t xml:space="preserve"> </w:t>
      </w:r>
      <w:r w:rsidRPr="00C41032">
        <w:rPr>
          <w:rFonts w:ascii="GHEA Grapalat" w:hAnsi="GHEA Grapalat" w:cs="Sylfaen"/>
          <w:sz w:val="20"/>
          <w:lang w:val="ru-RU"/>
        </w:rPr>
        <w:t>նաև</w:t>
      </w:r>
      <w:r w:rsidRPr="00C41032">
        <w:rPr>
          <w:rFonts w:ascii="GHEA Grapalat" w:hAnsi="GHEA Grapalat" w:cs="Sylfaen"/>
          <w:sz w:val="20"/>
          <w:lang w:val="af-ZA"/>
        </w:rPr>
        <w:t xml:space="preserve"> </w:t>
      </w:r>
      <w:r w:rsidRPr="00C41032">
        <w:rPr>
          <w:rFonts w:ascii="GHEA Grapalat" w:hAnsi="GHEA Grapalat" w:cs="Sylfaen"/>
          <w:sz w:val="20"/>
          <w:lang w:val="ru-RU"/>
        </w:rPr>
        <w:t>անգլերեն</w:t>
      </w:r>
      <w:r w:rsidRPr="00C41032">
        <w:rPr>
          <w:rFonts w:ascii="GHEA Grapalat" w:hAnsi="GHEA Grapalat" w:cs="Sylfaen"/>
          <w:sz w:val="20"/>
          <w:lang w:val="af-ZA"/>
        </w:rPr>
        <w:t xml:space="preserve"> </w:t>
      </w:r>
      <w:r w:rsidRPr="00C41032">
        <w:rPr>
          <w:rFonts w:ascii="GHEA Grapalat" w:hAnsi="GHEA Grapalat" w:cs="Sylfaen"/>
          <w:sz w:val="20"/>
          <w:lang w:val="ru-RU"/>
        </w:rPr>
        <w:t>կամ</w:t>
      </w:r>
      <w:r w:rsidRPr="00C41032">
        <w:rPr>
          <w:rFonts w:ascii="GHEA Grapalat" w:hAnsi="GHEA Grapalat" w:cs="Sylfaen"/>
          <w:sz w:val="20"/>
          <w:lang w:val="af-ZA"/>
        </w:rPr>
        <w:t xml:space="preserve"> </w:t>
      </w:r>
      <w:r w:rsidRPr="00C41032">
        <w:rPr>
          <w:rFonts w:ascii="GHEA Grapalat" w:hAnsi="GHEA Grapalat" w:cs="Sylfaen"/>
          <w:sz w:val="20"/>
          <w:lang w:val="ru-RU"/>
        </w:rPr>
        <w:t>ռուսերեն։</w:t>
      </w:r>
      <w:r w:rsidRPr="00C41032">
        <w:rPr>
          <w:rFonts w:ascii="GHEA Grapalat" w:hAnsi="GHEA Grapalat" w:cs="Sylfaen"/>
          <w:sz w:val="20"/>
          <w:lang w:val="af-ZA"/>
        </w:rPr>
        <w:t xml:space="preserve"> </w:t>
      </w:r>
    </w:p>
    <w:p w:rsidR="00837A23" w:rsidRPr="00C41032" w:rsidRDefault="00837A23" w:rsidP="00837A23">
      <w:pPr>
        <w:jc w:val="center"/>
        <w:rPr>
          <w:rFonts w:ascii="GHEA Grapalat" w:hAnsi="GHEA Grapalat"/>
          <w:b/>
          <w:szCs w:val="22"/>
          <w:lang w:val="af-ZA"/>
        </w:rPr>
      </w:pPr>
    </w:p>
    <w:p w:rsidR="00837A23" w:rsidRPr="00C41032" w:rsidRDefault="00837A23" w:rsidP="00837A23">
      <w:pPr>
        <w:jc w:val="center"/>
        <w:rPr>
          <w:rFonts w:ascii="GHEA Grapalat" w:hAnsi="GHEA Grapalat"/>
          <w:b/>
          <w:sz w:val="20"/>
          <w:lang w:val="af-ZA"/>
        </w:rPr>
      </w:pPr>
      <w:r w:rsidRPr="00C41032">
        <w:rPr>
          <w:rFonts w:ascii="GHEA Grapalat" w:hAnsi="GHEA Grapalat"/>
          <w:b/>
          <w:sz w:val="20"/>
          <w:lang w:val="af-ZA"/>
        </w:rPr>
        <w:t xml:space="preserve">2. </w:t>
      </w:r>
      <w:r w:rsidRPr="00C41032">
        <w:rPr>
          <w:rFonts w:ascii="GHEA Grapalat" w:hAnsi="GHEA Grapalat" w:cs="Sylfaen"/>
          <w:b/>
          <w:sz w:val="20"/>
          <w:lang w:val="es-ES"/>
        </w:rPr>
        <w:t>ԸՆԹԱՑԱԿԱՐԳԻ</w:t>
      </w:r>
      <w:r w:rsidRPr="00C41032">
        <w:rPr>
          <w:rFonts w:ascii="GHEA Grapalat" w:hAnsi="GHEA Grapalat"/>
          <w:b/>
          <w:sz w:val="20"/>
          <w:lang w:val="af-ZA"/>
        </w:rPr>
        <w:t xml:space="preserve"> </w:t>
      </w:r>
      <w:r w:rsidRPr="00C41032">
        <w:rPr>
          <w:rFonts w:ascii="GHEA Grapalat" w:hAnsi="GHEA Grapalat" w:cs="Sylfaen"/>
          <w:b/>
          <w:sz w:val="20"/>
          <w:lang w:val="es-ES"/>
        </w:rPr>
        <w:t>ՀԱՅՏԸ</w:t>
      </w:r>
    </w:p>
    <w:p w:rsidR="00837A23" w:rsidRPr="00C41032" w:rsidRDefault="00837A23" w:rsidP="00837A23">
      <w:pPr>
        <w:ind w:firstLine="720"/>
        <w:jc w:val="center"/>
        <w:rPr>
          <w:rFonts w:ascii="GHEA Grapalat" w:hAnsi="GHEA Grapalat"/>
          <w:szCs w:val="22"/>
          <w:lang w:val="af-ZA"/>
        </w:rPr>
      </w:pPr>
    </w:p>
    <w:p w:rsidR="00837A23" w:rsidRPr="00C41032" w:rsidRDefault="00837A23" w:rsidP="00837A23">
      <w:pPr>
        <w:ind w:firstLine="567"/>
        <w:jc w:val="both"/>
        <w:rPr>
          <w:rFonts w:ascii="GHEA Grapalat" w:hAnsi="GHEA Grapalat"/>
          <w:sz w:val="20"/>
          <w:szCs w:val="20"/>
          <w:lang w:val="es-ES"/>
        </w:rPr>
      </w:pPr>
      <w:r w:rsidRPr="00C41032">
        <w:rPr>
          <w:rFonts w:ascii="GHEA Grapalat" w:hAnsi="GHEA Grapalat"/>
          <w:sz w:val="20"/>
          <w:szCs w:val="20"/>
          <w:lang w:val="hy-AM"/>
        </w:rPr>
        <w:t xml:space="preserve">Ընթացակարգին մասնակցելու համար </w:t>
      </w:r>
      <w:r w:rsidRPr="00C41032">
        <w:rPr>
          <w:rFonts w:ascii="GHEA Grapalat" w:hAnsi="GHEA Grapalat"/>
          <w:sz w:val="20"/>
          <w:szCs w:val="20"/>
        </w:rPr>
        <w:t>մ</w:t>
      </w:r>
      <w:r w:rsidRPr="00C41032">
        <w:rPr>
          <w:rFonts w:ascii="GHEA Grapalat" w:hAnsi="GHEA Grapalat"/>
          <w:sz w:val="20"/>
          <w:szCs w:val="20"/>
          <w:lang w:val="hy-AM"/>
        </w:rPr>
        <w:t xml:space="preserve">ասնակիցը </w:t>
      </w:r>
      <w:r w:rsidRPr="00C41032">
        <w:rPr>
          <w:rFonts w:ascii="GHEA Grapalat" w:hAnsi="GHEA Grapalat"/>
          <w:sz w:val="20"/>
          <w:szCs w:val="20"/>
        </w:rPr>
        <w:t>սույն</w:t>
      </w:r>
      <w:r w:rsidRPr="00C41032">
        <w:rPr>
          <w:rFonts w:ascii="GHEA Grapalat" w:hAnsi="GHEA Grapalat"/>
          <w:sz w:val="20"/>
          <w:szCs w:val="20"/>
          <w:lang w:val="af-ZA"/>
        </w:rPr>
        <w:t xml:space="preserve"> </w:t>
      </w:r>
      <w:r w:rsidRPr="00C41032">
        <w:rPr>
          <w:rFonts w:ascii="GHEA Grapalat" w:hAnsi="GHEA Grapalat"/>
          <w:sz w:val="20"/>
          <w:szCs w:val="20"/>
        </w:rPr>
        <w:t>հրավերի</w:t>
      </w:r>
      <w:r w:rsidRPr="00C41032">
        <w:rPr>
          <w:rFonts w:ascii="GHEA Grapalat" w:hAnsi="GHEA Grapalat"/>
          <w:sz w:val="20"/>
          <w:szCs w:val="20"/>
          <w:lang w:val="af-ZA"/>
        </w:rPr>
        <w:t xml:space="preserve"> 2-</w:t>
      </w:r>
      <w:r w:rsidRPr="00C41032">
        <w:rPr>
          <w:rFonts w:ascii="GHEA Grapalat" w:hAnsi="GHEA Grapalat"/>
          <w:sz w:val="20"/>
          <w:szCs w:val="20"/>
        </w:rPr>
        <w:t>րդ</w:t>
      </w:r>
      <w:r w:rsidRPr="00C41032">
        <w:rPr>
          <w:rFonts w:ascii="GHEA Grapalat" w:hAnsi="GHEA Grapalat"/>
          <w:sz w:val="20"/>
          <w:szCs w:val="20"/>
          <w:lang w:val="af-ZA"/>
        </w:rPr>
        <w:t xml:space="preserve"> </w:t>
      </w:r>
      <w:r w:rsidRPr="00C41032">
        <w:rPr>
          <w:rFonts w:ascii="GHEA Grapalat" w:hAnsi="GHEA Grapalat"/>
          <w:sz w:val="20"/>
          <w:szCs w:val="20"/>
        </w:rPr>
        <w:t>մասի</w:t>
      </w:r>
      <w:r w:rsidRPr="00C41032">
        <w:rPr>
          <w:rFonts w:ascii="GHEA Grapalat" w:hAnsi="GHEA Grapalat"/>
          <w:sz w:val="20"/>
          <w:szCs w:val="20"/>
          <w:lang w:val="af-ZA"/>
        </w:rPr>
        <w:t xml:space="preserve"> 3-</w:t>
      </w:r>
      <w:r w:rsidRPr="00C41032">
        <w:rPr>
          <w:rFonts w:ascii="GHEA Grapalat" w:hAnsi="GHEA Grapalat"/>
          <w:sz w:val="20"/>
          <w:szCs w:val="20"/>
        </w:rPr>
        <w:t>րդ</w:t>
      </w:r>
      <w:r w:rsidRPr="00C41032">
        <w:rPr>
          <w:rFonts w:ascii="GHEA Grapalat" w:hAnsi="GHEA Grapalat"/>
          <w:sz w:val="20"/>
          <w:szCs w:val="20"/>
          <w:lang w:val="af-ZA"/>
        </w:rPr>
        <w:t xml:space="preserve"> </w:t>
      </w:r>
      <w:r w:rsidRPr="00C41032">
        <w:rPr>
          <w:rFonts w:ascii="GHEA Grapalat" w:hAnsi="GHEA Grapalat"/>
          <w:sz w:val="20"/>
          <w:szCs w:val="20"/>
        </w:rPr>
        <w:t>բաժնով</w:t>
      </w:r>
      <w:r w:rsidRPr="00C41032">
        <w:rPr>
          <w:rFonts w:ascii="GHEA Grapalat" w:hAnsi="GHEA Grapalat"/>
          <w:sz w:val="20"/>
          <w:szCs w:val="20"/>
          <w:lang w:val="af-ZA"/>
        </w:rPr>
        <w:t xml:space="preserve"> </w:t>
      </w:r>
      <w:r w:rsidRPr="00C41032">
        <w:rPr>
          <w:rFonts w:ascii="GHEA Grapalat" w:hAnsi="GHEA Grapalat"/>
          <w:sz w:val="20"/>
          <w:szCs w:val="20"/>
        </w:rPr>
        <w:t>սահմանված</w:t>
      </w:r>
      <w:r w:rsidRPr="00C41032">
        <w:rPr>
          <w:rFonts w:ascii="GHEA Grapalat" w:hAnsi="GHEA Grapalat"/>
          <w:sz w:val="20"/>
          <w:szCs w:val="20"/>
          <w:lang w:val="af-ZA"/>
        </w:rPr>
        <w:t xml:space="preserve"> </w:t>
      </w:r>
      <w:r w:rsidRPr="00C41032">
        <w:rPr>
          <w:rFonts w:ascii="GHEA Grapalat" w:hAnsi="GHEA Grapalat"/>
          <w:sz w:val="20"/>
          <w:szCs w:val="20"/>
        </w:rPr>
        <w:t>կարգով</w:t>
      </w:r>
      <w:r w:rsidRPr="00C4103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41032">
        <w:rPr>
          <w:rFonts w:ascii="GHEA Grapalat" w:hAnsi="GHEA Grapalat"/>
          <w:sz w:val="20"/>
          <w:szCs w:val="20"/>
          <w:lang w:val="es-ES"/>
        </w:rPr>
        <w:t>ը (տեղեկությունները):</w:t>
      </w:r>
    </w:p>
    <w:p w:rsidR="00837A23" w:rsidRPr="00C41032" w:rsidRDefault="00837A23" w:rsidP="00837A23">
      <w:pPr>
        <w:ind w:firstLine="567"/>
        <w:jc w:val="both"/>
        <w:rPr>
          <w:rFonts w:ascii="GHEA Grapalat" w:hAnsi="GHEA Grapalat" w:cs="Sylfaen"/>
          <w:sz w:val="20"/>
          <w:lang w:val="es-ES"/>
        </w:rPr>
      </w:pPr>
      <w:r w:rsidRPr="00C41032">
        <w:rPr>
          <w:rFonts w:ascii="GHEA Grapalat" w:hAnsi="GHEA Grapalat" w:cs="Sylfaen"/>
          <w:sz w:val="20"/>
        </w:rPr>
        <w:t>Մասնակիցը</w:t>
      </w:r>
      <w:r w:rsidRPr="00C41032">
        <w:rPr>
          <w:rFonts w:ascii="GHEA Grapalat" w:hAnsi="GHEA Grapalat" w:cs="Sylfaen"/>
          <w:sz w:val="20"/>
          <w:lang w:val="es-ES"/>
        </w:rPr>
        <w:t xml:space="preserve"> </w:t>
      </w:r>
      <w:r w:rsidRPr="00C41032">
        <w:rPr>
          <w:rFonts w:ascii="GHEA Grapalat" w:hAnsi="GHEA Grapalat" w:cs="Sylfaen"/>
          <w:sz w:val="20"/>
        </w:rPr>
        <w:t>հայտով</w:t>
      </w:r>
      <w:r w:rsidRPr="00C41032">
        <w:rPr>
          <w:rFonts w:ascii="GHEA Grapalat" w:hAnsi="GHEA Grapalat" w:cs="Sylfaen"/>
          <w:sz w:val="20"/>
          <w:lang w:val="es-ES"/>
        </w:rPr>
        <w:t xml:space="preserve"> </w:t>
      </w:r>
      <w:r w:rsidRPr="00C41032">
        <w:rPr>
          <w:rFonts w:ascii="GHEA Grapalat" w:hAnsi="GHEA Grapalat" w:cs="Sylfaen"/>
          <w:sz w:val="20"/>
        </w:rPr>
        <w:t>ներկայացնում</w:t>
      </w:r>
      <w:r w:rsidRPr="00C41032">
        <w:rPr>
          <w:rFonts w:ascii="GHEA Grapalat" w:hAnsi="GHEA Grapalat" w:cs="Sylfaen"/>
          <w:sz w:val="20"/>
          <w:lang w:val="es-ES"/>
        </w:rPr>
        <w:t xml:space="preserve"> </w:t>
      </w:r>
      <w:r w:rsidRPr="00C41032">
        <w:rPr>
          <w:rFonts w:ascii="GHEA Grapalat" w:hAnsi="GHEA Grapalat" w:cs="Sylfaen"/>
          <w:sz w:val="20"/>
        </w:rPr>
        <w:t>է</w:t>
      </w:r>
      <w:r w:rsidRPr="00C41032">
        <w:rPr>
          <w:rFonts w:ascii="GHEA Grapalat" w:hAnsi="GHEA Grapalat" w:cs="Sylfaen"/>
          <w:sz w:val="20"/>
          <w:lang w:val="es-ES"/>
        </w:rPr>
        <w:t xml:space="preserve"> </w:t>
      </w:r>
      <w:r w:rsidRPr="00C41032">
        <w:rPr>
          <w:rFonts w:ascii="GHEA Grapalat" w:hAnsi="GHEA Grapalat" w:cs="Sylfaen"/>
          <w:sz w:val="20"/>
        </w:rPr>
        <w:t>իր</w:t>
      </w:r>
      <w:r w:rsidRPr="00C41032">
        <w:rPr>
          <w:rFonts w:ascii="GHEA Grapalat" w:hAnsi="GHEA Grapalat" w:cs="Sylfaen"/>
          <w:sz w:val="20"/>
          <w:lang w:val="es-ES"/>
        </w:rPr>
        <w:t xml:space="preserve"> </w:t>
      </w:r>
      <w:r w:rsidRPr="00C41032">
        <w:rPr>
          <w:rFonts w:ascii="GHEA Grapalat" w:hAnsi="GHEA Grapalat" w:cs="Sylfaen"/>
          <w:sz w:val="20"/>
        </w:rPr>
        <w:t>կողմից</w:t>
      </w:r>
      <w:r w:rsidRPr="00C41032">
        <w:rPr>
          <w:rFonts w:ascii="GHEA Grapalat" w:hAnsi="GHEA Grapalat" w:cs="Sylfaen"/>
          <w:sz w:val="20"/>
          <w:lang w:val="es-ES"/>
        </w:rPr>
        <w:t xml:space="preserve"> </w:t>
      </w:r>
      <w:r w:rsidRPr="00C41032">
        <w:rPr>
          <w:rFonts w:ascii="GHEA Grapalat" w:hAnsi="GHEA Grapalat" w:cs="Sylfaen"/>
          <w:sz w:val="20"/>
        </w:rPr>
        <w:t>հաստատված</w:t>
      </w:r>
      <w:r w:rsidRPr="00C41032">
        <w:rPr>
          <w:rFonts w:ascii="GHEA Grapalat" w:hAnsi="GHEA Grapalat" w:cs="Sylfaen"/>
          <w:sz w:val="20"/>
          <w:lang w:val="es-ES"/>
        </w:rPr>
        <w:t>`</w:t>
      </w:r>
    </w:p>
    <w:p w:rsidR="00837A23" w:rsidRPr="00C41032" w:rsidRDefault="00837A23" w:rsidP="00837A23">
      <w:pPr>
        <w:ind w:firstLine="567"/>
        <w:jc w:val="both"/>
        <w:rPr>
          <w:rFonts w:ascii="GHEA Grapalat" w:hAnsi="GHEA Grapalat" w:cs="Sylfaen"/>
          <w:sz w:val="20"/>
          <w:lang w:val="es-ES"/>
        </w:rPr>
      </w:pPr>
      <w:r w:rsidRPr="00C41032">
        <w:rPr>
          <w:rFonts w:ascii="GHEA Grapalat" w:hAnsi="GHEA Grapalat" w:cs="Sylfaen"/>
          <w:sz w:val="20"/>
          <w:lang w:val="es-ES"/>
        </w:rPr>
        <w:t xml:space="preserve">2.1 </w:t>
      </w:r>
      <w:r w:rsidRPr="00C41032">
        <w:rPr>
          <w:rFonts w:ascii="GHEA Grapalat" w:hAnsi="GHEA Grapalat" w:cs="Sylfaen"/>
          <w:sz w:val="20"/>
          <w:lang w:val="ru-RU"/>
        </w:rPr>
        <w:t>ընթացակարգին</w:t>
      </w:r>
      <w:r w:rsidRPr="00C41032">
        <w:rPr>
          <w:rFonts w:ascii="GHEA Grapalat" w:hAnsi="GHEA Grapalat" w:cs="Sylfaen"/>
          <w:sz w:val="20"/>
          <w:lang w:val="af-ZA"/>
        </w:rPr>
        <w:t xml:space="preserve"> </w:t>
      </w:r>
      <w:r w:rsidRPr="00C41032">
        <w:rPr>
          <w:rFonts w:ascii="GHEA Grapalat" w:hAnsi="GHEA Grapalat" w:cs="Sylfaen"/>
          <w:sz w:val="20"/>
          <w:lang w:val="ru-RU"/>
        </w:rPr>
        <w:t>մասնակցելու</w:t>
      </w:r>
      <w:r w:rsidRPr="00C41032">
        <w:rPr>
          <w:rFonts w:ascii="GHEA Grapalat" w:hAnsi="GHEA Grapalat" w:cs="Sylfaen"/>
          <w:sz w:val="20"/>
          <w:lang w:val="af-ZA"/>
        </w:rPr>
        <w:t xml:space="preserve"> </w:t>
      </w:r>
      <w:r w:rsidRPr="00C41032">
        <w:rPr>
          <w:rFonts w:ascii="GHEA Grapalat" w:hAnsi="GHEA Grapalat" w:cs="Sylfaen"/>
          <w:sz w:val="20"/>
          <w:lang w:val="ru-RU"/>
        </w:rPr>
        <w:t>դիմում</w:t>
      </w:r>
      <w:r w:rsidRPr="00C41032">
        <w:rPr>
          <w:rFonts w:ascii="GHEA Grapalat" w:hAnsi="GHEA Grapalat" w:cs="Sylfaen"/>
          <w:sz w:val="20"/>
          <w:lang w:val="es-ES"/>
        </w:rPr>
        <w:t>-</w:t>
      </w:r>
      <w:r w:rsidRPr="00C41032">
        <w:rPr>
          <w:rFonts w:ascii="GHEA Grapalat" w:hAnsi="GHEA Grapalat" w:cs="Sylfaen"/>
          <w:sz w:val="20"/>
        </w:rPr>
        <w:t>հայտարարություն</w:t>
      </w:r>
      <w:r w:rsidRPr="00C41032">
        <w:rPr>
          <w:rFonts w:ascii="GHEA Grapalat" w:hAnsi="GHEA Grapalat" w:cs="Sylfaen"/>
          <w:sz w:val="20"/>
          <w:lang w:val="af-ZA"/>
        </w:rPr>
        <w:t>` համաձայն հ</w:t>
      </w:r>
      <w:r w:rsidRPr="00C41032">
        <w:rPr>
          <w:rFonts w:ascii="GHEA Grapalat" w:hAnsi="GHEA Grapalat" w:cs="Sylfaen"/>
          <w:sz w:val="20"/>
          <w:lang w:val="ru-RU"/>
        </w:rPr>
        <w:t>ավելված</w:t>
      </w:r>
      <w:r w:rsidRPr="00C41032">
        <w:rPr>
          <w:rFonts w:ascii="GHEA Grapalat" w:hAnsi="GHEA Grapalat" w:cs="Sylfaen"/>
          <w:sz w:val="20"/>
          <w:lang w:val="af-ZA"/>
        </w:rPr>
        <w:t xml:space="preserve"> N 1-ի</w:t>
      </w:r>
      <w:r w:rsidRPr="00C41032">
        <w:rPr>
          <w:rFonts w:ascii="GHEA Grapalat" w:hAnsi="GHEA Grapalat" w:cs="Sylfaen"/>
          <w:sz w:val="20"/>
          <w:lang w:val="es-ES"/>
        </w:rPr>
        <w:t>.</w:t>
      </w:r>
    </w:p>
    <w:p w:rsidR="00837A23" w:rsidRPr="00C41032" w:rsidRDefault="00837A23" w:rsidP="00837A23">
      <w:pPr>
        <w:pStyle w:val="norm"/>
        <w:spacing w:line="240" w:lineRule="auto"/>
        <w:ind w:firstLine="567"/>
        <w:rPr>
          <w:rFonts w:ascii="GHEA Grapalat" w:hAnsi="GHEA Grapalat" w:cs="Sylfaen"/>
          <w:sz w:val="20"/>
          <w:szCs w:val="24"/>
          <w:lang w:val="af-ZA" w:eastAsia="en-US"/>
        </w:rPr>
      </w:pPr>
      <w:r w:rsidRPr="00C41032">
        <w:rPr>
          <w:rFonts w:ascii="GHEA Grapalat" w:hAnsi="GHEA Grapalat" w:cs="Sylfaen"/>
          <w:sz w:val="20"/>
          <w:lang w:val="af-ZA"/>
        </w:rPr>
        <w:t xml:space="preserve">2.2 </w:t>
      </w:r>
      <w:r w:rsidRPr="00C41032">
        <w:rPr>
          <w:rFonts w:ascii="GHEA Grapalat" w:hAnsi="GHEA Grapalat" w:cs="Sylfaen"/>
          <w:sz w:val="20"/>
          <w:szCs w:val="24"/>
          <w:lang w:eastAsia="en-US"/>
        </w:rPr>
        <w:t>գործակալության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պայմանագրի</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պատճենը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և</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դրա</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կողմ</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հանդիսացող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անձի</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տվյալները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եթե</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պայմանագիրն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իրականացվելու</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է</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գործակալության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միջոցով</w:t>
      </w:r>
      <w:r w:rsidRPr="00C41032">
        <w:rPr>
          <w:rFonts w:ascii="GHEA Grapalat" w:hAnsi="GHEA Grapalat" w:cs="Sylfaen"/>
          <w:sz w:val="20"/>
          <w:szCs w:val="24"/>
          <w:lang w:val="af-ZA" w:eastAsia="en-US"/>
        </w:rPr>
        <w:t>.</w:t>
      </w:r>
    </w:p>
    <w:p w:rsidR="00837A23" w:rsidRPr="00C41032" w:rsidRDefault="00837A23" w:rsidP="00837A23">
      <w:pPr>
        <w:pStyle w:val="norm"/>
        <w:spacing w:line="240" w:lineRule="auto"/>
        <w:ind w:firstLine="567"/>
        <w:rPr>
          <w:rFonts w:ascii="GHEA Grapalat" w:hAnsi="GHEA Grapalat" w:cs="Sylfaen"/>
          <w:color w:val="FFFFFF"/>
          <w:sz w:val="20"/>
          <w:szCs w:val="24"/>
          <w:lang w:val="af-ZA" w:eastAsia="en-US"/>
        </w:rPr>
      </w:pPr>
      <w:r w:rsidRPr="00C41032">
        <w:rPr>
          <w:rFonts w:ascii="GHEA Grapalat" w:hAnsi="GHEA Grapalat" w:cs="Sylfaen"/>
          <w:sz w:val="20"/>
          <w:szCs w:val="24"/>
          <w:lang w:val="af-ZA" w:eastAsia="en-US"/>
        </w:rPr>
        <w:t xml:space="preserve">2.3 </w:t>
      </w:r>
      <w:r w:rsidRPr="00C41032">
        <w:rPr>
          <w:rFonts w:ascii="GHEA Grapalat" w:hAnsi="GHEA Grapalat" w:cs="Sylfaen"/>
          <w:sz w:val="20"/>
          <w:szCs w:val="24"/>
          <w:lang w:eastAsia="en-US"/>
        </w:rPr>
        <w:t>համատեղ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գործունեության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պայմանագիրը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եթե</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մասնակիցները</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գնման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ընթացակարգին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մասնակցում</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են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համատեղ</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գործունեության</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կարգով</w:t>
      </w:r>
      <w:r w:rsidRPr="00C41032">
        <w:rPr>
          <w:rFonts w:ascii="GHEA Grapalat" w:hAnsi="GHEA Grapalat" w:cs="Sylfaen"/>
          <w:sz w:val="20"/>
          <w:szCs w:val="24"/>
          <w:lang w:val="af-ZA" w:eastAsia="en-US"/>
        </w:rPr>
        <w:t xml:space="preserve"> (</w:t>
      </w:r>
      <w:r w:rsidRPr="00C41032">
        <w:rPr>
          <w:rFonts w:ascii="GHEA Grapalat" w:hAnsi="GHEA Grapalat" w:cs="Sylfaen"/>
          <w:sz w:val="20"/>
          <w:szCs w:val="24"/>
          <w:lang w:eastAsia="en-US"/>
        </w:rPr>
        <w:t>կոնսորցիումով</w:t>
      </w:r>
      <w:r w:rsidRPr="00C41032">
        <w:rPr>
          <w:rFonts w:ascii="GHEA Grapalat" w:hAnsi="GHEA Grapalat" w:cs="Sylfaen"/>
          <w:sz w:val="20"/>
          <w:szCs w:val="24"/>
          <w:lang w:val="af-ZA" w:eastAsia="en-US"/>
        </w:rPr>
        <w:t>).</w:t>
      </w:r>
      <w:r w:rsidRPr="00C41032">
        <w:rPr>
          <w:rFonts w:ascii="GHEA Grapalat" w:hAnsi="GHEA Grapalat" w:cs="Sylfaen"/>
          <w:sz w:val="20"/>
          <w:szCs w:val="24"/>
          <w:vertAlign w:val="superscript"/>
          <w:lang w:val="af-ZA" w:eastAsia="en-US"/>
        </w:rPr>
        <w:t>15</w:t>
      </w:r>
      <w:r w:rsidRPr="00C41032">
        <w:rPr>
          <w:rFonts w:ascii="GHEA Grapalat" w:hAnsi="GHEA Grapalat" w:cs="Sylfaen"/>
          <w:sz w:val="20"/>
          <w:szCs w:val="24"/>
          <w:lang w:val="af-ZA" w:eastAsia="en-US"/>
        </w:rPr>
        <w:t xml:space="preserve"> </w:t>
      </w:r>
      <w:r w:rsidRPr="00C41032">
        <w:rPr>
          <w:rFonts w:ascii="GHEA Grapalat" w:hAnsi="GHEA Grapalat" w:cs="Sylfaen"/>
          <w:color w:val="FFFFFF"/>
          <w:sz w:val="20"/>
          <w:szCs w:val="24"/>
          <w:lang w:val="af-ZA" w:eastAsia="en-US"/>
        </w:rPr>
        <w:t xml:space="preserve">  </w:t>
      </w:r>
      <w:r w:rsidRPr="00C41032">
        <w:rPr>
          <w:rStyle w:val="af6"/>
          <w:rFonts w:ascii="GHEA Grapalat" w:hAnsi="GHEA Grapalat" w:cs="Sylfaen"/>
          <w:color w:val="FFFFFF"/>
          <w:sz w:val="20"/>
          <w:szCs w:val="24"/>
          <w:lang w:val="af-ZA" w:eastAsia="en-US"/>
        </w:rPr>
        <w:footnoteReference w:id="11"/>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cs="Sylfaen"/>
          <w:sz w:val="20"/>
          <w:lang w:val="af-ZA"/>
        </w:rPr>
        <w:t>2.</w:t>
      </w:r>
      <w:r w:rsidRPr="00C41032">
        <w:rPr>
          <w:rFonts w:ascii="GHEA Grapalat" w:hAnsi="GHEA Grapalat" w:cs="Sylfaen"/>
          <w:sz w:val="20"/>
          <w:lang w:val="hy-AM"/>
        </w:rPr>
        <w:t>4</w:t>
      </w:r>
      <w:r w:rsidRPr="00C41032">
        <w:rPr>
          <w:rFonts w:ascii="GHEA Grapalat" w:hAnsi="GHEA Grapalat" w:cs="Sylfaen"/>
          <w:sz w:val="20"/>
          <w:lang w:val="af-ZA"/>
        </w:rPr>
        <w:t xml:space="preserve"> </w:t>
      </w:r>
      <w:r w:rsidRPr="00C41032">
        <w:rPr>
          <w:rFonts w:ascii="GHEA Grapalat" w:hAnsi="GHEA Grapalat" w:cs="Sylfaen"/>
          <w:sz w:val="20"/>
          <w:lang w:val="hy-AM"/>
        </w:rPr>
        <w:t>գնային</w:t>
      </w:r>
      <w:r w:rsidRPr="00C41032">
        <w:rPr>
          <w:rFonts w:ascii="GHEA Grapalat" w:hAnsi="GHEA Grapalat" w:cs="Sylfaen"/>
          <w:sz w:val="20"/>
          <w:lang w:val="af-ZA"/>
        </w:rPr>
        <w:t xml:space="preserve"> </w:t>
      </w:r>
      <w:r w:rsidRPr="00C41032">
        <w:rPr>
          <w:rFonts w:ascii="GHEA Grapalat" w:hAnsi="GHEA Grapalat" w:cs="Sylfaen"/>
          <w:sz w:val="20"/>
          <w:lang w:val="hy-AM"/>
        </w:rPr>
        <w:t>առաջարկ</w:t>
      </w:r>
      <w:r w:rsidRPr="00C41032">
        <w:rPr>
          <w:rFonts w:ascii="GHEA Grapalat" w:hAnsi="GHEA Grapalat" w:cs="Sylfaen"/>
          <w:sz w:val="20"/>
          <w:lang w:val="af-ZA"/>
        </w:rPr>
        <w:t xml:space="preserve">` </w:t>
      </w:r>
      <w:r w:rsidRPr="00C41032">
        <w:rPr>
          <w:rFonts w:ascii="GHEA Grapalat" w:hAnsi="GHEA Grapalat" w:cs="Sylfaen"/>
          <w:sz w:val="20"/>
          <w:lang w:val="hy-AM"/>
        </w:rPr>
        <w:t>համաձայն</w:t>
      </w:r>
      <w:r w:rsidRPr="00C41032">
        <w:rPr>
          <w:rFonts w:ascii="GHEA Grapalat" w:hAnsi="GHEA Grapalat" w:cs="Sylfaen"/>
          <w:sz w:val="20"/>
          <w:lang w:val="af-ZA"/>
        </w:rPr>
        <w:t xml:space="preserve"> </w:t>
      </w:r>
      <w:r w:rsidRPr="00C41032">
        <w:rPr>
          <w:rFonts w:ascii="GHEA Grapalat" w:hAnsi="GHEA Grapalat" w:cs="Sylfaen"/>
          <w:sz w:val="20"/>
          <w:lang w:val="hy-AM"/>
        </w:rPr>
        <w:t>հավելված</w:t>
      </w:r>
      <w:r w:rsidRPr="00C41032">
        <w:rPr>
          <w:rFonts w:ascii="GHEA Grapalat" w:hAnsi="GHEA Grapalat" w:cs="Sylfaen"/>
          <w:sz w:val="20"/>
          <w:lang w:val="af-ZA"/>
        </w:rPr>
        <w:t xml:space="preserve"> N 2-</w:t>
      </w:r>
      <w:r w:rsidRPr="00C41032">
        <w:rPr>
          <w:rFonts w:ascii="GHEA Grapalat" w:hAnsi="GHEA Grapalat" w:cs="Sylfaen"/>
          <w:sz w:val="20"/>
          <w:lang w:val="hy-AM"/>
        </w:rPr>
        <w:t>ի</w:t>
      </w:r>
      <w:r w:rsidRPr="00C41032">
        <w:rPr>
          <w:rFonts w:ascii="GHEA Grapalat" w:hAnsi="GHEA Grapalat" w:cs="Sylfaen"/>
          <w:sz w:val="20"/>
          <w:lang w:val="af-ZA"/>
        </w:rPr>
        <w:t xml:space="preserve">: Գնային առաջարկը </w:t>
      </w:r>
      <w:r w:rsidRPr="00C41032">
        <w:rPr>
          <w:rFonts w:ascii="GHEA Grapalat" w:hAnsi="GHEA Grapalat" w:cs="Sylfaen"/>
          <w:sz w:val="20"/>
          <w:lang w:val="hy-AM"/>
        </w:rPr>
        <w:t>ներկայացվում</w:t>
      </w:r>
      <w:r w:rsidRPr="00C41032">
        <w:rPr>
          <w:rFonts w:ascii="GHEA Grapalat" w:hAnsi="GHEA Grapalat" w:cs="Sylfaen"/>
          <w:sz w:val="20"/>
          <w:lang w:val="af-ZA"/>
        </w:rPr>
        <w:t xml:space="preserve"> </w:t>
      </w:r>
      <w:r w:rsidRPr="00C41032">
        <w:rPr>
          <w:rFonts w:ascii="GHEA Grapalat" w:hAnsi="GHEA Grapalat" w:cs="Sylfaen"/>
          <w:sz w:val="20"/>
          <w:lang w:val="hy-AM"/>
        </w:rPr>
        <w:t>է</w:t>
      </w:r>
      <w:r w:rsidRPr="00C41032">
        <w:rPr>
          <w:rFonts w:ascii="GHEA Grapalat" w:hAnsi="GHEA Grapalat" w:cs="Sylfaen"/>
          <w:sz w:val="20"/>
          <w:lang w:val="af-ZA"/>
        </w:rPr>
        <w:t xml:space="preserve"> </w:t>
      </w:r>
      <w:r w:rsidRPr="00C41032">
        <w:rPr>
          <w:rFonts w:ascii="GHEA Grapalat" w:hAnsi="GHEA Grapalat" w:cs="Sylfaen"/>
          <w:sz w:val="20"/>
          <w:szCs w:val="20"/>
          <w:lang w:val="hy-AM"/>
        </w:rPr>
        <w:t>ինքնարժեք, շահույթ</w:t>
      </w:r>
      <w:r w:rsidRPr="00C41032">
        <w:rPr>
          <w:rFonts w:ascii="GHEA Grapalat" w:hAnsi="GHEA Grapalat" w:cs="Sylfaen"/>
          <w:sz w:val="22"/>
          <w:szCs w:val="22"/>
          <w:lang w:val="af-ZA"/>
        </w:rPr>
        <w:t xml:space="preserve"> </w:t>
      </w:r>
      <w:r w:rsidRPr="00C41032">
        <w:rPr>
          <w:rFonts w:ascii="GHEA Grapalat" w:hAnsi="GHEA Grapalat" w:cs="Sylfaen"/>
          <w:sz w:val="20"/>
          <w:lang w:val="hy-AM"/>
        </w:rPr>
        <w:t>և</w:t>
      </w:r>
      <w:r w:rsidRPr="00C41032">
        <w:rPr>
          <w:rFonts w:ascii="GHEA Grapalat" w:hAnsi="GHEA Grapalat" w:cs="Sylfaen"/>
          <w:sz w:val="20"/>
          <w:lang w:val="af-ZA"/>
        </w:rPr>
        <w:t xml:space="preserve"> </w:t>
      </w:r>
      <w:r w:rsidRPr="00C41032">
        <w:rPr>
          <w:rFonts w:ascii="GHEA Grapalat" w:hAnsi="GHEA Grapalat" w:cs="Sylfaen"/>
          <w:sz w:val="20"/>
          <w:lang w:val="hy-AM"/>
        </w:rPr>
        <w:t>ավելացված</w:t>
      </w:r>
      <w:r w:rsidRPr="00C41032">
        <w:rPr>
          <w:rFonts w:ascii="GHEA Grapalat" w:hAnsi="GHEA Grapalat" w:cs="Sylfaen"/>
          <w:sz w:val="20"/>
          <w:lang w:val="af-ZA"/>
        </w:rPr>
        <w:t xml:space="preserve"> </w:t>
      </w:r>
      <w:r w:rsidRPr="00C41032">
        <w:rPr>
          <w:rFonts w:ascii="GHEA Grapalat" w:hAnsi="GHEA Grapalat" w:cs="Sylfaen"/>
          <w:sz w:val="20"/>
          <w:lang w:val="hy-AM"/>
        </w:rPr>
        <w:t>արժեքի</w:t>
      </w:r>
      <w:r w:rsidRPr="00C41032">
        <w:rPr>
          <w:rFonts w:ascii="GHEA Grapalat" w:hAnsi="GHEA Grapalat" w:cs="Sylfaen"/>
          <w:sz w:val="20"/>
          <w:lang w:val="af-ZA"/>
        </w:rPr>
        <w:t xml:space="preserve"> </w:t>
      </w:r>
      <w:r w:rsidRPr="00C41032">
        <w:rPr>
          <w:rFonts w:ascii="GHEA Grapalat" w:hAnsi="GHEA Grapalat" w:cs="Sylfaen"/>
          <w:sz w:val="20"/>
          <w:lang w:val="hy-AM"/>
        </w:rPr>
        <w:t>հարկ</w:t>
      </w:r>
      <w:r w:rsidRPr="00C41032" w:rsidDel="001A1F55">
        <w:rPr>
          <w:rFonts w:ascii="GHEA Grapalat" w:hAnsi="GHEA Grapalat" w:cs="Sylfaen"/>
          <w:sz w:val="20"/>
          <w:lang w:val="af-ZA"/>
        </w:rPr>
        <w:t xml:space="preserve"> </w:t>
      </w:r>
      <w:r w:rsidRPr="00C41032">
        <w:rPr>
          <w:rFonts w:ascii="GHEA Grapalat" w:hAnsi="GHEA Grapalat" w:cs="Sylfaen"/>
          <w:sz w:val="20"/>
          <w:lang w:val="hy-AM"/>
        </w:rPr>
        <w:t>ընդհանրական</w:t>
      </w:r>
      <w:r w:rsidRPr="00C41032">
        <w:rPr>
          <w:rFonts w:ascii="GHEA Grapalat" w:hAnsi="GHEA Grapalat" w:cs="Sylfaen"/>
          <w:sz w:val="20"/>
          <w:lang w:val="af-ZA"/>
        </w:rPr>
        <w:t xml:space="preserve"> </w:t>
      </w:r>
      <w:r w:rsidRPr="00C41032">
        <w:rPr>
          <w:rFonts w:ascii="GHEA Grapalat" w:hAnsi="GHEA Grapalat" w:cs="Sylfaen"/>
          <w:sz w:val="20"/>
          <w:lang w:val="hy-AM"/>
        </w:rPr>
        <w:t>բաղադրիչներից</w:t>
      </w:r>
      <w:r w:rsidRPr="00C41032">
        <w:rPr>
          <w:rFonts w:ascii="GHEA Grapalat" w:hAnsi="GHEA Grapalat" w:cs="Sylfaen"/>
          <w:sz w:val="20"/>
          <w:lang w:val="af-ZA"/>
        </w:rPr>
        <w:t xml:space="preserve"> </w:t>
      </w:r>
      <w:r w:rsidRPr="00C41032">
        <w:rPr>
          <w:rFonts w:ascii="GHEA Grapalat" w:hAnsi="GHEA Grapalat" w:cs="Sylfaen"/>
          <w:sz w:val="20"/>
          <w:lang w:val="hy-AM"/>
        </w:rPr>
        <w:t>բաղկացած</w:t>
      </w:r>
      <w:r w:rsidRPr="00C41032">
        <w:rPr>
          <w:rFonts w:ascii="GHEA Grapalat" w:hAnsi="GHEA Grapalat" w:cs="Sylfaen"/>
          <w:sz w:val="20"/>
          <w:lang w:val="af-ZA"/>
        </w:rPr>
        <w:t xml:space="preserve"> </w:t>
      </w:r>
      <w:r w:rsidRPr="00C41032">
        <w:rPr>
          <w:rFonts w:ascii="GHEA Grapalat" w:hAnsi="GHEA Grapalat" w:cs="Sylfaen"/>
          <w:sz w:val="20"/>
          <w:lang w:val="hy-AM"/>
        </w:rPr>
        <w:t>հաշվարկի</w:t>
      </w:r>
      <w:r w:rsidRPr="00C41032">
        <w:rPr>
          <w:rFonts w:ascii="GHEA Grapalat" w:hAnsi="GHEA Grapalat" w:cs="Sylfaen"/>
          <w:sz w:val="20"/>
          <w:lang w:val="af-ZA"/>
        </w:rPr>
        <w:t xml:space="preserve"> </w:t>
      </w:r>
      <w:r w:rsidRPr="00C41032">
        <w:rPr>
          <w:rFonts w:ascii="GHEA Grapalat" w:hAnsi="GHEA Grapalat" w:cs="Sylfaen"/>
          <w:sz w:val="20"/>
          <w:lang w:val="hy-AM"/>
        </w:rPr>
        <w:t>ձևով։</w:t>
      </w:r>
      <w:r w:rsidRPr="00C41032">
        <w:rPr>
          <w:rFonts w:ascii="GHEA Grapalat" w:hAnsi="GHEA Grapalat" w:cs="Sylfaen"/>
          <w:sz w:val="20"/>
          <w:lang w:val="af-ZA"/>
        </w:rPr>
        <w:t xml:space="preserve"> </w:t>
      </w:r>
      <w:r w:rsidRPr="00C41032">
        <w:rPr>
          <w:rFonts w:ascii="GHEA Grapalat" w:hAnsi="GHEA Grapalat" w:cs="Sylfaen"/>
          <w:sz w:val="20"/>
          <w:lang w:val="hy-AM"/>
        </w:rPr>
        <w:t>Ինքնարժեքի</w:t>
      </w:r>
      <w:r w:rsidRPr="00C41032">
        <w:rPr>
          <w:rFonts w:ascii="GHEA Grapalat" w:hAnsi="GHEA Grapalat" w:cs="Sylfaen"/>
          <w:sz w:val="20"/>
          <w:lang w:val="af-ZA"/>
        </w:rPr>
        <w:t xml:space="preserve"> </w:t>
      </w:r>
      <w:r w:rsidRPr="00C41032">
        <w:rPr>
          <w:rFonts w:ascii="GHEA Grapalat" w:hAnsi="GHEA Grapalat" w:cs="Sylfaen"/>
          <w:sz w:val="20"/>
          <w:lang w:val="ru-RU"/>
        </w:rPr>
        <w:t>բաղադրիչների</w:t>
      </w:r>
      <w:r w:rsidRPr="00C41032">
        <w:rPr>
          <w:rFonts w:ascii="GHEA Grapalat" w:hAnsi="GHEA Grapalat" w:cs="Sylfaen"/>
          <w:sz w:val="20"/>
          <w:lang w:val="af-ZA"/>
        </w:rPr>
        <w:t xml:space="preserve"> </w:t>
      </w:r>
      <w:r w:rsidRPr="00C41032">
        <w:rPr>
          <w:rFonts w:ascii="GHEA Grapalat" w:hAnsi="GHEA Grapalat" w:cs="Sylfaen"/>
          <w:sz w:val="20"/>
          <w:lang w:val="ru-RU"/>
        </w:rPr>
        <w:t>հաշվարկ</w:t>
      </w:r>
      <w:r w:rsidRPr="00C41032">
        <w:rPr>
          <w:rFonts w:ascii="GHEA Grapalat" w:hAnsi="GHEA Grapalat" w:cs="Sylfaen"/>
          <w:sz w:val="20"/>
          <w:lang w:val="af-ZA"/>
        </w:rPr>
        <w:t xml:space="preserve">` </w:t>
      </w:r>
      <w:r w:rsidRPr="00C41032">
        <w:rPr>
          <w:rFonts w:ascii="GHEA Grapalat" w:hAnsi="GHEA Grapalat" w:cs="Sylfaen"/>
          <w:sz w:val="20"/>
          <w:lang w:val="ru-RU"/>
        </w:rPr>
        <w:t>բացվածք</w:t>
      </w:r>
      <w:r w:rsidRPr="00C41032">
        <w:rPr>
          <w:rFonts w:ascii="GHEA Grapalat" w:hAnsi="GHEA Grapalat" w:cs="Sylfaen"/>
          <w:sz w:val="20"/>
          <w:lang w:val="af-ZA"/>
        </w:rPr>
        <w:t xml:space="preserve"> </w:t>
      </w:r>
      <w:r w:rsidRPr="00C41032">
        <w:rPr>
          <w:rFonts w:ascii="GHEA Grapalat" w:hAnsi="GHEA Grapalat" w:cs="Sylfaen"/>
          <w:sz w:val="20"/>
          <w:lang w:val="ru-RU"/>
        </w:rPr>
        <w:t>կամ</w:t>
      </w:r>
      <w:r w:rsidRPr="00C41032">
        <w:rPr>
          <w:rFonts w:ascii="GHEA Grapalat" w:hAnsi="GHEA Grapalat" w:cs="Sylfaen"/>
          <w:sz w:val="20"/>
          <w:lang w:val="af-ZA"/>
        </w:rPr>
        <w:t xml:space="preserve"> </w:t>
      </w:r>
      <w:r w:rsidRPr="00C41032">
        <w:rPr>
          <w:rFonts w:ascii="GHEA Grapalat" w:hAnsi="GHEA Grapalat" w:cs="Sylfaen"/>
          <w:sz w:val="20"/>
          <w:lang w:val="ru-RU"/>
        </w:rPr>
        <w:t>այլ</w:t>
      </w:r>
      <w:r w:rsidRPr="00C41032">
        <w:rPr>
          <w:rFonts w:ascii="GHEA Grapalat" w:hAnsi="GHEA Grapalat" w:cs="Sylfaen"/>
          <w:sz w:val="20"/>
          <w:lang w:val="af-ZA"/>
        </w:rPr>
        <w:t xml:space="preserve"> </w:t>
      </w:r>
      <w:r w:rsidRPr="00C41032">
        <w:rPr>
          <w:rFonts w:ascii="GHEA Grapalat" w:hAnsi="GHEA Grapalat" w:cs="Sylfaen"/>
          <w:sz w:val="20"/>
          <w:lang w:val="ru-RU"/>
        </w:rPr>
        <w:t>մանրամասներ</w:t>
      </w:r>
      <w:r w:rsidRPr="00C41032">
        <w:rPr>
          <w:rFonts w:ascii="GHEA Grapalat" w:hAnsi="GHEA Grapalat" w:cs="Sylfaen"/>
          <w:sz w:val="20"/>
          <w:lang w:val="af-ZA"/>
        </w:rPr>
        <w:t xml:space="preserve"> </w:t>
      </w:r>
      <w:r w:rsidRPr="00C41032">
        <w:rPr>
          <w:rFonts w:ascii="GHEA Grapalat" w:hAnsi="GHEA Grapalat" w:cs="Sylfaen"/>
          <w:sz w:val="20"/>
          <w:lang w:val="ru-RU"/>
        </w:rPr>
        <w:t>չեն</w:t>
      </w:r>
      <w:r w:rsidRPr="00C41032">
        <w:rPr>
          <w:rFonts w:ascii="GHEA Grapalat" w:hAnsi="GHEA Grapalat" w:cs="Sylfaen"/>
          <w:sz w:val="20"/>
          <w:lang w:val="af-ZA"/>
        </w:rPr>
        <w:t xml:space="preserve"> </w:t>
      </w:r>
      <w:r w:rsidRPr="00C41032">
        <w:rPr>
          <w:rFonts w:ascii="GHEA Grapalat" w:hAnsi="GHEA Grapalat" w:cs="Sylfaen"/>
          <w:sz w:val="20"/>
          <w:lang w:val="ru-RU"/>
        </w:rPr>
        <w:t>պահանջվում</w:t>
      </w:r>
      <w:r w:rsidRPr="00C41032">
        <w:rPr>
          <w:rFonts w:ascii="GHEA Grapalat" w:hAnsi="GHEA Grapalat" w:cs="Sylfaen"/>
          <w:sz w:val="20"/>
          <w:lang w:val="af-ZA"/>
        </w:rPr>
        <w:t xml:space="preserve"> </w:t>
      </w:r>
      <w:r w:rsidRPr="00C41032">
        <w:rPr>
          <w:rFonts w:ascii="GHEA Grapalat" w:hAnsi="GHEA Grapalat" w:cs="Sylfaen"/>
          <w:sz w:val="20"/>
          <w:lang w:val="ru-RU"/>
        </w:rPr>
        <w:t>և</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ներկայացվում</w:t>
      </w:r>
      <w:r w:rsidRPr="00C41032">
        <w:rPr>
          <w:rFonts w:ascii="GHEA Grapalat" w:hAnsi="GHEA Grapalat" w:cs="Sylfaen"/>
          <w:sz w:val="20"/>
          <w:lang w:val="af-ZA"/>
        </w:rPr>
        <w:t>:.</w:t>
      </w:r>
    </w:p>
    <w:p w:rsidR="00837A23" w:rsidRPr="00C41032" w:rsidRDefault="00837A23" w:rsidP="00837A23">
      <w:pPr>
        <w:ind w:firstLine="567"/>
        <w:jc w:val="both"/>
        <w:rPr>
          <w:rFonts w:ascii="GHEA Grapalat" w:hAnsi="GHEA Grapalat" w:cs="Sylfaen"/>
          <w:sz w:val="20"/>
          <w:lang w:val="af-ZA"/>
        </w:rPr>
      </w:pPr>
    </w:p>
    <w:p w:rsidR="00837A23" w:rsidRPr="00C41032" w:rsidRDefault="00837A23" w:rsidP="00837A23">
      <w:pPr>
        <w:jc w:val="center"/>
        <w:rPr>
          <w:rFonts w:ascii="GHEA Grapalat" w:hAnsi="GHEA Grapalat" w:cs="Sylfaen"/>
          <w:b/>
          <w:sz w:val="20"/>
          <w:lang w:val="es-ES"/>
        </w:rPr>
      </w:pPr>
      <w:r w:rsidRPr="00C41032">
        <w:rPr>
          <w:rFonts w:ascii="GHEA Grapalat" w:hAnsi="GHEA Grapalat"/>
          <w:b/>
          <w:sz w:val="20"/>
          <w:lang w:val="es-ES"/>
        </w:rPr>
        <w:t xml:space="preserve">3. </w:t>
      </w:r>
      <w:r w:rsidRPr="00C41032">
        <w:rPr>
          <w:rFonts w:ascii="GHEA Grapalat" w:hAnsi="GHEA Grapalat" w:cs="Sylfaen"/>
          <w:b/>
          <w:sz w:val="20"/>
          <w:lang w:val="es-ES"/>
        </w:rPr>
        <w:t>ՀԱՅՏԸ</w:t>
      </w:r>
      <w:r w:rsidRPr="00C41032">
        <w:rPr>
          <w:rFonts w:ascii="GHEA Grapalat" w:hAnsi="GHEA Grapalat" w:cs="Arial"/>
          <w:b/>
          <w:sz w:val="20"/>
          <w:lang w:val="es-ES"/>
        </w:rPr>
        <w:t xml:space="preserve">  </w:t>
      </w:r>
      <w:r w:rsidRPr="00C41032">
        <w:rPr>
          <w:rFonts w:ascii="GHEA Grapalat" w:hAnsi="GHEA Grapalat" w:cs="Sylfaen"/>
          <w:b/>
          <w:sz w:val="20"/>
          <w:lang w:val="es-ES"/>
        </w:rPr>
        <w:t>ՊԱՏՐԱՍՏԵԼՈՒ</w:t>
      </w:r>
      <w:r w:rsidRPr="00C41032">
        <w:rPr>
          <w:rFonts w:ascii="GHEA Grapalat" w:hAnsi="GHEA Grapalat" w:cs="Arial"/>
          <w:b/>
          <w:sz w:val="20"/>
          <w:lang w:val="es-ES"/>
        </w:rPr>
        <w:t xml:space="preserve">  </w:t>
      </w:r>
      <w:r w:rsidRPr="00C41032">
        <w:rPr>
          <w:rFonts w:ascii="GHEA Grapalat" w:hAnsi="GHEA Grapalat" w:cs="Sylfaen"/>
          <w:b/>
          <w:sz w:val="20"/>
          <w:lang w:val="es-ES"/>
        </w:rPr>
        <w:t>ԿԱՐԳԸ</w:t>
      </w:r>
    </w:p>
    <w:p w:rsidR="00837A23" w:rsidRPr="00C41032" w:rsidRDefault="00837A23" w:rsidP="00837A23">
      <w:pPr>
        <w:jc w:val="center"/>
        <w:rPr>
          <w:rFonts w:ascii="GHEA Grapalat" w:hAnsi="GHEA Grapalat" w:cs="Sylfaen"/>
          <w:b/>
          <w:sz w:val="20"/>
          <w:lang w:val="es-ES"/>
        </w:rPr>
      </w:pPr>
    </w:p>
    <w:p w:rsidR="00837A23" w:rsidRPr="00C41032" w:rsidRDefault="00837A23" w:rsidP="00837A23">
      <w:pPr>
        <w:ind w:firstLine="567"/>
        <w:jc w:val="both"/>
        <w:rPr>
          <w:rFonts w:ascii="GHEA Grapalat" w:hAnsi="GHEA Grapalat" w:cs="Sylfaen"/>
          <w:sz w:val="20"/>
          <w:szCs w:val="20"/>
          <w:lang w:val="es-ES"/>
        </w:rPr>
      </w:pPr>
      <w:r w:rsidRPr="00C41032">
        <w:rPr>
          <w:rFonts w:ascii="GHEA Grapalat" w:hAnsi="GHEA Grapalat"/>
          <w:sz w:val="20"/>
          <w:szCs w:val="20"/>
          <w:lang w:val="es-ES"/>
        </w:rPr>
        <w:t xml:space="preserve">3.1 </w:t>
      </w:r>
      <w:r w:rsidRPr="00C41032">
        <w:rPr>
          <w:rFonts w:ascii="GHEA Grapalat" w:hAnsi="GHEA Grapalat" w:cs="Sylfaen"/>
          <w:sz w:val="20"/>
          <w:szCs w:val="20"/>
          <w:lang w:val="ru-RU"/>
        </w:rPr>
        <w:t>Մասնակիցը</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հայտը</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ներկայացնում</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է</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սույն</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հրավերով</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սահմանված</w:t>
      </w:r>
      <w:r w:rsidRPr="00C41032">
        <w:rPr>
          <w:rFonts w:ascii="GHEA Grapalat" w:hAnsi="GHEA Grapalat" w:cs="Sylfaen"/>
          <w:sz w:val="20"/>
          <w:szCs w:val="20"/>
          <w:lang w:val="es-ES"/>
        </w:rPr>
        <w:t xml:space="preserve"> </w:t>
      </w:r>
      <w:r w:rsidRPr="00C41032">
        <w:rPr>
          <w:rFonts w:ascii="GHEA Grapalat" w:hAnsi="GHEA Grapalat" w:cs="Sylfaen"/>
          <w:sz w:val="20"/>
          <w:szCs w:val="20"/>
          <w:lang w:val="ru-RU"/>
        </w:rPr>
        <w:t>կարգով։</w:t>
      </w:r>
      <w:r w:rsidRPr="00C41032">
        <w:rPr>
          <w:rFonts w:ascii="GHEA Grapalat" w:hAnsi="GHEA Grapalat" w:cs="Sylfaen"/>
          <w:sz w:val="20"/>
          <w:szCs w:val="20"/>
          <w:lang w:val="es-ES"/>
        </w:rPr>
        <w:t xml:space="preserve"> </w:t>
      </w:r>
    </w:p>
    <w:p w:rsidR="00837A23" w:rsidRPr="00C41032" w:rsidRDefault="00837A23" w:rsidP="00837A23">
      <w:pPr>
        <w:ind w:firstLine="567"/>
        <w:jc w:val="both"/>
        <w:rPr>
          <w:rFonts w:ascii="GHEA Grapalat" w:hAnsi="GHEA Grapalat" w:cs="Sylfaen"/>
          <w:sz w:val="20"/>
          <w:lang w:val="af-ZA"/>
        </w:rPr>
      </w:pP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es-ES"/>
        </w:rPr>
        <w:t xml:space="preserve"> </w:t>
      </w:r>
      <w:r w:rsidRPr="00C41032">
        <w:rPr>
          <w:rFonts w:ascii="GHEA Grapalat" w:hAnsi="GHEA Grapalat" w:cs="Sylfaen"/>
          <w:sz w:val="20"/>
          <w:szCs w:val="20"/>
        </w:rPr>
        <w:t>առաջարկները</w:t>
      </w:r>
      <w:r w:rsidRPr="00C41032">
        <w:rPr>
          <w:rFonts w:ascii="GHEA Grapalat" w:hAnsi="GHEA Grapalat"/>
          <w:sz w:val="20"/>
          <w:szCs w:val="20"/>
          <w:lang w:val="es-ES"/>
        </w:rPr>
        <w:t xml:space="preserve">, </w:t>
      </w:r>
      <w:r w:rsidRPr="00C41032">
        <w:rPr>
          <w:rFonts w:ascii="GHEA Grapalat" w:hAnsi="GHEA Grapalat" w:cs="Sylfaen"/>
          <w:sz w:val="20"/>
          <w:szCs w:val="20"/>
        </w:rPr>
        <w:t>դրանց</w:t>
      </w:r>
      <w:r w:rsidRPr="00C41032">
        <w:rPr>
          <w:rFonts w:ascii="GHEA Grapalat" w:hAnsi="GHEA Grapalat"/>
          <w:sz w:val="20"/>
          <w:szCs w:val="20"/>
          <w:lang w:val="es-ES"/>
        </w:rPr>
        <w:t xml:space="preserve"> </w:t>
      </w:r>
      <w:r w:rsidRPr="00C41032">
        <w:rPr>
          <w:rFonts w:ascii="GHEA Grapalat" w:hAnsi="GHEA Grapalat" w:cs="Sylfaen"/>
          <w:sz w:val="20"/>
          <w:szCs w:val="20"/>
        </w:rPr>
        <w:t>վերաբերող</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փաստաթղթերը</w:t>
      </w:r>
      <w:r w:rsidRPr="00C41032">
        <w:rPr>
          <w:rFonts w:ascii="GHEA Grapalat" w:hAnsi="GHEA Grapalat"/>
          <w:sz w:val="20"/>
          <w:szCs w:val="20"/>
          <w:lang w:val="es-ES"/>
        </w:rPr>
        <w:t xml:space="preserve"> </w:t>
      </w:r>
      <w:r w:rsidRPr="00C41032">
        <w:rPr>
          <w:rFonts w:ascii="GHEA Grapalat" w:hAnsi="GHEA Grapalat" w:cs="Sylfaen"/>
          <w:sz w:val="20"/>
          <w:szCs w:val="20"/>
        </w:rPr>
        <w:t>դրվում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ծրարի</w:t>
      </w:r>
      <w:r w:rsidRPr="00C41032">
        <w:rPr>
          <w:rFonts w:ascii="GHEA Grapalat" w:hAnsi="GHEA Grapalat"/>
          <w:sz w:val="20"/>
          <w:szCs w:val="20"/>
          <w:lang w:val="es-ES"/>
        </w:rPr>
        <w:t xml:space="preserve"> </w:t>
      </w:r>
      <w:r w:rsidRPr="00C41032">
        <w:rPr>
          <w:rFonts w:ascii="GHEA Grapalat" w:hAnsi="GHEA Grapalat" w:cs="Sylfaen"/>
          <w:sz w:val="20"/>
          <w:szCs w:val="20"/>
        </w:rPr>
        <w:t>մեջ</w:t>
      </w:r>
      <w:r w:rsidRPr="00C41032">
        <w:rPr>
          <w:rFonts w:ascii="GHEA Grapalat" w:hAnsi="GHEA Grapalat"/>
          <w:sz w:val="20"/>
          <w:szCs w:val="20"/>
          <w:lang w:val="es-ES"/>
        </w:rPr>
        <w:t xml:space="preserve">, </w:t>
      </w:r>
      <w:r w:rsidRPr="00C41032">
        <w:rPr>
          <w:rFonts w:ascii="GHEA Grapalat" w:hAnsi="GHEA Grapalat" w:cs="Sylfaen"/>
          <w:sz w:val="20"/>
          <w:szCs w:val="20"/>
        </w:rPr>
        <w:t>որը</w:t>
      </w:r>
      <w:r w:rsidRPr="00C41032">
        <w:rPr>
          <w:rFonts w:ascii="GHEA Grapalat" w:hAnsi="GHEA Grapalat"/>
          <w:sz w:val="20"/>
          <w:szCs w:val="20"/>
          <w:lang w:val="es-ES"/>
        </w:rPr>
        <w:t xml:space="preserve"> </w:t>
      </w:r>
      <w:r w:rsidRPr="00C41032">
        <w:rPr>
          <w:rFonts w:ascii="GHEA Grapalat" w:hAnsi="GHEA Grapalat" w:cs="Sylfaen"/>
          <w:sz w:val="20"/>
          <w:szCs w:val="20"/>
        </w:rPr>
        <w:t>սոսնձում</w:t>
      </w:r>
      <w:r w:rsidRPr="00C41032">
        <w:rPr>
          <w:rFonts w:ascii="GHEA Grapalat" w:hAnsi="GHEA Grapalat"/>
          <w:sz w:val="20"/>
          <w:szCs w:val="20"/>
          <w:lang w:val="es-ES"/>
        </w:rPr>
        <w:t xml:space="preserve"> </w:t>
      </w:r>
      <w:r w:rsidRPr="00C41032">
        <w:rPr>
          <w:rFonts w:ascii="GHEA Grapalat" w:hAnsi="GHEA Grapalat" w:cs="Sylfaen"/>
          <w:sz w:val="20"/>
          <w:szCs w:val="20"/>
        </w:rPr>
        <w:t>է</w:t>
      </w:r>
      <w:r w:rsidRPr="00C41032">
        <w:rPr>
          <w:rFonts w:ascii="GHEA Grapalat" w:hAnsi="GHEA Grapalat"/>
          <w:sz w:val="20"/>
          <w:szCs w:val="20"/>
          <w:lang w:val="es-ES"/>
        </w:rPr>
        <w:t xml:space="preserve"> </w:t>
      </w:r>
      <w:r w:rsidRPr="00C41032">
        <w:rPr>
          <w:rFonts w:ascii="GHEA Grapalat" w:hAnsi="GHEA Grapalat" w:cs="Sylfaen"/>
          <w:sz w:val="20"/>
          <w:szCs w:val="20"/>
        </w:rPr>
        <w:t>այն</w:t>
      </w:r>
      <w:r w:rsidRPr="00C41032">
        <w:rPr>
          <w:rFonts w:ascii="GHEA Grapalat" w:hAnsi="GHEA Grapalat"/>
          <w:sz w:val="20"/>
          <w:szCs w:val="20"/>
          <w:lang w:val="es-ES"/>
        </w:rPr>
        <w:t xml:space="preserve"> </w:t>
      </w:r>
      <w:r w:rsidRPr="00C41032">
        <w:rPr>
          <w:rFonts w:ascii="GHEA Grapalat" w:hAnsi="GHEA Grapalat" w:cs="Sylfaen"/>
          <w:sz w:val="20"/>
          <w:szCs w:val="20"/>
        </w:rPr>
        <w:t>ներկայացնողը</w:t>
      </w:r>
      <w:r w:rsidRPr="00C41032">
        <w:rPr>
          <w:rFonts w:ascii="GHEA Grapalat" w:hAnsi="GHEA Grapalat"/>
          <w:sz w:val="20"/>
          <w:szCs w:val="20"/>
          <w:lang w:val="es-ES"/>
        </w:rPr>
        <w:t xml:space="preserve">: </w:t>
      </w:r>
      <w:r w:rsidRPr="00C41032">
        <w:rPr>
          <w:rFonts w:ascii="GHEA Grapalat" w:hAnsi="GHEA Grapalat" w:cs="Sylfaen"/>
          <w:sz w:val="20"/>
          <w:szCs w:val="20"/>
        </w:rPr>
        <w:t>Ծրարում</w:t>
      </w:r>
      <w:r w:rsidRPr="00C41032">
        <w:rPr>
          <w:rFonts w:ascii="GHEA Grapalat" w:hAnsi="GHEA Grapalat"/>
          <w:sz w:val="20"/>
          <w:szCs w:val="20"/>
          <w:lang w:val="es-ES"/>
        </w:rPr>
        <w:t xml:space="preserve"> </w:t>
      </w:r>
      <w:r w:rsidRPr="00C41032">
        <w:rPr>
          <w:rFonts w:ascii="GHEA Grapalat" w:hAnsi="GHEA Grapalat" w:cs="Sylfaen"/>
          <w:sz w:val="20"/>
          <w:szCs w:val="20"/>
        </w:rPr>
        <w:t>ներառված</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փաստաթղթերը</w:t>
      </w:r>
      <w:r w:rsidRPr="00C41032">
        <w:rPr>
          <w:rFonts w:ascii="GHEA Grapalat" w:hAnsi="GHEA Grapalat" w:cs="Sylfaen"/>
          <w:sz w:val="20"/>
          <w:szCs w:val="20"/>
          <w:lang w:val="es-ES"/>
        </w:rPr>
        <w:t xml:space="preserve">, </w:t>
      </w:r>
      <w:r w:rsidRPr="00C41032">
        <w:rPr>
          <w:rFonts w:ascii="GHEA Grapalat" w:hAnsi="GHEA Grapalat" w:cs="Sylfaen"/>
          <w:sz w:val="20"/>
          <w:szCs w:val="20"/>
        </w:rPr>
        <w:t>կազմվում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բնօրինակից</w:t>
      </w:r>
      <w:r w:rsidRPr="00C41032">
        <w:rPr>
          <w:rFonts w:ascii="GHEA Grapalat" w:hAnsi="GHEA Grapalat"/>
          <w:sz w:val="20"/>
          <w:szCs w:val="20"/>
          <w:lang w:val="es-ES"/>
        </w:rPr>
        <w:t xml:space="preserve"> </w:t>
      </w:r>
      <w:r w:rsidRPr="00C4103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41032">
        <w:rPr>
          <w:rFonts w:ascii="GHEA Grapalat" w:hAnsi="GHEA Grapalat" w:cs="Sylfaen"/>
          <w:sz w:val="20"/>
          <w:szCs w:val="20"/>
        </w:rPr>
        <w:t>և</w:t>
      </w:r>
      <w:r w:rsidRPr="00C41032">
        <w:rPr>
          <w:rFonts w:ascii="GHEA Grapalat" w:hAnsi="GHEA Grapalat"/>
          <w:sz w:val="20"/>
          <w:szCs w:val="20"/>
          <w:lang w:val="es-ES"/>
        </w:rPr>
        <w:t xml:space="preserve"> </w:t>
      </w:r>
      <w:r w:rsidRPr="00C41032">
        <w:rPr>
          <w:rFonts w:ascii="GHEA Grapalat" w:hAnsi="GHEA Grapalat"/>
          <w:sz w:val="20"/>
          <w:szCs w:val="20"/>
          <w:lang w:val="hy-AM"/>
        </w:rPr>
        <w:t xml:space="preserve">մեկ </w:t>
      </w:r>
      <w:r w:rsidRPr="00C41032">
        <w:rPr>
          <w:rFonts w:ascii="GHEA Grapalat" w:hAnsi="GHEA Grapalat"/>
          <w:sz w:val="20"/>
          <w:szCs w:val="20"/>
        </w:rPr>
        <w:t>օրինակ</w:t>
      </w:r>
      <w:r w:rsidRPr="00C41032">
        <w:rPr>
          <w:rFonts w:ascii="GHEA Grapalat" w:hAnsi="GHEA Grapalat"/>
          <w:sz w:val="20"/>
          <w:szCs w:val="20"/>
          <w:lang w:val="es-ES"/>
        </w:rPr>
        <w:t xml:space="preserve"> </w:t>
      </w:r>
      <w:r w:rsidRPr="00C41032">
        <w:rPr>
          <w:rFonts w:ascii="GHEA Grapalat" w:hAnsi="GHEA Grapalat" w:cs="Sylfaen"/>
          <w:sz w:val="20"/>
          <w:szCs w:val="20"/>
        </w:rPr>
        <w:t>պատճեններից</w:t>
      </w:r>
      <w:r w:rsidRPr="00C41032">
        <w:rPr>
          <w:rFonts w:ascii="GHEA Grapalat" w:hAnsi="GHEA Grapalat"/>
          <w:sz w:val="20"/>
          <w:szCs w:val="20"/>
          <w:lang w:val="es-ES"/>
        </w:rPr>
        <w:t xml:space="preserve">: </w:t>
      </w:r>
      <w:r w:rsidRPr="00C41032">
        <w:rPr>
          <w:rFonts w:ascii="GHEA Grapalat" w:hAnsi="GHEA Grapalat" w:cs="Sylfaen"/>
          <w:sz w:val="20"/>
          <w:szCs w:val="20"/>
        </w:rPr>
        <w:t>Փաստաթղթերի</w:t>
      </w:r>
      <w:r w:rsidRPr="00C41032">
        <w:rPr>
          <w:rFonts w:ascii="GHEA Grapalat" w:hAnsi="GHEA Grapalat"/>
          <w:sz w:val="20"/>
          <w:szCs w:val="20"/>
          <w:lang w:val="es-ES"/>
        </w:rPr>
        <w:t xml:space="preserve"> </w:t>
      </w:r>
      <w:r w:rsidRPr="00C41032">
        <w:rPr>
          <w:rFonts w:ascii="GHEA Grapalat" w:hAnsi="GHEA Grapalat" w:cs="Sylfaen"/>
          <w:sz w:val="20"/>
          <w:szCs w:val="20"/>
        </w:rPr>
        <w:t>փաթեթների</w:t>
      </w:r>
      <w:r w:rsidRPr="00C41032">
        <w:rPr>
          <w:rFonts w:ascii="GHEA Grapalat" w:hAnsi="GHEA Grapalat"/>
          <w:sz w:val="20"/>
          <w:szCs w:val="20"/>
          <w:lang w:val="es-ES"/>
        </w:rPr>
        <w:t xml:space="preserve"> </w:t>
      </w:r>
      <w:r w:rsidRPr="00C41032">
        <w:rPr>
          <w:rFonts w:ascii="GHEA Grapalat" w:hAnsi="GHEA Grapalat" w:cs="Sylfaen"/>
          <w:sz w:val="20"/>
          <w:szCs w:val="20"/>
        </w:rPr>
        <w:t>վրա</w:t>
      </w:r>
      <w:r w:rsidRPr="00C41032">
        <w:rPr>
          <w:rFonts w:ascii="GHEA Grapalat" w:hAnsi="GHEA Grapalat"/>
          <w:sz w:val="20"/>
          <w:szCs w:val="20"/>
          <w:lang w:val="es-ES"/>
        </w:rPr>
        <w:t xml:space="preserve"> </w:t>
      </w:r>
      <w:r w:rsidRPr="00C41032">
        <w:rPr>
          <w:rFonts w:ascii="GHEA Grapalat" w:hAnsi="GHEA Grapalat" w:cs="Sylfaen"/>
          <w:sz w:val="20"/>
          <w:szCs w:val="20"/>
        </w:rPr>
        <w:t>համապատասխանաբար</w:t>
      </w:r>
      <w:r w:rsidRPr="00C41032">
        <w:rPr>
          <w:rFonts w:ascii="GHEA Grapalat" w:hAnsi="GHEA Grapalat"/>
          <w:sz w:val="20"/>
          <w:szCs w:val="20"/>
          <w:lang w:val="es-ES"/>
        </w:rPr>
        <w:t xml:space="preserve"> </w:t>
      </w:r>
      <w:r w:rsidRPr="00C41032">
        <w:rPr>
          <w:rFonts w:ascii="GHEA Grapalat" w:hAnsi="GHEA Grapalat" w:cs="Sylfaen"/>
          <w:sz w:val="20"/>
          <w:szCs w:val="20"/>
        </w:rPr>
        <w:t>գրվում</w:t>
      </w:r>
      <w:r w:rsidRPr="00C41032">
        <w:rPr>
          <w:rFonts w:ascii="GHEA Grapalat" w:hAnsi="GHEA Grapalat"/>
          <w:sz w:val="20"/>
          <w:szCs w:val="20"/>
          <w:lang w:val="es-ES"/>
        </w:rPr>
        <w:t xml:space="preserve"> </w:t>
      </w:r>
      <w:r w:rsidRPr="00C41032">
        <w:rPr>
          <w:rFonts w:ascii="GHEA Grapalat" w:hAnsi="GHEA Grapalat" w:cs="Sylfaen"/>
          <w:sz w:val="20"/>
          <w:szCs w:val="20"/>
        </w:rPr>
        <w:t>են</w:t>
      </w:r>
      <w:r w:rsidRPr="00C41032">
        <w:rPr>
          <w:rFonts w:ascii="GHEA Grapalat" w:hAnsi="GHEA Grapalat"/>
          <w:sz w:val="20"/>
          <w:szCs w:val="20"/>
          <w:lang w:val="es-ES"/>
        </w:rPr>
        <w:t xml:space="preserve"> «</w:t>
      </w:r>
      <w:r w:rsidRPr="00C41032">
        <w:rPr>
          <w:rFonts w:ascii="GHEA Grapalat" w:hAnsi="GHEA Grapalat" w:cs="Sylfaen"/>
          <w:sz w:val="20"/>
          <w:szCs w:val="20"/>
        </w:rPr>
        <w:t>բնօրինակ</w:t>
      </w:r>
      <w:r w:rsidRPr="00C41032">
        <w:rPr>
          <w:rFonts w:ascii="GHEA Grapalat" w:hAnsi="GHEA Grapalat"/>
          <w:sz w:val="20"/>
          <w:szCs w:val="20"/>
          <w:lang w:val="es-ES"/>
        </w:rPr>
        <w:t xml:space="preserve">» </w:t>
      </w:r>
      <w:r w:rsidRPr="00C41032">
        <w:rPr>
          <w:rFonts w:ascii="GHEA Grapalat" w:hAnsi="GHEA Grapalat" w:cs="Sylfaen"/>
          <w:sz w:val="20"/>
          <w:szCs w:val="20"/>
        </w:rPr>
        <w:t>և</w:t>
      </w:r>
      <w:r w:rsidRPr="00C41032">
        <w:rPr>
          <w:rFonts w:ascii="GHEA Grapalat" w:hAnsi="GHEA Grapalat"/>
          <w:sz w:val="20"/>
          <w:szCs w:val="20"/>
          <w:lang w:val="es-ES"/>
        </w:rPr>
        <w:t xml:space="preserve"> «</w:t>
      </w:r>
      <w:r w:rsidRPr="00C41032">
        <w:rPr>
          <w:rFonts w:ascii="GHEA Grapalat" w:hAnsi="GHEA Grapalat" w:cs="Sylfaen"/>
          <w:sz w:val="20"/>
          <w:szCs w:val="20"/>
        </w:rPr>
        <w:t>պատճեն</w:t>
      </w:r>
      <w:r w:rsidRPr="00C41032">
        <w:rPr>
          <w:rFonts w:ascii="GHEA Grapalat" w:hAnsi="GHEA Grapalat"/>
          <w:sz w:val="20"/>
          <w:szCs w:val="20"/>
          <w:lang w:val="es-ES"/>
        </w:rPr>
        <w:t xml:space="preserve">» </w:t>
      </w:r>
      <w:r w:rsidRPr="00C41032">
        <w:rPr>
          <w:rFonts w:ascii="GHEA Grapalat" w:hAnsi="GHEA Grapalat" w:cs="Sylfaen"/>
          <w:sz w:val="20"/>
          <w:szCs w:val="20"/>
        </w:rPr>
        <w:t>բառերը</w:t>
      </w:r>
      <w:r w:rsidRPr="00C41032">
        <w:rPr>
          <w:rFonts w:ascii="GHEA Grapalat" w:hAnsi="GHEA Grapalat"/>
          <w:sz w:val="20"/>
          <w:szCs w:val="20"/>
          <w:lang w:val="es-ES"/>
        </w:rPr>
        <w:t xml:space="preserve">: </w:t>
      </w:r>
      <w:r w:rsidRPr="00C41032">
        <w:rPr>
          <w:rFonts w:ascii="GHEA Grapalat" w:hAnsi="GHEA Grapalat" w:cs="Sylfaen"/>
          <w:sz w:val="20"/>
          <w:lang w:val="ru-RU"/>
        </w:rPr>
        <w:t>Հայտում</w:t>
      </w:r>
      <w:r w:rsidRPr="00C41032">
        <w:rPr>
          <w:rFonts w:ascii="GHEA Grapalat" w:hAnsi="GHEA Grapalat" w:cs="Sylfaen"/>
          <w:sz w:val="20"/>
          <w:lang w:val="af-ZA"/>
        </w:rPr>
        <w:t xml:space="preserve"> </w:t>
      </w:r>
      <w:r w:rsidRPr="00C41032">
        <w:rPr>
          <w:rFonts w:ascii="GHEA Grapalat" w:hAnsi="GHEA Grapalat" w:cs="Sylfaen"/>
          <w:sz w:val="20"/>
          <w:lang w:val="ru-RU"/>
        </w:rPr>
        <w:t>ներառվող</w:t>
      </w:r>
      <w:r w:rsidRPr="00C41032">
        <w:rPr>
          <w:rFonts w:ascii="GHEA Grapalat" w:hAnsi="GHEA Grapalat" w:cs="Sylfaen"/>
          <w:sz w:val="20"/>
          <w:lang w:val="af-ZA"/>
        </w:rPr>
        <w:t xml:space="preserve"> </w:t>
      </w:r>
      <w:r w:rsidRPr="00C41032">
        <w:rPr>
          <w:rFonts w:ascii="GHEA Grapalat" w:hAnsi="GHEA Grapalat" w:cs="Sylfaen"/>
          <w:sz w:val="20"/>
          <w:lang w:val="ru-RU"/>
        </w:rPr>
        <w:t>բնօրինակ</w:t>
      </w:r>
      <w:r w:rsidRPr="00C41032">
        <w:rPr>
          <w:rFonts w:ascii="GHEA Grapalat" w:hAnsi="GHEA Grapalat" w:cs="Sylfaen"/>
          <w:sz w:val="20"/>
          <w:lang w:val="af-ZA"/>
        </w:rPr>
        <w:t xml:space="preserve"> </w:t>
      </w:r>
      <w:r w:rsidRPr="00C41032">
        <w:rPr>
          <w:rFonts w:ascii="GHEA Grapalat" w:hAnsi="GHEA Grapalat" w:cs="Sylfaen"/>
          <w:sz w:val="20"/>
          <w:lang w:val="ru-RU"/>
        </w:rPr>
        <w:t>փաստաթղթերի</w:t>
      </w:r>
      <w:r w:rsidRPr="00C41032">
        <w:rPr>
          <w:rFonts w:ascii="GHEA Grapalat" w:hAnsi="GHEA Grapalat" w:cs="Sylfaen"/>
          <w:sz w:val="20"/>
          <w:lang w:val="af-ZA"/>
        </w:rPr>
        <w:t xml:space="preserve"> </w:t>
      </w:r>
      <w:r w:rsidRPr="00C41032">
        <w:rPr>
          <w:rFonts w:ascii="GHEA Grapalat" w:hAnsi="GHEA Grapalat" w:cs="Sylfaen"/>
          <w:sz w:val="20"/>
          <w:lang w:val="ru-RU"/>
        </w:rPr>
        <w:t>փոխարեն</w:t>
      </w:r>
      <w:r w:rsidRPr="00C41032">
        <w:rPr>
          <w:rFonts w:ascii="GHEA Grapalat" w:hAnsi="GHEA Grapalat" w:cs="Sylfaen"/>
          <w:sz w:val="20"/>
          <w:lang w:val="af-ZA"/>
        </w:rPr>
        <w:t xml:space="preserve"> </w:t>
      </w:r>
      <w:r w:rsidRPr="00C41032">
        <w:rPr>
          <w:rFonts w:ascii="GHEA Grapalat" w:hAnsi="GHEA Grapalat" w:cs="Sylfaen"/>
          <w:sz w:val="20"/>
          <w:lang w:val="ru-RU"/>
        </w:rPr>
        <w:t>կարող</w:t>
      </w:r>
      <w:r w:rsidRPr="00C41032">
        <w:rPr>
          <w:rFonts w:ascii="GHEA Grapalat" w:hAnsi="GHEA Grapalat" w:cs="Sylfaen"/>
          <w:sz w:val="20"/>
          <w:lang w:val="af-ZA"/>
        </w:rPr>
        <w:t xml:space="preserve"> </w:t>
      </w:r>
      <w:r w:rsidRPr="00C41032">
        <w:rPr>
          <w:rFonts w:ascii="GHEA Grapalat" w:hAnsi="GHEA Grapalat" w:cs="Sylfaen"/>
          <w:sz w:val="20"/>
          <w:lang w:val="ru-RU"/>
        </w:rPr>
        <w:t>են</w:t>
      </w:r>
      <w:r w:rsidRPr="00C41032">
        <w:rPr>
          <w:rFonts w:ascii="GHEA Grapalat" w:hAnsi="GHEA Grapalat" w:cs="Sylfaen"/>
          <w:sz w:val="20"/>
          <w:lang w:val="af-ZA"/>
        </w:rPr>
        <w:t xml:space="preserve"> </w:t>
      </w:r>
      <w:r w:rsidRPr="00C41032">
        <w:rPr>
          <w:rFonts w:ascii="GHEA Grapalat" w:hAnsi="GHEA Grapalat" w:cs="Sylfaen"/>
          <w:sz w:val="20"/>
          <w:lang w:val="ru-RU"/>
        </w:rPr>
        <w:t>ներկայացվել</w:t>
      </w:r>
      <w:r w:rsidRPr="00C41032">
        <w:rPr>
          <w:rFonts w:ascii="GHEA Grapalat" w:hAnsi="GHEA Grapalat" w:cs="Sylfaen"/>
          <w:sz w:val="20"/>
          <w:lang w:val="af-ZA"/>
        </w:rPr>
        <w:t xml:space="preserve"> </w:t>
      </w:r>
      <w:r w:rsidRPr="00C41032">
        <w:rPr>
          <w:rFonts w:ascii="GHEA Grapalat" w:hAnsi="GHEA Grapalat" w:cs="Sylfaen"/>
          <w:sz w:val="20"/>
          <w:lang w:val="ru-RU"/>
        </w:rPr>
        <w:t>դրանց</w:t>
      </w:r>
      <w:r w:rsidRPr="00C41032">
        <w:rPr>
          <w:rFonts w:ascii="GHEA Grapalat" w:hAnsi="GHEA Grapalat" w:cs="Sylfaen"/>
          <w:sz w:val="20"/>
          <w:lang w:val="af-ZA"/>
        </w:rPr>
        <w:t xml:space="preserve"> </w:t>
      </w:r>
      <w:r w:rsidRPr="00C41032">
        <w:rPr>
          <w:rFonts w:ascii="GHEA Grapalat" w:hAnsi="GHEA Grapalat" w:cs="Sylfaen"/>
          <w:sz w:val="20"/>
          <w:lang w:val="ru-RU"/>
        </w:rPr>
        <w:t>նոտարական</w:t>
      </w:r>
      <w:r w:rsidRPr="00C41032">
        <w:rPr>
          <w:rFonts w:ascii="GHEA Grapalat" w:hAnsi="GHEA Grapalat" w:cs="Sylfaen"/>
          <w:sz w:val="20"/>
          <w:lang w:val="af-ZA"/>
        </w:rPr>
        <w:t xml:space="preserve"> </w:t>
      </w:r>
      <w:r w:rsidRPr="00C41032">
        <w:rPr>
          <w:rFonts w:ascii="GHEA Grapalat" w:hAnsi="GHEA Grapalat" w:cs="Sylfaen"/>
          <w:sz w:val="20"/>
          <w:lang w:val="ru-RU"/>
        </w:rPr>
        <w:t>կարգով</w:t>
      </w:r>
      <w:r w:rsidRPr="00C41032">
        <w:rPr>
          <w:rFonts w:ascii="GHEA Grapalat" w:hAnsi="GHEA Grapalat" w:cs="Sylfaen"/>
          <w:sz w:val="20"/>
          <w:lang w:val="af-ZA"/>
        </w:rPr>
        <w:t xml:space="preserve"> </w:t>
      </w:r>
      <w:r w:rsidRPr="00C41032">
        <w:rPr>
          <w:rFonts w:ascii="GHEA Grapalat" w:hAnsi="GHEA Grapalat" w:cs="Sylfaen"/>
          <w:sz w:val="20"/>
          <w:lang w:val="ru-RU"/>
        </w:rPr>
        <w:t>վավերացված</w:t>
      </w:r>
      <w:r w:rsidRPr="00C41032">
        <w:rPr>
          <w:rFonts w:ascii="GHEA Grapalat" w:hAnsi="GHEA Grapalat" w:cs="Sylfaen"/>
          <w:sz w:val="20"/>
          <w:lang w:val="af-ZA"/>
        </w:rPr>
        <w:t xml:space="preserve"> </w:t>
      </w:r>
      <w:r w:rsidRPr="00C41032">
        <w:rPr>
          <w:rFonts w:ascii="GHEA Grapalat" w:hAnsi="GHEA Grapalat" w:cs="Sylfaen"/>
          <w:sz w:val="20"/>
          <w:lang w:val="ru-RU"/>
        </w:rPr>
        <w:t>օրինակները։</w:t>
      </w:r>
    </w:p>
    <w:p w:rsidR="00837A23" w:rsidRPr="00C41032" w:rsidRDefault="00837A23" w:rsidP="00837A23">
      <w:pPr>
        <w:ind w:firstLine="720"/>
        <w:jc w:val="both"/>
        <w:rPr>
          <w:rFonts w:ascii="GHEA Grapalat" w:hAnsi="GHEA Grapalat"/>
          <w:sz w:val="20"/>
          <w:szCs w:val="20"/>
          <w:lang w:val="af-ZA"/>
        </w:rPr>
      </w:pPr>
      <w:r w:rsidRPr="00C41032">
        <w:rPr>
          <w:rFonts w:ascii="GHEA Grapalat" w:hAnsi="GHEA Grapalat" w:cs="Sylfaen"/>
          <w:sz w:val="20"/>
          <w:szCs w:val="20"/>
        </w:rPr>
        <w:t>Ծրարը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sz w:val="20"/>
          <w:szCs w:val="20"/>
        </w:rPr>
        <w:t>սույն</w:t>
      </w:r>
      <w:r w:rsidRPr="00C41032">
        <w:rPr>
          <w:rFonts w:ascii="GHEA Grapalat" w:hAnsi="GHEA Grapalat"/>
          <w:sz w:val="20"/>
          <w:szCs w:val="20"/>
          <w:lang w:val="af-ZA"/>
        </w:rPr>
        <w:t xml:space="preserve"> </w:t>
      </w:r>
      <w:r w:rsidRPr="00C41032">
        <w:rPr>
          <w:rFonts w:ascii="GHEA Grapalat" w:hAnsi="GHEA Grapalat" w:cs="Sylfaen"/>
          <w:sz w:val="20"/>
          <w:szCs w:val="20"/>
        </w:rPr>
        <w:t>հրավերով</w:t>
      </w:r>
      <w:r w:rsidRPr="00C41032">
        <w:rPr>
          <w:rFonts w:ascii="GHEA Grapalat" w:hAnsi="GHEA Grapalat"/>
          <w:sz w:val="20"/>
          <w:szCs w:val="20"/>
          <w:lang w:val="af-ZA"/>
        </w:rPr>
        <w:t xml:space="preserve"> </w:t>
      </w:r>
      <w:r w:rsidRPr="00C41032">
        <w:rPr>
          <w:rFonts w:ascii="GHEA Grapalat" w:hAnsi="GHEA Grapalat" w:cs="Sylfaen"/>
          <w:sz w:val="20"/>
          <w:szCs w:val="20"/>
        </w:rPr>
        <w:t>նախատեսված</w:t>
      </w:r>
      <w:r w:rsidRPr="00C41032">
        <w:rPr>
          <w:rFonts w:ascii="GHEA Grapalat" w:hAnsi="GHEA Grapalat"/>
          <w:sz w:val="20"/>
          <w:szCs w:val="20"/>
          <w:lang w:val="af-ZA"/>
        </w:rPr>
        <w:t xml:space="preserve">` </w:t>
      </w: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af-ZA"/>
        </w:rPr>
        <w:t xml:space="preserve"> </w:t>
      </w:r>
      <w:r w:rsidRPr="00C41032">
        <w:rPr>
          <w:rFonts w:ascii="GHEA Grapalat" w:hAnsi="GHEA Grapalat" w:cs="Sylfaen"/>
          <w:sz w:val="20"/>
          <w:szCs w:val="20"/>
        </w:rPr>
        <w:t>կազմած</w:t>
      </w:r>
      <w:r w:rsidRPr="00C41032">
        <w:rPr>
          <w:rFonts w:ascii="GHEA Grapalat" w:hAnsi="GHEA Grapalat"/>
          <w:sz w:val="20"/>
          <w:szCs w:val="20"/>
          <w:lang w:val="af-ZA"/>
        </w:rPr>
        <w:t xml:space="preserve"> </w:t>
      </w:r>
      <w:r w:rsidRPr="00C41032">
        <w:rPr>
          <w:rFonts w:ascii="GHEA Grapalat" w:hAnsi="GHEA Grapalat" w:cs="Sylfaen"/>
          <w:sz w:val="20"/>
          <w:szCs w:val="20"/>
        </w:rPr>
        <w:t>փաստաթղթերն</w:t>
      </w:r>
      <w:r w:rsidRPr="00C41032">
        <w:rPr>
          <w:rFonts w:ascii="GHEA Grapalat" w:hAnsi="GHEA Grapalat"/>
          <w:sz w:val="20"/>
          <w:szCs w:val="20"/>
          <w:lang w:val="af-ZA"/>
        </w:rPr>
        <w:t xml:space="preserve"> </w:t>
      </w:r>
      <w:r w:rsidRPr="00C41032">
        <w:rPr>
          <w:rFonts w:ascii="GHEA Grapalat" w:hAnsi="GHEA Grapalat" w:cs="Sylfaen"/>
          <w:sz w:val="20"/>
          <w:szCs w:val="20"/>
        </w:rPr>
        <w:t>ստորագրում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դրանք</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ներկայացնող</w:t>
      </w:r>
      <w:r w:rsidRPr="00C41032">
        <w:rPr>
          <w:rFonts w:ascii="GHEA Grapalat" w:hAnsi="GHEA Grapalat"/>
          <w:sz w:val="20"/>
          <w:szCs w:val="20"/>
          <w:lang w:val="af-ZA"/>
        </w:rPr>
        <w:t xml:space="preserve"> </w:t>
      </w:r>
      <w:r w:rsidRPr="00C41032">
        <w:rPr>
          <w:rFonts w:ascii="GHEA Grapalat" w:hAnsi="GHEA Grapalat" w:cs="Sylfaen"/>
          <w:sz w:val="20"/>
          <w:szCs w:val="20"/>
        </w:rPr>
        <w:t>անձը</w:t>
      </w:r>
      <w:r w:rsidRPr="00C41032">
        <w:rPr>
          <w:rFonts w:ascii="GHEA Grapalat" w:hAnsi="GHEA Grapalat"/>
          <w:sz w:val="20"/>
          <w:szCs w:val="20"/>
          <w:lang w:val="af-ZA"/>
        </w:rPr>
        <w:t xml:space="preserve"> </w:t>
      </w:r>
      <w:r w:rsidRPr="00C41032">
        <w:rPr>
          <w:rFonts w:ascii="GHEA Grapalat" w:hAnsi="GHEA Grapalat" w:cs="Sylfaen"/>
          <w:sz w:val="20"/>
          <w:szCs w:val="20"/>
        </w:rPr>
        <w:t>կամ</w:t>
      </w:r>
      <w:r w:rsidRPr="00C41032">
        <w:rPr>
          <w:rFonts w:ascii="GHEA Grapalat" w:hAnsi="GHEA Grapalat"/>
          <w:sz w:val="20"/>
          <w:szCs w:val="20"/>
          <w:lang w:val="af-ZA"/>
        </w:rPr>
        <w:t xml:space="preserve"> </w:t>
      </w:r>
      <w:r w:rsidRPr="00C41032">
        <w:rPr>
          <w:rFonts w:ascii="GHEA Grapalat" w:hAnsi="GHEA Grapalat" w:cs="Sylfaen"/>
          <w:sz w:val="20"/>
          <w:szCs w:val="20"/>
        </w:rPr>
        <w:t>վերջինիս</w:t>
      </w:r>
      <w:r w:rsidRPr="00C41032">
        <w:rPr>
          <w:rFonts w:ascii="GHEA Grapalat" w:hAnsi="GHEA Grapalat"/>
          <w:sz w:val="20"/>
          <w:szCs w:val="20"/>
          <w:lang w:val="af-ZA"/>
        </w:rPr>
        <w:t xml:space="preserve"> </w:t>
      </w:r>
      <w:r w:rsidRPr="00C41032">
        <w:rPr>
          <w:rFonts w:ascii="GHEA Grapalat" w:hAnsi="GHEA Grapalat" w:cs="Sylfaen"/>
          <w:sz w:val="20"/>
          <w:szCs w:val="20"/>
        </w:rPr>
        <w:t>լիազորված</w:t>
      </w:r>
      <w:r w:rsidRPr="00C41032">
        <w:rPr>
          <w:rFonts w:ascii="GHEA Grapalat" w:hAnsi="GHEA Grapalat"/>
          <w:sz w:val="20"/>
          <w:szCs w:val="20"/>
          <w:lang w:val="af-ZA"/>
        </w:rPr>
        <w:t xml:space="preserve"> </w:t>
      </w:r>
      <w:r w:rsidRPr="00C41032">
        <w:rPr>
          <w:rFonts w:ascii="GHEA Grapalat" w:hAnsi="GHEA Grapalat" w:cs="Sylfaen"/>
          <w:sz w:val="20"/>
          <w:szCs w:val="20"/>
        </w:rPr>
        <w:t>անձը</w:t>
      </w:r>
      <w:r w:rsidRPr="00C41032">
        <w:rPr>
          <w:rFonts w:ascii="GHEA Grapalat" w:hAnsi="GHEA Grapalat"/>
          <w:sz w:val="20"/>
          <w:szCs w:val="20"/>
          <w:lang w:val="af-ZA"/>
        </w:rPr>
        <w:t xml:space="preserve"> (</w:t>
      </w:r>
      <w:r w:rsidRPr="00C41032">
        <w:rPr>
          <w:rFonts w:ascii="GHEA Grapalat" w:hAnsi="GHEA Grapalat" w:cs="Sylfaen"/>
          <w:sz w:val="20"/>
          <w:szCs w:val="20"/>
        </w:rPr>
        <w:t>այսուհետ</w:t>
      </w:r>
      <w:r w:rsidRPr="00C41032">
        <w:rPr>
          <w:rFonts w:ascii="GHEA Grapalat" w:hAnsi="GHEA Grapalat"/>
          <w:sz w:val="20"/>
          <w:szCs w:val="20"/>
          <w:lang w:val="af-ZA"/>
        </w:rPr>
        <w:t xml:space="preserve">` </w:t>
      </w:r>
      <w:r w:rsidRPr="00C41032">
        <w:rPr>
          <w:rFonts w:ascii="GHEA Grapalat" w:hAnsi="GHEA Grapalat" w:cs="Sylfaen"/>
          <w:sz w:val="20"/>
          <w:szCs w:val="20"/>
        </w:rPr>
        <w:t>գործակալ</w:t>
      </w:r>
      <w:r w:rsidRPr="00C41032">
        <w:rPr>
          <w:rFonts w:ascii="GHEA Grapalat" w:hAnsi="GHEA Grapalat"/>
          <w:sz w:val="20"/>
          <w:szCs w:val="20"/>
          <w:lang w:val="af-ZA"/>
        </w:rPr>
        <w:t xml:space="preserve">): </w:t>
      </w:r>
      <w:r w:rsidRPr="00C41032">
        <w:rPr>
          <w:rFonts w:ascii="GHEA Grapalat" w:hAnsi="GHEA Grapalat" w:cs="Sylfaen"/>
          <w:sz w:val="20"/>
          <w:szCs w:val="20"/>
        </w:rPr>
        <w:t>Եթե</w:t>
      </w:r>
      <w:r w:rsidRPr="00C41032">
        <w:rPr>
          <w:rFonts w:ascii="GHEA Grapalat" w:hAnsi="GHEA Grapalat"/>
          <w:sz w:val="20"/>
          <w:szCs w:val="20"/>
          <w:lang w:val="af-ZA"/>
        </w:rPr>
        <w:t xml:space="preserve"> </w:t>
      </w:r>
      <w:r w:rsidRPr="00C41032">
        <w:rPr>
          <w:rFonts w:ascii="GHEA Grapalat" w:hAnsi="GHEA Grapalat" w:cs="Sylfaen"/>
          <w:sz w:val="20"/>
          <w:szCs w:val="20"/>
        </w:rPr>
        <w:t>հայտը</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ներկայացնում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գործակալը</w:t>
      </w:r>
      <w:r w:rsidRPr="00C41032">
        <w:rPr>
          <w:rFonts w:ascii="GHEA Grapalat" w:hAnsi="GHEA Grapalat"/>
          <w:sz w:val="20"/>
          <w:szCs w:val="20"/>
          <w:lang w:val="af-ZA"/>
        </w:rPr>
        <w:t xml:space="preserve">, </w:t>
      </w:r>
      <w:r w:rsidRPr="00C41032">
        <w:rPr>
          <w:rFonts w:ascii="GHEA Grapalat" w:hAnsi="GHEA Grapalat" w:cs="Sylfaen"/>
          <w:sz w:val="20"/>
          <w:szCs w:val="20"/>
        </w:rPr>
        <w:t>ապա</w:t>
      </w:r>
      <w:r w:rsidRPr="00C41032">
        <w:rPr>
          <w:rFonts w:ascii="GHEA Grapalat" w:hAnsi="GHEA Grapalat"/>
          <w:sz w:val="20"/>
          <w:szCs w:val="20"/>
          <w:lang w:val="af-ZA"/>
        </w:rPr>
        <w:t xml:space="preserve"> </w:t>
      </w:r>
      <w:r w:rsidRPr="00C41032">
        <w:rPr>
          <w:rFonts w:ascii="GHEA Grapalat" w:hAnsi="GHEA Grapalat" w:cs="Sylfaen"/>
          <w:sz w:val="20"/>
          <w:szCs w:val="20"/>
        </w:rPr>
        <w:t>հայտով</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ներկայացվում</w:t>
      </w:r>
      <w:r w:rsidRPr="00C41032">
        <w:rPr>
          <w:rFonts w:ascii="GHEA Grapalat" w:hAnsi="GHEA Grapalat"/>
          <w:sz w:val="20"/>
          <w:szCs w:val="20"/>
          <w:lang w:val="af-ZA"/>
        </w:rPr>
        <w:t xml:space="preserve"> </w:t>
      </w:r>
      <w:r w:rsidRPr="00C41032">
        <w:rPr>
          <w:rFonts w:ascii="GHEA Grapalat" w:hAnsi="GHEA Grapalat" w:cs="Sylfaen"/>
          <w:sz w:val="20"/>
          <w:szCs w:val="20"/>
        </w:rPr>
        <w:t>է</w:t>
      </w:r>
      <w:r w:rsidRPr="00C41032">
        <w:rPr>
          <w:rFonts w:ascii="GHEA Grapalat" w:hAnsi="GHEA Grapalat"/>
          <w:sz w:val="20"/>
          <w:szCs w:val="20"/>
          <w:lang w:val="af-ZA"/>
        </w:rPr>
        <w:t xml:space="preserve"> </w:t>
      </w:r>
      <w:r w:rsidRPr="00C41032">
        <w:rPr>
          <w:rFonts w:ascii="GHEA Grapalat" w:hAnsi="GHEA Grapalat" w:cs="Sylfaen"/>
          <w:sz w:val="20"/>
          <w:szCs w:val="20"/>
        </w:rPr>
        <w:t>վերջինիս</w:t>
      </w:r>
      <w:r w:rsidRPr="00C41032">
        <w:rPr>
          <w:rFonts w:ascii="GHEA Grapalat" w:hAnsi="GHEA Grapalat"/>
          <w:sz w:val="20"/>
          <w:szCs w:val="20"/>
          <w:lang w:val="af-ZA"/>
        </w:rPr>
        <w:t xml:space="preserve"> </w:t>
      </w:r>
      <w:r w:rsidRPr="00C41032">
        <w:rPr>
          <w:rFonts w:ascii="GHEA Grapalat" w:hAnsi="GHEA Grapalat" w:cs="Sylfaen"/>
          <w:sz w:val="20"/>
          <w:szCs w:val="20"/>
        </w:rPr>
        <w:t>այդ</w:t>
      </w:r>
      <w:r w:rsidRPr="00C41032">
        <w:rPr>
          <w:rFonts w:ascii="GHEA Grapalat" w:hAnsi="GHEA Grapalat"/>
          <w:sz w:val="20"/>
          <w:szCs w:val="20"/>
          <w:lang w:val="af-ZA"/>
        </w:rPr>
        <w:t xml:space="preserve"> </w:t>
      </w:r>
      <w:r w:rsidRPr="00C41032">
        <w:rPr>
          <w:rFonts w:ascii="GHEA Grapalat" w:hAnsi="GHEA Grapalat" w:cs="Sylfaen"/>
          <w:sz w:val="20"/>
          <w:szCs w:val="20"/>
        </w:rPr>
        <w:t>լիազորությունը</w:t>
      </w:r>
      <w:r w:rsidRPr="00C41032">
        <w:rPr>
          <w:rFonts w:ascii="GHEA Grapalat" w:hAnsi="GHEA Grapalat"/>
          <w:sz w:val="20"/>
          <w:szCs w:val="20"/>
          <w:lang w:val="af-ZA"/>
        </w:rPr>
        <w:t xml:space="preserve"> </w:t>
      </w:r>
      <w:r w:rsidRPr="00C41032">
        <w:rPr>
          <w:rFonts w:ascii="GHEA Grapalat" w:hAnsi="GHEA Grapalat" w:cs="Sylfaen"/>
          <w:sz w:val="20"/>
          <w:szCs w:val="20"/>
        </w:rPr>
        <w:t>վերապահված</w:t>
      </w:r>
      <w:r w:rsidRPr="00C41032">
        <w:rPr>
          <w:rFonts w:ascii="GHEA Grapalat" w:hAnsi="GHEA Grapalat"/>
          <w:sz w:val="20"/>
          <w:szCs w:val="20"/>
          <w:lang w:val="af-ZA"/>
        </w:rPr>
        <w:t xml:space="preserve"> </w:t>
      </w:r>
      <w:r w:rsidRPr="00C41032">
        <w:rPr>
          <w:rFonts w:ascii="GHEA Grapalat" w:hAnsi="GHEA Grapalat" w:cs="Sylfaen"/>
          <w:sz w:val="20"/>
          <w:szCs w:val="20"/>
        </w:rPr>
        <w:t>լինելու</w:t>
      </w:r>
      <w:r w:rsidRPr="00C41032">
        <w:rPr>
          <w:rFonts w:ascii="GHEA Grapalat" w:hAnsi="GHEA Grapalat"/>
          <w:sz w:val="20"/>
          <w:szCs w:val="20"/>
          <w:lang w:val="af-ZA"/>
        </w:rPr>
        <w:t xml:space="preserve"> </w:t>
      </w:r>
      <w:r w:rsidRPr="00C41032">
        <w:rPr>
          <w:rFonts w:ascii="GHEA Grapalat" w:hAnsi="GHEA Grapalat" w:cs="Sylfaen"/>
          <w:sz w:val="20"/>
          <w:szCs w:val="20"/>
        </w:rPr>
        <w:t>մասին</w:t>
      </w:r>
      <w:r w:rsidRPr="00C41032">
        <w:rPr>
          <w:rFonts w:ascii="GHEA Grapalat" w:hAnsi="GHEA Grapalat" w:cs="Sylfaen"/>
          <w:sz w:val="20"/>
          <w:szCs w:val="20"/>
          <w:lang w:val="af-ZA"/>
        </w:rPr>
        <w:t xml:space="preserve"> </w:t>
      </w:r>
      <w:r w:rsidRPr="00C41032">
        <w:rPr>
          <w:rFonts w:ascii="GHEA Grapalat" w:hAnsi="GHEA Grapalat" w:cs="Sylfaen"/>
          <w:sz w:val="20"/>
          <w:szCs w:val="20"/>
        </w:rPr>
        <w:t>փաստաթուղթ</w:t>
      </w:r>
      <w:r w:rsidRPr="00C41032">
        <w:rPr>
          <w:rFonts w:ascii="GHEA Grapalat" w:hAnsi="GHEA Grapalat" w:cs="Sylfaen"/>
          <w:sz w:val="20"/>
          <w:szCs w:val="20"/>
          <w:lang w:val="af-ZA"/>
        </w:rPr>
        <w:t>:</w:t>
      </w:r>
    </w:p>
    <w:p w:rsidR="00837A23" w:rsidRPr="00C41032" w:rsidRDefault="00837A23" w:rsidP="00837A23">
      <w:pPr>
        <w:ind w:firstLine="720"/>
        <w:jc w:val="both"/>
        <w:rPr>
          <w:rFonts w:ascii="GHEA Grapalat" w:hAnsi="GHEA Grapalat"/>
          <w:sz w:val="20"/>
          <w:szCs w:val="20"/>
          <w:lang w:val="af-ZA"/>
        </w:rPr>
      </w:pPr>
      <w:r w:rsidRPr="00C41032">
        <w:rPr>
          <w:rFonts w:ascii="GHEA Grapalat" w:hAnsi="GHEA Grapalat"/>
          <w:sz w:val="20"/>
          <w:szCs w:val="20"/>
          <w:lang w:val="af-ZA"/>
        </w:rPr>
        <w:t xml:space="preserve">3.2 </w:t>
      </w:r>
      <w:r w:rsidRPr="00C41032">
        <w:rPr>
          <w:rFonts w:ascii="GHEA Grapalat" w:hAnsi="GHEA Grapalat" w:cs="Sylfaen"/>
          <w:sz w:val="20"/>
          <w:szCs w:val="20"/>
        </w:rPr>
        <w:t>Սույն</w:t>
      </w:r>
      <w:r w:rsidRPr="00C41032">
        <w:rPr>
          <w:rFonts w:ascii="GHEA Grapalat" w:hAnsi="GHEA Grapalat"/>
          <w:sz w:val="20"/>
          <w:szCs w:val="20"/>
          <w:lang w:val="af-ZA"/>
        </w:rPr>
        <w:t xml:space="preserve"> </w:t>
      </w:r>
      <w:r w:rsidRPr="00C41032">
        <w:rPr>
          <w:rFonts w:ascii="GHEA Grapalat" w:hAnsi="GHEA Grapalat"/>
          <w:sz w:val="20"/>
          <w:szCs w:val="20"/>
        </w:rPr>
        <w:t>հրահանգի</w:t>
      </w:r>
      <w:r w:rsidRPr="00C41032">
        <w:rPr>
          <w:rFonts w:ascii="GHEA Grapalat" w:hAnsi="GHEA Grapalat"/>
          <w:sz w:val="20"/>
          <w:szCs w:val="20"/>
          <w:lang w:val="af-ZA"/>
        </w:rPr>
        <w:t xml:space="preserve"> 3.1 </w:t>
      </w:r>
      <w:r w:rsidRPr="00C41032">
        <w:rPr>
          <w:rFonts w:ascii="GHEA Grapalat" w:hAnsi="GHEA Grapalat"/>
          <w:sz w:val="20"/>
          <w:szCs w:val="20"/>
        </w:rPr>
        <w:t>կետում</w:t>
      </w:r>
      <w:r w:rsidRPr="00C41032">
        <w:rPr>
          <w:rFonts w:ascii="GHEA Grapalat" w:hAnsi="GHEA Grapalat"/>
          <w:sz w:val="20"/>
          <w:szCs w:val="20"/>
          <w:lang w:val="af-ZA"/>
        </w:rPr>
        <w:t xml:space="preserve"> </w:t>
      </w:r>
      <w:r w:rsidRPr="00C41032">
        <w:rPr>
          <w:rFonts w:ascii="GHEA Grapalat" w:hAnsi="GHEA Grapalat" w:cs="Sylfaen"/>
          <w:sz w:val="20"/>
          <w:szCs w:val="20"/>
        </w:rPr>
        <w:t>նշված</w:t>
      </w:r>
      <w:r w:rsidRPr="00C41032">
        <w:rPr>
          <w:rFonts w:ascii="GHEA Grapalat" w:hAnsi="GHEA Grapalat"/>
          <w:sz w:val="20"/>
          <w:szCs w:val="20"/>
          <w:lang w:val="af-ZA"/>
        </w:rPr>
        <w:t xml:space="preserve"> </w:t>
      </w:r>
      <w:r w:rsidRPr="00C41032">
        <w:rPr>
          <w:rFonts w:ascii="GHEA Grapalat" w:hAnsi="GHEA Grapalat" w:cs="Sylfaen"/>
          <w:sz w:val="20"/>
          <w:szCs w:val="20"/>
        </w:rPr>
        <w:t>ծրարի</w:t>
      </w:r>
      <w:r w:rsidRPr="00C41032">
        <w:rPr>
          <w:rFonts w:ascii="GHEA Grapalat" w:hAnsi="GHEA Grapalat"/>
          <w:sz w:val="20"/>
          <w:szCs w:val="20"/>
          <w:lang w:val="af-ZA"/>
        </w:rPr>
        <w:t xml:space="preserve"> </w:t>
      </w:r>
      <w:r w:rsidRPr="00C41032">
        <w:rPr>
          <w:rFonts w:ascii="GHEA Grapalat" w:hAnsi="GHEA Grapalat" w:cs="Sylfaen"/>
          <w:sz w:val="20"/>
          <w:szCs w:val="20"/>
        </w:rPr>
        <w:t>վրա</w:t>
      </w:r>
      <w:r w:rsidRPr="00C41032">
        <w:rPr>
          <w:rFonts w:ascii="GHEA Grapalat" w:hAnsi="GHEA Grapalat"/>
          <w:sz w:val="20"/>
          <w:szCs w:val="20"/>
          <w:lang w:val="af-ZA"/>
        </w:rPr>
        <w:t xml:space="preserve"> </w:t>
      </w:r>
      <w:r w:rsidRPr="00C41032">
        <w:rPr>
          <w:rFonts w:ascii="GHEA Grapalat" w:hAnsi="GHEA Grapalat" w:cs="Sylfaen"/>
          <w:sz w:val="20"/>
          <w:szCs w:val="20"/>
        </w:rPr>
        <w:t>հայտը</w:t>
      </w:r>
      <w:r w:rsidRPr="00C41032">
        <w:rPr>
          <w:rFonts w:ascii="GHEA Grapalat" w:hAnsi="GHEA Grapalat"/>
          <w:sz w:val="20"/>
          <w:szCs w:val="20"/>
          <w:lang w:val="af-ZA"/>
        </w:rPr>
        <w:t xml:space="preserve"> </w:t>
      </w:r>
      <w:r w:rsidRPr="00C41032">
        <w:rPr>
          <w:rFonts w:ascii="GHEA Grapalat" w:hAnsi="GHEA Grapalat" w:cs="Sylfaen"/>
          <w:sz w:val="20"/>
          <w:szCs w:val="20"/>
        </w:rPr>
        <w:t>կազմելու</w:t>
      </w:r>
      <w:r w:rsidRPr="00C41032">
        <w:rPr>
          <w:rFonts w:ascii="GHEA Grapalat" w:hAnsi="GHEA Grapalat"/>
          <w:sz w:val="20"/>
          <w:szCs w:val="20"/>
          <w:lang w:val="af-ZA"/>
        </w:rPr>
        <w:t xml:space="preserve"> </w:t>
      </w:r>
      <w:r w:rsidRPr="00C41032">
        <w:rPr>
          <w:rFonts w:ascii="GHEA Grapalat" w:hAnsi="GHEA Grapalat" w:cs="Sylfaen"/>
          <w:sz w:val="20"/>
          <w:szCs w:val="20"/>
        </w:rPr>
        <w:t>լեզվով</w:t>
      </w:r>
      <w:r w:rsidRPr="00C41032">
        <w:rPr>
          <w:rFonts w:ascii="GHEA Grapalat" w:hAnsi="GHEA Grapalat"/>
          <w:sz w:val="20"/>
          <w:szCs w:val="20"/>
          <w:lang w:val="af-ZA"/>
        </w:rPr>
        <w:t xml:space="preserve"> </w:t>
      </w:r>
      <w:r w:rsidRPr="00C41032">
        <w:rPr>
          <w:rFonts w:ascii="GHEA Grapalat" w:hAnsi="GHEA Grapalat" w:cs="Sylfaen"/>
          <w:sz w:val="20"/>
          <w:szCs w:val="20"/>
        </w:rPr>
        <w:t>նշվում</w:t>
      </w:r>
      <w:r w:rsidRPr="00C41032">
        <w:rPr>
          <w:rFonts w:ascii="GHEA Grapalat" w:hAnsi="GHEA Grapalat"/>
          <w:sz w:val="20"/>
          <w:szCs w:val="20"/>
          <w:lang w:val="af-ZA"/>
        </w:rPr>
        <w:t xml:space="preserve"> </w:t>
      </w:r>
      <w:r w:rsidRPr="00C41032">
        <w:rPr>
          <w:rFonts w:ascii="GHEA Grapalat" w:hAnsi="GHEA Grapalat" w:cs="Sylfaen"/>
          <w:sz w:val="20"/>
          <w:szCs w:val="20"/>
        </w:rPr>
        <w:t>են</w:t>
      </w:r>
      <w:r w:rsidRPr="00C41032">
        <w:rPr>
          <w:rFonts w:ascii="GHEA Grapalat" w:hAnsi="GHEA Grapalat"/>
          <w:sz w:val="20"/>
          <w:szCs w:val="20"/>
          <w:lang w:val="af-ZA"/>
        </w:rPr>
        <w:t xml:space="preserve">` </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1) </w:t>
      </w:r>
      <w:r w:rsidRPr="00C41032">
        <w:rPr>
          <w:rFonts w:ascii="GHEA Grapalat" w:hAnsi="GHEA Grapalat"/>
          <w:sz w:val="20"/>
          <w:szCs w:val="20"/>
        </w:rPr>
        <w:t>պ</w:t>
      </w:r>
      <w:r w:rsidRPr="00C41032">
        <w:rPr>
          <w:rFonts w:ascii="GHEA Grapalat" w:hAnsi="GHEA Grapalat" w:cs="Sylfaen"/>
          <w:sz w:val="20"/>
          <w:szCs w:val="20"/>
        </w:rPr>
        <w:t>ատվիրատուի</w:t>
      </w:r>
      <w:r w:rsidRPr="00C41032">
        <w:rPr>
          <w:rFonts w:ascii="GHEA Grapalat" w:hAnsi="GHEA Grapalat"/>
          <w:sz w:val="20"/>
          <w:szCs w:val="20"/>
          <w:lang w:val="af-ZA"/>
        </w:rPr>
        <w:t xml:space="preserve"> </w:t>
      </w:r>
      <w:r w:rsidRPr="00C41032">
        <w:rPr>
          <w:rFonts w:ascii="GHEA Grapalat" w:hAnsi="GHEA Grapalat" w:cs="Sylfaen"/>
          <w:sz w:val="20"/>
          <w:szCs w:val="20"/>
        </w:rPr>
        <w:t>անվանումը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cs="Sylfaen"/>
          <w:sz w:val="20"/>
          <w:szCs w:val="20"/>
        </w:rPr>
        <w:t>հայտի</w:t>
      </w:r>
      <w:r w:rsidRPr="00C41032">
        <w:rPr>
          <w:rFonts w:ascii="GHEA Grapalat" w:hAnsi="GHEA Grapalat"/>
          <w:sz w:val="20"/>
          <w:szCs w:val="20"/>
          <w:lang w:val="af-ZA"/>
        </w:rPr>
        <w:t xml:space="preserve"> </w:t>
      </w:r>
      <w:r w:rsidRPr="00C41032">
        <w:rPr>
          <w:rFonts w:ascii="GHEA Grapalat" w:hAnsi="GHEA Grapalat" w:cs="Sylfaen"/>
          <w:sz w:val="20"/>
          <w:szCs w:val="20"/>
        </w:rPr>
        <w:t>ներկայացման</w:t>
      </w:r>
      <w:r w:rsidRPr="00C41032">
        <w:rPr>
          <w:rFonts w:ascii="GHEA Grapalat" w:hAnsi="GHEA Grapalat"/>
          <w:sz w:val="20"/>
          <w:szCs w:val="20"/>
          <w:lang w:val="af-ZA"/>
        </w:rPr>
        <w:t xml:space="preserve"> </w:t>
      </w:r>
      <w:r w:rsidRPr="00C41032">
        <w:rPr>
          <w:rFonts w:ascii="GHEA Grapalat" w:hAnsi="GHEA Grapalat" w:cs="Sylfaen"/>
          <w:sz w:val="20"/>
          <w:szCs w:val="20"/>
        </w:rPr>
        <w:t>վայրը</w:t>
      </w:r>
      <w:r w:rsidRPr="00C41032">
        <w:rPr>
          <w:rFonts w:ascii="GHEA Grapalat" w:hAnsi="GHEA Grapalat"/>
          <w:sz w:val="20"/>
          <w:szCs w:val="20"/>
          <w:lang w:val="af-ZA"/>
        </w:rPr>
        <w:t xml:space="preserve"> (</w:t>
      </w:r>
      <w:r w:rsidRPr="00C41032">
        <w:rPr>
          <w:rFonts w:ascii="GHEA Grapalat" w:hAnsi="GHEA Grapalat" w:cs="Sylfaen"/>
          <w:sz w:val="20"/>
          <w:szCs w:val="20"/>
        </w:rPr>
        <w:t>հասցեն</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2) </w:t>
      </w:r>
      <w:r w:rsidRPr="00C41032">
        <w:rPr>
          <w:rFonts w:ascii="GHEA Grapalat" w:hAnsi="GHEA Grapalat"/>
          <w:sz w:val="20"/>
          <w:szCs w:val="20"/>
        </w:rPr>
        <w:t>գնանշման</w:t>
      </w:r>
      <w:r w:rsidRPr="00C41032">
        <w:rPr>
          <w:rFonts w:ascii="GHEA Grapalat" w:hAnsi="GHEA Grapalat"/>
          <w:sz w:val="20"/>
          <w:szCs w:val="20"/>
          <w:lang w:val="af-ZA"/>
        </w:rPr>
        <w:t xml:space="preserve"> </w:t>
      </w:r>
      <w:r w:rsidRPr="00C41032">
        <w:rPr>
          <w:rFonts w:ascii="GHEA Grapalat" w:hAnsi="GHEA Grapalat"/>
          <w:sz w:val="20"/>
          <w:szCs w:val="20"/>
        </w:rPr>
        <w:t>հարցման</w:t>
      </w:r>
      <w:r w:rsidRPr="00C41032">
        <w:rPr>
          <w:rFonts w:ascii="GHEA Grapalat" w:hAnsi="GHEA Grapalat" w:cs="Sylfaen"/>
          <w:sz w:val="20"/>
          <w:szCs w:val="20"/>
          <w:lang w:val="af-ZA"/>
        </w:rPr>
        <w:t xml:space="preserve"> </w:t>
      </w:r>
      <w:r w:rsidRPr="00C41032">
        <w:rPr>
          <w:rFonts w:ascii="GHEA Grapalat" w:hAnsi="GHEA Grapalat" w:cs="Sylfaen"/>
          <w:sz w:val="20"/>
          <w:szCs w:val="20"/>
        </w:rPr>
        <w:t>ծածկագիրը</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3) «</w:t>
      </w:r>
      <w:r w:rsidRPr="00C41032">
        <w:rPr>
          <w:rFonts w:ascii="GHEA Grapalat" w:hAnsi="GHEA Grapalat" w:cs="Sylfaen"/>
          <w:sz w:val="20"/>
          <w:szCs w:val="20"/>
        </w:rPr>
        <w:t>չբացել</w:t>
      </w:r>
      <w:r w:rsidRPr="00C41032">
        <w:rPr>
          <w:rFonts w:ascii="GHEA Grapalat" w:hAnsi="GHEA Grapalat"/>
          <w:sz w:val="20"/>
          <w:szCs w:val="20"/>
          <w:lang w:val="af-ZA"/>
        </w:rPr>
        <w:t xml:space="preserve"> </w:t>
      </w:r>
      <w:r w:rsidRPr="00C41032">
        <w:rPr>
          <w:rFonts w:ascii="GHEA Grapalat" w:hAnsi="GHEA Grapalat" w:cs="Sylfaen"/>
          <w:sz w:val="20"/>
          <w:szCs w:val="20"/>
        </w:rPr>
        <w:t>մինչև</w:t>
      </w:r>
      <w:r w:rsidRPr="00C41032">
        <w:rPr>
          <w:rFonts w:ascii="GHEA Grapalat" w:hAnsi="GHEA Grapalat"/>
          <w:sz w:val="20"/>
          <w:szCs w:val="20"/>
          <w:lang w:val="af-ZA"/>
        </w:rPr>
        <w:t xml:space="preserve"> </w:t>
      </w:r>
      <w:r w:rsidRPr="00C41032">
        <w:rPr>
          <w:rFonts w:ascii="GHEA Grapalat" w:hAnsi="GHEA Grapalat" w:cs="Sylfaen"/>
          <w:sz w:val="20"/>
          <w:szCs w:val="20"/>
        </w:rPr>
        <w:t>հայտերի</w:t>
      </w:r>
      <w:r w:rsidRPr="00C41032">
        <w:rPr>
          <w:rFonts w:ascii="GHEA Grapalat" w:hAnsi="GHEA Grapalat"/>
          <w:sz w:val="20"/>
          <w:szCs w:val="20"/>
          <w:lang w:val="af-ZA"/>
        </w:rPr>
        <w:t xml:space="preserve"> </w:t>
      </w:r>
      <w:r w:rsidRPr="00C41032">
        <w:rPr>
          <w:rFonts w:ascii="GHEA Grapalat" w:hAnsi="GHEA Grapalat" w:cs="Sylfaen"/>
          <w:sz w:val="20"/>
          <w:szCs w:val="20"/>
        </w:rPr>
        <w:t>բացման</w:t>
      </w:r>
      <w:r w:rsidRPr="00C41032">
        <w:rPr>
          <w:rFonts w:ascii="GHEA Grapalat" w:hAnsi="GHEA Grapalat"/>
          <w:sz w:val="20"/>
          <w:szCs w:val="20"/>
          <w:lang w:val="af-ZA"/>
        </w:rPr>
        <w:t xml:space="preserve"> </w:t>
      </w:r>
      <w:r w:rsidRPr="00C41032">
        <w:rPr>
          <w:rFonts w:ascii="GHEA Grapalat" w:hAnsi="GHEA Grapalat" w:cs="Sylfaen"/>
          <w:sz w:val="20"/>
          <w:szCs w:val="20"/>
        </w:rPr>
        <w:t>նիստը</w:t>
      </w:r>
      <w:r w:rsidRPr="00C41032">
        <w:rPr>
          <w:rFonts w:ascii="GHEA Grapalat" w:hAnsi="GHEA Grapalat"/>
          <w:sz w:val="20"/>
          <w:szCs w:val="20"/>
          <w:lang w:val="af-ZA"/>
        </w:rPr>
        <w:t xml:space="preserve">» </w:t>
      </w:r>
      <w:r w:rsidRPr="00C41032">
        <w:rPr>
          <w:rFonts w:ascii="GHEA Grapalat" w:hAnsi="GHEA Grapalat" w:cs="Sylfaen"/>
          <w:sz w:val="20"/>
          <w:szCs w:val="20"/>
        </w:rPr>
        <w:t>բառերը</w:t>
      </w:r>
      <w:r w:rsidRPr="00C41032">
        <w:rPr>
          <w:rFonts w:ascii="GHEA Grapalat" w:hAnsi="GHEA Grapalat"/>
          <w:sz w:val="20"/>
          <w:szCs w:val="20"/>
          <w:lang w:val="af-ZA"/>
        </w:rPr>
        <w:t>.</w:t>
      </w:r>
    </w:p>
    <w:p w:rsidR="00837A23" w:rsidRPr="00C41032" w:rsidRDefault="00837A23" w:rsidP="00837A23">
      <w:pPr>
        <w:ind w:firstLine="720"/>
        <w:rPr>
          <w:rFonts w:ascii="GHEA Grapalat" w:hAnsi="GHEA Grapalat"/>
          <w:sz w:val="20"/>
          <w:szCs w:val="20"/>
          <w:lang w:val="af-ZA"/>
        </w:rPr>
      </w:pPr>
      <w:r w:rsidRPr="00C41032">
        <w:rPr>
          <w:rFonts w:ascii="GHEA Grapalat" w:hAnsi="GHEA Grapalat"/>
          <w:sz w:val="20"/>
          <w:szCs w:val="20"/>
          <w:lang w:val="af-ZA"/>
        </w:rPr>
        <w:t xml:space="preserve">4) </w:t>
      </w:r>
      <w:r w:rsidRPr="00C41032">
        <w:rPr>
          <w:rFonts w:ascii="GHEA Grapalat" w:hAnsi="GHEA Grapalat"/>
          <w:sz w:val="20"/>
          <w:szCs w:val="20"/>
        </w:rPr>
        <w:t>մ</w:t>
      </w:r>
      <w:r w:rsidRPr="00C41032">
        <w:rPr>
          <w:rFonts w:ascii="GHEA Grapalat" w:hAnsi="GHEA Grapalat" w:cs="Sylfaen"/>
          <w:sz w:val="20"/>
          <w:szCs w:val="20"/>
        </w:rPr>
        <w:t>ասնակցի</w:t>
      </w:r>
      <w:r w:rsidRPr="00C41032">
        <w:rPr>
          <w:rFonts w:ascii="GHEA Grapalat" w:hAnsi="GHEA Grapalat"/>
          <w:sz w:val="20"/>
          <w:szCs w:val="20"/>
          <w:lang w:val="af-ZA"/>
        </w:rPr>
        <w:t xml:space="preserve"> </w:t>
      </w:r>
      <w:r w:rsidRPr="00C41032">
        <w:rPr>
          <w:rFonts w:ascii="GHEA Grapalat" w:hAnsi="GHEA Grapalat" w:cs="Sylfaen"/>
          <w:sz w:val="20"/>
          <w:szCs w:val="20"/>
        </w:rPr>
        <w:t>անվանումը</w:t>
      </w:r>
      <w:r w:rsidRPr="00C41032">
        <w:rPr>
          <w:rFonts w:ascii="GHEA Grapalat" w:hAnsi="GHEA Grapalat"/>
          <w:sz w:val="20"/>
          <w:szCs w:val="20"/>
          <w:lang w:val="af-ZA"/>
        </w:rPr>
        <w:t xml:space="preserve"> (</w:t>
      </w:r>
      <w:r w:rsidRPr="00C41032">
        <w:rPr>
          <w:rFonts w:ascii="GHEA Grapalat" w:hAnsi="GHEA Grapalat" w:cs="Sylfaen"/>
          <w:sz w:val="20"/>
          <w:szCs w:val="20"/>
        </w:rPr>
        <w:t>անունը</w:t>
      </w:r>
      <w:r w:rsidRPr="00C41032">
        <w:rPr>
          <w:rFonts w:ascii="GHEA Grapalat" w:hAnsi="GHEA Grapalat"/>
          <w:sz w:val="20"/>
          <w:szCs w:val="20"/>
          <w:lang w:val="af-ZA"/>
        </w:rPr>
        <w:t xml:space="preserve">), </w:t>
      </w:r>
      <w:r w:rsidRPr="00C41032">
        <w:rPr>
          <w:rFonts w:ascii="GHEA Grapalat" w:hAnsi="GHEA Grapalat" w:cs="Sylfaen"/>
          <w:sz w:val="20"/>
          <w:szCs w:val="20"/>
        </w:rPr>
        <w:t>գտնվելու</w:t>
      </w:r>
      <w:r w:rsidRPr="00C41032">
        <w:rPr>
          <w:rFonts w:ascii="GHEA Grapalat" w:hAnsi="GHEA Grapalat"/>
          <w:sz w:val="20"/>
          <w:szCs w:val="20"/>
          <w:lang w:val="af-ZA"/>
        </w:rPr>
        <w:t xml:space="preserve"> </w:t>
      </w:r>
      <w:r w:rsidRPr="00C41032">
        <w:rPr>
          <w:rFonts w:ascii="GHEA Grapalat" w:hAnsi="GHEA Grapalat" w:cs="Sylfaen"/>
          <w:sz w:val="20"/>
          <w:szCs w:val="20"/>
        </w:rPr>
        <w:t>վայրը</w:t>
      </w:r>
      <w:r w:rsidRPr="00C41032">
        <w:rPr>
          <w:rFonts w:ascii="GHEA Grapalat" w:hAnsi="GHEA Grapalat"/>
          <w:sz w:val="20"/>
          <w:szCs w:val="20"/>
          <w:lang w:val="af-ZA"/>
        </w:rPr>
        <w:t xml:space="preserve"> </w:t>
      </w:r>
      <w:r w:rsidRPr="00C41032">
        <w:rPr>
          <w:rFonts w:ascii="GHEA Grapalat" w:hAnsi="GHEA Grapalat" w:cs="Sylfaen"/>
          <w:sz w:val="20"/>
          <w:szCs w:val="20"/>
        </w:rPr>
        <w:t>և</w:t>
      </w:r>
      <w:r w:rsidRPr="00C41032">
        <w:rPr>
          <w:rFonts w:ascii="GHEA Grapalat" w:hAnsi="GHEA Grapalat"/>
          <w:sz w:val="20"/>
          <w:szCs w:val="20"/>
          <w:lang w:val="af-ZA"/>
        </w:rPr>
        <w:t xml:space="preserve"> </w:t>
      </w:r>
      <w:r w:rsidRPr="00C41032">
        <w:rPr>
          <w:rFonts w:ascii="GHEA Grapalat" w:hAnsi="GHEA Grapalat" w:cs="Sylfaen"/>
          <w:sz w:val="20"/>
          <w:szCs w:val="20"/>
        </w:rPr>
        <w:t>հեռախոսահամարը</w:t>
      </w:r>
      <w:r w:rsidRPr="00C41032">
        <w:rPr>
          <w:rFonts w:ascii="GHEA Grapalat" w:hAnsi="GHEA Grapalat"/>
          <w:sz w:val="20"/>
          <w:szCs w:val="20"/>
          <w:lang w:val="af-ZA"/>
        </w:rPr>
        <w:t>:</w:t>
      </w:r>
    </w:p>
    <w:p w:rsidR="00837A23" w:rsidRPr="00C41032" w:rsidRDefault="00837A23" w:rsidP="00837A23">
      <w:pPr>
        <w:ind w:firstLine="720"/>
        <w:jc w:val="both"/>
        <w:rPr>
          <w:rFonts w:ascii="GHEA Grapalat" w:hAnsi="GHEA Grapalat" w:cs="Sylfaen"/>
          <w:sz w:val="20"/>
          <w:szCs w:val="20"/>
          <w:lang w:val="af-ZA"/>
        </w:rPr>
      </w:pPr>
      <w:r w:rsidRPr="00C41032">
        <w:rPr>
          <w:rFonts w:ascii="GHEA Grapalat" w:hAnsi="GHEA Grapalat" w:cs="Sylfaen"/>
          <w:sz w:val="20"/>
          <w:szCs w:val="20"/>
          <w:lang w:val="af-ZA"/>
        </w:rPr>
        <w:t xml:space="preserve">3.3 </w:t>
      </w:r>
      <w:r w:rsidRPr="00C41032">
        <w:rPr>
          <w:rFonts w:ascii="GHEA Grapalat" w:hAnsi="GHEA Grapalat" w:cs="Sylfaen"/>
          <w:sz w:val="20"/>
          <w:szCs w:val="20"/>
        </w:rPr>
        <w:t>Սույն</w:t>
      </w:r>
      <w:r w:rsidRPr="00C41032">
        <w:rPr>
          <w:rFonts w:ascii="GHEA Grapalat" w:hAnsi="GHEA Grapalat" w:cs="Sylfaen"/>
          <w:sz w:val="20"/>
          <w:szCs w:val="20"/>
          <w:lang w:val="af-ZA"/>
        </w:rPr>
        <w:t xml:space="preserve"> </w:t>
      </w:r>
      <w:r w:rsidRPr="00C41032">
        <w:rPr>
          <w:rFonts w:ascii="GHEA Grapalat" w:hAnsi="GHEA Grapalat" w:cs="Sylfaen"/>
          <w:sz w:val="20"/>
          <w:szCs w:val="20"/>
        </w:rPr>
        <w:t>հրահանգի</w:t>
      </w:r>
      <w:r w:rsidRPr="00C41032">
        <w:rPr>
          <w:rFonts w:ascii="GHEA Grapalat" w:hAnsi="GHEA Grapalat" w:cs="Sylfaen"/>
          <w:sz w:val="20"/>
          <w:szCs w:val="20"/>
          <w:lang w:val="af-ZA"/>
        </w:rPr>
        <w:t xml:space="preserve"> 3.1 </w:t>
      </w:r>
      <w:r w:rsidRPr="00C41032">
        <w:rPr>
          <w:rFonts w:ascii="GHEA Grapalat" w:hAnsi="GHEA Grapalat" w:cs="Sylfaen"/>
          <w:sz w:val="20"/>
          <w:szCs w:val="20"/>
        </w:rPr>
        <w:t>և</w:t>
      </w:r>
      <w:r w:rsidRPr="00C41032">
        <w:rPr>
          <w:rFonts w:ascii="GHEA Grapalat" w:hAnsi="GHEA Grapalat" w:cs="Sylfaen"/>
          <w:sz w:val="20"/>
          <w:szCs w:val="20"/>
          <w:lang w:val="af-ZA"/>
        </w:rPr>
        <w:t xml:space="preserve"> 3.2 </w:t>
      </w:r>
      <w:r w:rsidRPr="00C41032">
        <w:rPr>
          <w:rFonts w:ascii="GHEA Grapalat" w:hAnsi="GHEA Grapalat" w:cs="Sylfaen"/>
          <w:sz w:val="20"/>
          <w:szCs w:val="20"/>
        </w:rPr>
        <w:t>կետերի</w:t>
      </w:r>
      <w:r w:rsidRPr="00C41032">
        <w:rPr>
          <w:rFonts w:ascii="GHEA Grapalat" w:hAnsi="GHEA Grapalat" w:cs="Sylfaen"/>
          <w:sz w:val="20"/>
          <w:szCs w:val="20"/>
          <w:lang w:val="af-ZA"/>
        </w:rPr>
        <w:t xml:space="preserve"> </w:t>
      </w:r>
      <w:r w:rsidRPr="00C41032">
        <w:rPr>
          <w:rFonts w:ascii="GHEA Grapalat" w:hAnsi="GHEA Grapalat" w:cs="Sylfaen"/>
          <w:sz w:val="20"/>
          <w:szCs w:val="20"/>
        </w:rPr>
        <w:t>պահանջներին</w:t>
      </w:r>
      <w:r w:rsidRPr="00C41032">
        <w:rPr>
          <w:rFonts w:ascii="GHEA Grapalat" w:hAnsi="GHEA Grapalat" w:cs="Sylfaen"/>
          <w:sz w:val="20"/>
          <w:szCs w:val="20"/>
          <w:lang w:val="af-ZA"/>
        </w:rPr>
        <w:t xml:space="preserve"> </w:t>
      </w:r>
      <w:r w:rsidRPr="00C41032">
        <w:rPr>
          <w:rFonts w:ascii="GHEA Grapalat" w:hAnsi="GHEA Grapalat" w:cs="Sylfaen"/>
          <w:sz w:val="20"/>
          <w:szCs w:val="20"/>
        </w:rPr>
        <w:t>չհամապատասխանող</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հայտերը</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հանձնաժողովը</w:t>
      </w:r>
      <w:r w:rsidRPr="00C41032">
        <w:rPr>
          <w:rFonts w:ascii="GHEA Grapalat" w:hAnsi="GHEA Grapalat" w:cs="Sylfaen"/>
          <w:sz w:val="20"/>
          <w:szCs w:val="20"/>
          <w:lang w:val="af-ZA"/>
        </w:rPr>
        <w:t xml:space="preserve"> </w:t>
      </w:r>
      <w:r w:rsidRPr="00C41032">
        <w:rPr>
          <w:rFonts w:ascii="GHEA Grapalat" w:hAnsi="GHEA Grapalat" w:cs="Sylfaen"/>
          <w:sz w:val="20"/>
          <w:szCs w:val="20"/>
        </w:rPr>
        <w:t>հայտերի</w:t>
      </w:r>
      <w:r w:rsidRPr="00C41032">
        <w:rPr>
          <w:rFonts w:ascii="GHEA Grapalat" w:hAnsi="GHEA Grapalat" w:cs="Sylfaen"/>
          <w:sz w:val="20"/>
          <w:szCs w:val="20"/>
          <w:lang w:val="af-ZA"/>
        </w:rPr>
        <w:t xml:space="preserve"> </w:t>
      </w:r>
      <w:r w:rsidRPr="00C41032">
        <w:rPr>
          <w:rFonts w:ascii="GHEA Grapalat" w:hAnsi="GHEA Grapalat" w:cs="Sylfaen"/>
          <w:sz w:val="20"/>
          <w:szCs w:val="20"/>
        </w:rPr>
        <w:t>բացման</w:t>
      </w:r>
      <w:r w:rsidRPr="00C41032">
        <w:rPr>
          <w:rFonts w:ascii="GHEA Grapalat" w:hAnsi="GHEA Grapalat" w:cs="Sylfaen"/>
          <w:sz w:val="20"/>
          <w:szCs w:val="20"/>
          <w:lang w:val="af-ZA"/>
        </w:rPr>
        <w:t xml:space="preserve"> </w:t>
      </w:r>
      <w:r w:rsidRPr="00C41032">
        <w:rPr>
          <w:rFonts w:ascii="GHEA Grapalat" w:hAnsi="GHEA Grapalat" w:cs="Sylfaen"/>
          <w:sz w:val="20"/>
          <w:szCs w:val="20"/>
        </w:rPr>
        <w:t>նիստում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մերժում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է</w:t>
      </w:r>
      <w:r w:rsidRPr="00C41032">
        <w:rPr>
          <w:rFonts w:ascii="GHEA Grapalat" w:hAnsi="GHEA Grapalat" w:cs="Sylfaen"/>
          <w:sz w:val="20"/>
          <w:szCs w:val="20"/>
          <w:lang w:val="af-ZA"/>
        </w:rPr>
        <w:t xml:space="preserve"> </w:t>
      </w:r>
      <w:r w:rsidRPr="00C41032">
        <w:rPr>
          <w:rFonts w:ascii="GHEA Grapalat" w:hAnsi="GHEA Grapalat" w:cs="Sylfaen"/>
          <w:sz w:val="20"/>
          <w:szCs w:val="20"/>
        </w:rPr>
        <w:t>և</w:t>
      </w:r>
      <w:r w:rsidRPr="00C41032">
        <w:rPr>
          <w:rFonts w:ascii="GHEA Grapalat" w:hAnsi="GHEA Grapalat" w:cs="Sylfaen"/>
          <w:sz w:val="20"/>
          <w:szCs w:val="20"/>
          <w:lang w:val="af-ZA"/>
        </w:rPr>
        <w:t xml:space="preserve"> </w:t>
      </w:r>
      <w:r w:rsidRPr="00C41032">
        <w:rPr>
          <w:rFonts w:ascii="GHEA Grapalat" w:hAnsi="GHEA Grapalat" w:cs="Sylfaen"/>
          <w:sz w:val="20"/>
          <w:szCs w:val="20"/>
        </w:rPr>
        <w:t>նույնությամբ</w:t>
      </w:r>
      <w:r w:rsidRPr="00C41032">
        <w:rPr>
          <w:rFonts w:ascii="GHEA Grapalat" w:hAnsi="GHEA Grapalat" w:cs="Sylfaen"/>
          <w:sz w:val="20"/>
          <w:szCs w:val="20"/>
          <w:lang w:val="af-ZA"/>
        </w:rPr>
        <w:t xml:space="preserve"> </w:t>
      </w:r>
      <w:r w:rsidRPr="00C41032">
        <w:rPr>
          <w:rFonts w:ascii="GHEA Grapalat" w:hAnsi="GHEA Grapalat" w:cs="Sylfaen"/>
          <w:sz w:val="20"/>
          <w:szCs w:val="20"/>
        </w:rPr>
        <w:t>վերադարձնում</w:t>
      </w:r>
      <w:r w:rsidRPr="00C41032">
        <w:rPr>
          <w:rFonts w:ascii="GHEA Grapalat" w:hAnsi="GHEA Grapalat" w:cs="Sylfaen"/>
          <w:sz w:val="20"/>
          <w:szCs w:val="20"/>
          <w:lang w:val="af-ZA"/>
        </w:rPr>
        <w:t xml:space="preserve"> </w:t>
      </w:r>
      <w:r w:rsidRPr="00C41032">
        <w:rPr>
          <w:rFonts w:ascii="GHEA Grapalat" w:hAnsi="GHEA Grapalat" w:cs="Sylfaen"/>
          <w:sz w:val="20"/>
          <w:szCs w:val="20"/>
        </w:rPr>
        <w:t>ներկայացնողին</w:t>
      </w:r>
      <w:r w:rsidRPr="00C41032">
        <w:rPr>
          <w:rFonts w:ascii="GHEA Grapalat" w:hAnsi="GHEA Grapalat" w:cs="Sylfaen"/>
          <w:sz w:val="20"/>
          <w:szCs w:val="20"/>
          <w:lang w:val="af-ZA"/>
        </w:rPr>
        <w:t>:</w:t>
      </w:r>
    </w:p>
    <w:p w:rsidR="00AB0304" w:rsidRPr="00C41032" w:rsidRDefault="00AB0304" w:rsidP="003E14B0">
      <w:pPr>
        <w:ind w:firstLine="567"/>
        <w:jc w:val="both"/>
        <w:rPr>
          <w:rFonts w:ascii="GHEA Grapalat" w:hAnsi="GHEA Grapalat"/>
          <w:b/>
          <w:sz w:val="20"/>
          <w:lang w:val="af-ZA"/>
        </w:rPr>
      </w:pPr>
    </w:p>
    <w:p w:rsidR="00E74BF6" w:rsidRPr="00C41032" w:rsidRDefault="00E74BF6" w:rsidP="003E14B0">
      <w:pPr>
        <w:pStyle w:val="norm"/>
        <w:spacing w:line="240" w:lineRule="auto"/>
        <w:ind w:firstLine="284"/>
        <w:jc w:val="right"/>
        <w:rPr>
          <w:rFonts w:ascii="GHEA Grapalat" w:hAnsi="GHEA Grapalat" w:cs="Sylfaen"/>
          <w:b/>
          <w:sz w:val="20"/>
          <w:lang w:val="es-ES"/>
        </w:rPr>
      </w:pPr>
    </w:p>
    <w:p w:rsidR="00837A23" w:rsidRPr="00C41032" w:rsidRDefault="00837A23" w:rsidP="00837A23">
      <w:pPr>
        <w:pStyle w:val="norm"/>
        <w:spacing w:line="240" w:lineRule="auto"/>
        <w:ind w:firstLine="284"/>
        <w:jc w:val="right"/>
        <w:rPr>
          <w:rFonts w:ascii="GHEA Grapalat" w:hAnsi="GHEA Grapalat" w:cs="Arial"/>
          <w:b/>
          <w:sz w:val="20"/>
          <w:lang w:val="es-ES"/>
        </w:rPr>
      </w:pPr>
      <w:r w:rsidRPr="00C41032">
        <w:rPr>
          <w:rFonts w:ascii="GHEA Grapalat" w:hAnsi="GHEA Grapalat" w:cs="Sylfaen"/>
          <w:b/>
          <w:sz w:val="20"/>
          <w:lang w:val="es-ES"/>
        </w:rPr>
        <w:br w:type="page"/>
      </w:r>
      <w:r w:rsidRPr="00C41032">
        <w:rPr>
          <w:rFonts w:ascii="GHEA Grapalat" w:hAnsi="GHEA Grapalat" w:cs="Sylfaen"/>
          <w:b/>
          <w:sz w:val="20"/>
          <w:lang w:val="es-ES"/>
        </w:rPr>
        <w:lastRenderedPageBreak/>
        <w:t>Հավելված</w:t>
      </w:r>
      <w:r w:rsidRPr="00C41032">
        <w:rPr>
          <w:rFonts w:ascii="GHEA Grapalat" w:hAnsi="GHEA Grapalat" w:cs="Arial"/>
          <w:b/>
          <w:sz w:val="20"/>
          <w:lang w:val="es-ES"/>
        </w:rPr>
        <w:t xml:space="preserve">  N 1</w:t>
      </w:r>
    </w:p>
    <w:p w:rsidR="00837A23" w:rsidRPr="00C41032" w:rsidRDefault="00837A23" w:rsidP="00837A23">
      <w:pPr>
        <w:pStyle w:val="31"/>
        <w:spacing w:line="240" w:lineRule="auto"/>
        <w:jc w:val="right"/>
        <w:rPr>
          <w:rFonts w:ascii="GHEA Grapalat" w:hAnsi="GHEA Grapalat" w:cs="Arial"/>
          <w:b/>
          <w:lang w:val="es-ES"/>
        </w:rPr>
      </w:pPr>
      <w:r w:rsidRPr="00C41032">
        <w:rPr>
          <w:rFonts w:ascii="GHEA Grapalat" w:hAnsi="GHEA Grapalat"/>
          <w:sz w:val="24"/>
          <w:szCs w:val="24"/>
          <w:lang w:val="af-ZA"/>
        </w:rPr>
        <w:t>«</w:t>
      </w:r>
      <w:r w:rsidR="009F65FD">
        <w:rPr>
          <w:rFonts w:ascii="GHEA Grapalat" w:hAnsi="GHEA Grapalat"/>
          <w:b/>
          <w:lang w:val="es-ES"/>
        </w:rPr>
        <w:t>ՀՀԱՄ-ԱՇՏԱՐԱԿ-ՏՄԱԿ-ԳՀԾՁԲ-25/02</w:t>
      </w:r>
      <w:r w:rsidRPr="00C41032">
        <w:rPr>
          <w:rFonts w:ascii="GHEA Grapalat" w:hAnsi="GHEA Grapalat"/>
          <w:sz w:val="24"/>
          <w:szCs w:val="24"/>
          <w:lang w:val="af-ZA"/>
        </w:rPr>
        <w:t>»</w:t>
      </w:r>
      <w:r w:rsidRPr="00C41032">
        <w:rPr>
          <w:rFonts w:ascii="GHEA Grapalat" w:hAnsi="GHEA Grapalat" w:cs="Sylfaen"/>
          <w:b/>
          <w:lang w:val="es-ES"/>
        </w:rPr>
        <w:t>*</w:t>
      </w:r>
      <w:r w:rsidRPr="00C41032">
        <w:rPr>
          <w:rFonts w:ascii="GHEA Grapalat" w:hAnsi="GHEA Grapalat"/>
          <w:b/>
          <w:lang w:val="es-ES"/>
        </w:rPr>
        <w:t xml:space="preserve">  </w:t>
      </w:r>
      <w:r w:rsidRPr="00C41032">
        <w:rPr>
          <w:rFonts w:ascii="GHEA Grapalat" w:hAnsi="GHEA Grapalat" w:cs="Sylfaen"/>
          <w:b/>
          <w:lang w:val="es-ES"/>
        </w:rPr>
        <w:t>ծածկագրով</w:t>
      </w:r>
    </w:p>
    <w:p w:rsidR="00837A23" w:rsidRPr="00C41032" w:rsidRDefault="00837A23" w:rsidP="00837A23">
      <w:pPr>
        <w:pStyle w:val="31"/>
        <w:spacing w:line="240" w:lineRule="auto"/>
        <w:jc w:val="right"/>
        <w:rPr>
          <w:rFonts w:ascii="GHEA Grapalat" w:hAnsi="GHEA Grapalat" w:cs="Arial"/>
          <w:b/>
          <w:lang w:val="es-ES"/>
        </w:rPr>
      </w:pPr>
      <w:r w:rsidRPr="00C41032">
        <w:rPr>
          <w:rFonts w:ascii="GHEA Grapalat" w:hAnsi="GHEA Grapalat" w:cs="Sylfaen"/>
          <w:b/>
          <w:lang w:val="es-ES"/>
        </w:rPr>
        <w:t>գնանշման հարցման</w:t>
      </w:r>
      <w:r w:rsidRPr="00C41032">
        <w:rPr>
          <w:rFonts w:ascii="GHEA Grapalat" w:hAnsi="GHEA Grapalat" w:cs="Arial"/>
          <w:b/>
          <w:lang w:val="es-ES"/>
        </w:rPr>
        <w:t xml:space="preserve"> </w:t>
      </w:r>
      <w:r w:rsidRPr="00C41032">
        <w:rPr>
          <w:rFonts w:ascii="GHEA Grapalat" w:hAnsi="GHEA Grapalat" w:cs="Sylfaen"/>
          <w:b/>
          <w:lang w:val="es-ES"/>
        </w:rPr>
        <w:t>հրավերի</w:t>
      </w:r>
    </w:p>
    <w:p w:rsidR="00837A23" w:rsidRPr="00C41032" w:rsidRDefault="00837A23" w:rsidP="00837A23">
      <w:pPr>
        <w:jc w:val="center"/>
        <w:rPr>
          <w:rFonts w:ascii="GHEA Grapalat" w:hAnsi="GHEA Grapalat" w:cs="Arial"/>
          <w:b/>
          <w:lang w:val="es-ES"/>
        </w:rPr>
      </w:pPr>
      <w:r w:rsidRPr="00C41032">
        <w:rPr>
          <w:rFonts w:ascii="GHEA Grapalat" w:hAnsi="GHEA Grapalat" w:cs="Sylfaen"/>
          <w:b/>
          <w:lang w:val="es-ES"/>
        </w:rPr>
        <w:t>ԴԻՄՈՒՄՀԱՅՏԱՐԱՐՈՒԹՅՈՒՆ*</w:t>
      </w:r>
    </w:p>
    <w:p w:rsidR="00837A23" w:rsidRPr="00C41032" w:rsidRDefault="00837A23" w:rsidP="00837A23">
      <w:pPr>
        <w:pStyle w:val="6"/>
        <w:jc w:val="center"/>
        <w:rPr>
          <w:rFonts w:ascii="GHEA Grapalat" w:hAnsi="GHEA Grapalat" w:cs="Arial"/>
          <w:color w:val="auto"/>
          <w:sz w:val="24"/>
          <w:szCs w:val="24"/>
          <w:lang w:val="es-ES"/>
        </w:rPr>
      </w:pPr>
      <w:r w:rsidRPr="00C41032">
        <w:rPr>
          <w:rFonts w:ascii="GHEA Grapalat" w:hAnsi="GHEA Grapalat" w:cs="Sylfaen"/>
          <w:color w:val="auto"/>
          <w:sz w:val="24"/>
          <w:szCs w:val="24"/>
          <w:lang w:val="es-ES"/>
        </w:rPr>
        <w:t>գնանշման հարցմանն մասնակցելու</w:t>
      </w:r>
      <w:r w:rsidRPr="00C41032">
        <w:rPr>
          <w:rFonts w:ascii="GHEA Grapalat" w:hAnsi="GHEA Grapalat" w:cs="Arial"/>
          <w:color w:val="auto"/>
          <w:sz w:val="24"/>
          <w:szCs w:val="24"/>
          <w:lang w:val="es-ES"/>
        </w:rPr>
        <w:t xml:space="preserve">  </w:t>
      </w:r>
    </w:p>
    <w:p w:rsidR="00837A23" w:rsidRPr="00C41032" w:rsidRDefault="00837A23" w:rsidP="00837A23">
      <w:pPr>
        <w:rPr>
          <w:lang w:val="es-ES" w:eastAsia="ru-RU"/>
        </w:rPr>
      </w:pPr>
    </w:p>
    <w:p w:rsidR="00837A23" w:rsidRPr="00C41032" w:rsidRDefault="00837A23" w:rsidP="00EA2D5C">
      <w:pPr>
        <w:jc w:val="both"/>
        <w:rPr>
          <w:rFonts w:ascii="GHEA Grapalat" w:hAnsi="GHEA Grapalat" w:cs="Arial"/>
          <w:sz w:val="20"/>
          <w:szCs w:val="20"/>
          <w:lang w:val="es-ES"/>
        </w:rPr>
      </w:pPr>
      <w:r w:rsidRPr="00C41032">
        <w:rPr>
          <w:rFonts w:ascii="GHEA Grapalat" w:hAnsi="GHEA Grapalat"/>
          <w:sz w:val="22"/>
          <w:szCs w:val="22"/>
          <w:u w:val="single"/>
          <w:lang w:val="es-ES"/>
        </w:rPr>
        <w:t xml:space="preserve">                                                             </w:t>
      </w:r>
      <w:r w:rsidRPr="00C41032">
        <w:rPr>
          <w:rFonts w:ascii="GHEA Grapalat" w:hAnsi="GHEA Grapalat"/>
          <w:sz w:val="22"/>
          <w:szCs w:val="22"/>
          <w:u w:val="single"/>
          <w:lang w:val="es-ES"/>
        </w:rPr>
        <w:tab/>
      </w:r>
      <w:r w:rsidRPr="00C41032">
        <w:rPr>
          <w:rFonts w:ascii="GHEA Grapalat" w:hAnsi="GHEA Grapalat"/>
          <w:sz w:val="22"/>
          <w:szCs w:val="22"/>
          <w:u w:val="single"/>
          <w:lang w:val="es-ES"/>
        </w:rPr>
        <w:tab/>
        <w:t xml:space="preserve">       </w:t>
      </w:r>
      <w:r w:rsidRPr="00C41032">
        <w:rPr>
          <w:rFonts w:ascii="GHEA Grapalat" w:hAnsi="GHEA Grapalat"/>
          <w:sz w:val="22"/>
          <w:szCs w:val="22"/>
          <w:lang w:val="es-ES"/>
        </w:rPr>
        <w:t xml:space="preserve"> </w:t>
      </w:r>
      <w:r w:rsidRPr="00C41032">
        <w:rPr>
          <w:rFonts w:ascii="GHEA Grapalat" w:hAnsi="GHEA Grapalat" w:cs="Sylfaen"/>
          <w:sz w:val="20"/>
          <w:szCs w:val="20"/>
          <w:lang w:val="es-ES"/>
        </w:rPr>
        <w:t>հայտնում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որ</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ցանկություն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ունի</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մասնակցել</w:t>
      </w:r>
    </w:p>
    <w:p w:rsidR="00837A23" w:rsidRPr="00C41032" w:rsidRDefault="00837A23" w:rsidP="00EA2D5C">
      <w:pPr>
        <w:jc w:val="both"/>
        <w:rPr>
          <w:rFonts w:ascii="GHEA Grapalat" w:hAnsi="GHEA Grapalat"/>
          <w:sz w:val="22"/>
          <w:szCs w:val="22"/>
          <w:vertAlign w:val="superscript"/>
          <w:lang w:val="es-ES"/>
        </w:rPr>
      </w:pPr>
      <w:r w:rsidRPr="00C41032">
        <w:rPr>
          <w:rFonts w:ascii="GHEA Grapalat" w:hAnsi="GHEA Grapalat"/>
          <w:vertAlign w:val="superscript"/>
          <w:lang w:val="es-ES"/>
        </w:rPr>
        <w:t xml:space="preserve">               </w:t>
      </w:r>
      <w:r w:rsidRPr="00C41032">
        <w:rPr>
          <w:rFonts w:ascii="GHEA Grapalat" w:hAnsi="GHEA Grapalat"/>
          <w:lang w:val="es-ES"/>
        </w:rPr>
        <w:t xml:space="preserve">            </w:t>
      </w:r>
      <w:r w:rsidRPr="00C41032">
        <w:rPr>
          <w:rFonts w:ascii="GHEA Grapalat" w:hAnsi="GHEA Grapalat" w:cs="Sylfaen"/>
          <w:vertAlign w:val="superscript"/>
          <w:lang w:val="es-ES"/>
        </w:rPr>
        <w:t>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r w:rsidRPr="00C41032">
        <w:rPr>
          <w:rFonts w:ascii="GHEA Grapalat" w:hAnsi="GHEA Grapalat" w:cs="Arial"/>
          <w:vertAlign w:val="superscript"/>
          <w:lang w:val="es-ES"/>
        </w:rPr>
        <w:t xml:space="preserve"> </w:t>
      </w:r>
    </w:p>
    <w:p w:rsidR="00837A23" w:rsidRPr="00C41032" w:rsidRDefault="00CE7EC3" w:rsidP="00EA2D5C">
      <w:pPr>
        <w:jc w:val="both"/>
        <w:rPr>
          <w:rFonts w:ascii="GHEA Grapalat" w:hAnsi="GHEA Grapalat"/>
          <w:sz w:val="22"/>
          <w:szCs w:val="22"/>
          <w:u w:val="single"/>
          <w:lang w:val="es-ES"/>
        </w:rPr>
      </w:pPr>
      <w:r>
        <w:rPr>
          <w:rFonts w:ascii="GHEA Grapalat" w:hAnsi="GHEA Grapalat"/>
          <w:b/>
          <w:sz w:val="20"/>
          <w:szCs w:val="20"/>
          <w:lang w:val="es-ES"/>
        </w:rPr>
        <w:t>ՀՀ Արագածոտնի մարզի «</w:t>
      </w:r>
      <w:r w:rsidR="00463EE7">
        <w:rPr>
          <w:rFonts w:ascii="GHEA Grapalat" w:hAnsi="GHEA Grapalat"/>
          <w:b/>
          <w:sz w:val="20"/>
          <w:szCs w:val="20"/>
          <w:lang w:val="es-ES"/>
        </w:rPr>
        <w:t>ԱՇՏԱՐԱԿԻ ՏԱՐԱԾՔԱՅԻՆ ՄԱՆԿԱՎԱՐԺԱՀՈԳԵԲԱՆԿԱՆ ԱՋԱԿՑՈՒԹՅԱՆ ԿԵՆՏՐՈՆ</w:t>
      </w:r>
      <w:r>
        <w:rPr>
          <w:rFonts w:ascii="GHEA Grapalat" w:hAnsi="GHEA Grapalat"/>
          <w:b/>
          <w:sz w:val="20"/>
          <w:szCs w:val="20"/>
          <w:lang w:val="es-ES"/>
        </w:rPr>
        <w:t>»</w:t>
      </w:r>
      <w:r w:rsidR="000D4033" w:rsidRPr="00C41032">
        <w:rPr>
          <w:rFonts w:ascii="GHEA Grapalat" w:hAnsi="GHEA Grapalat"/>
          <w:b/>
          <w:sz w:val="20"/>
          <w:szCs w:val="20"/>
          <w:lang w:val="es-ES"/>
        </w:rPr>
        <w:t xml:space="preserve"> </w:t>
      </w:r>
      <w:r w:rsidR="000A60A2">
        <w:rPr>
          <w:rFonts w:ascii="GHEA Grapalat" w:hAnsi="GHEA Grapalat"/>
          <w:b/>
          <w:sz w:val="20"/>
          <w:szCs w:val="20"/>
          <w:lang w:val="es-ES"/>
        </w:rPr>
        <w:t>ՊՈԱԿ</w:t>
      </w:r>
      <w:r w:rsidR="00837A23" w:rsidRPr="00C41032">
        <w:rPr>
          <w:rFonts w:ascii="GHEA Grapalat" w:hAnsi="GHEA Grapalat"/>
          <w:sz w:val="22"/>
          <w:szCs w:val="22"/>
          <w:lang w:val="es-ES"/>
        </w:rPr>
        <w:t>-</w:t>
      </w:r>
      <w:r w:rsidR="00837A23" w:rsidRPr="00C41032">
        <w:rPr>
          <w:rFonts w:ascii="GHEA Grapalat" w:hAnsi="GHEA Grapalat" w:cs="Sylfaen"/>
          <w:sz w:val="20"/>
          <w:szCs w:val="20"/>
          <w:lang w:val="es-ES"/>
        </w:rPr>
        <w:t xml:space="preserve">ի </w:t>
      </w:r>
      <w:r w:rsidR="00837A23" w:rsidRPr="00C41032">
        <w:rPr>
          <w:rFonts w:ascii="GHEA Grapalat" w:hAnsi="GHEA Grapalat"/>
          <w:sz w:val="20"/>
          <w:szCs w:val="20"/>
          <w:lang w:val="es-ES"/>
        </w:rPr>
        <w:t xml:space="preserve">կողմից </w:t>
      </w:r>
      <w:r w:rsidR="00837A23" w:rsidRPr="00C41032">
        <w:rPr>
          <w:rFonts w:ascii="GHEA Grapalat" w:hAnsi="GHEA Grapalat"/>
          <w:b/>
          <w:sz w:val="20"/>
          <w:szCs w:val="20"/>
          <w:lang w:val="es-ES"/>
        </w:rPr>
        <w:t>«</w:t>
      </w:r>
      <w:r w:rsidR="009F65FD">
        <w:rPr>
          <w:rFonts w:ascii="GHEA Grapalat" w:hAnsi="GHEA Grapalat"/>
          <w:b/>
          <w:sz w:val="20"/>
          <w:szCs w:val="20"/>
          <w:lang w:val="es-ES"/>
        </w:rPr>
        <w:t>ՀՀԱՄ-ԱՇՏԱՐԱԿ-ՏՄԱԿ-ԳՀԾՁԲ-25/02</w:t>
      </w:r>
      <w:r w:rsidR="00837A23" w:rsidRPr="00C41032">
        <w:rPr>
          <w:rFonts w:ascii="GHEA Grapalat" w:hAnsi="GHEA Grapalat"/>
          <w:b/>
          <w:sz w:val="20"/>
          <w:szCs w:val="20"/>
          <w:lang w:val="es-ES"/>
        </w:rPr>
        <w:t>»</w:t>
      </w:r>
      <w:r w:rsidR="00837A23" w:rsidRPr="00C41032">
        <w:rPr>
          <w:rFonts w:ascii="GHEA Grapalat" w:hAnsi="GHEA Grapalat"/>
          <w:sz w:val="20"/>
          <w:szCs w:val="20"/>
          <w:lang w:val="es-ES"/>
        </w:rPr>
        <w:t xml:space="preserve"> ծածկագրով</w:t>
      </w:r>
      <w:r w:rsidR="00837A23" w:rsidRPr="00C41032">
        <w:rPr>
          <w:rFonts w:ascii="GHEA Grapalat" w:hAnsi="GHEA Grapalat" w:cs="Sylfaen"/>
          <w:sz w:val="20"/>
          <w:szCs w:val="20"/>
          <w:lang w:val="es-ES"/>
        </w:rPr>
        <w:t xml:space="preserve"> հայտարարված</w:t>
      </w:r>
    </w:p>
    <w:p w:rsidR="00837A23" w:rsidRPr="00C41032" w:rsidRDefault="00837A23" w:rsidP="00EA2D5C">
      <w:pPr>
        <w:jc w:val="both"/>
        <w:rPr>
          <w:rFonts w:ascii="GHEA Grapalat" w:hAnsi="GHEA Grapalat" w:cs="Sylfaen"/>
          <w:vertAlign w:val="superscript"/>
          <w:lang w:val="es-ES"/>
        </w:rPr>
      </w:pPr>
      <w:r w:rsidRPr="00C41032">
        <w:rPr>
          <w:rFonts w:ascii="GHEA Grapalat" w:hAnsi="GHEA Grapalat" w:cs="Sylfaen"/>
          <w:vertAlign w:val="superscript"/>
          <w:lang w:val="es-ES"/>
        </w:rPr>
        <w:t xml:space="preserve">                       պատվիրատուի անվանումը</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sz w:val="20"/>
          <w:szCs w:val="20"/>
          <w:lang w:val="es-ES"/>
        </w:rPr>
        <w:t>գնանշման հարցման</w:t>
      </w:r>
      <w:r w:rsidRPr="00C41032">
        <w:rPr>
          <w:rFonts w:ascii="GHEA Grapalat" w:hAnsi="GHEA Grapalat" w:cs="Arial"/>
          <w:sz w:val="16"/>
          <w:szCs w:val="16"/>
          <w:lang w:val="es-ES"/>
        </w:rPr>
        <w:t xml:space="preserve"> </w:t>
      </w:r>
      <w:r w:rsidRPr="00C41032">
        <w:rPr>
          <w:rFonts w:ascii="GHEA Grapalat" w:hAnsi="GHEA Grapalat"/>
          <w:u w:val="single"/>
          <w:lang w:val="es-ES"/>
        </w:rPr>
        <w:tab/>
        <w:t xml:space="preserve">    </w:t>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t xml:space="preserve">     </w:t>
      </w:r>
      <w:r w:rsidRPr="00C41032">
        <w:rPr>
          <w:rFonts w:ascii="GHEA Grapalat" w:hAnsi="GHEA Grapalat" w:cs="Sylfaen"/>
          <w:sz w:val="20"/>
          <w:szCs w:val="20"/>
          <w:lang w:val="es-ES"/>
        </w:rPr>
        <w:t xml:space="preserve"> չափաբաժնին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չափաբաժիններին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և</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 xml:space="preserve">հրավերի </w:t>
      </w:r>
    </w:p>
    <w:p w:rsidR="00837A23" w:rsidRPr="00C41032" w:rsidRDefault="00837A23" w:rsidP="00EA2D5C">
      <w:pPr>
        <w:jc w:val="both"/>
        <w:rPr>
          <w:rFonts w:ascii="GHEA Grapalat" w:hAnsi="GHEA Grapalat"/>
          <w:vertAlign w:val="superscript"/>
          <w:lang w:val="es-ES"/>
        </w:rPr>
      </w:pPr>
      <w:r w:rsidRPr="00C41032">
        <w:rPr>
          <w:rFonts w:ascii="GHEA Grapalat" w:hAnsi="GHEA Grapalat" w:cs="Sylfaen"/>
          <w:vertAlign w:val="superscript"/>
          <w:lang w:val="es-ES"/>
        </w:rPr>
        <w:t xml:space="preserve">                                            չափաբաժնի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չափաբաժինների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համարը</w:t>
      </w:r>
    </w:p>
    <w:p w:rsidR="00837A23" w:rsidRPr="00C41032" w:rsidRDefault="00837A23" w:rsidP="00EA2D5C">
      <w:pPr>
        <w:jc w:val="both"/>
        <w:rPr>
          <w:rFonts w:ascii="GHEA Grapalat" w:hAnsi="GHEA Grapalat"/>
          <w:sz w:val="20"/>
          <w:szCs w:val="20"/>
          <w:lang w:val="es-ES"/>
        </w:rPr>
      </w:pPr>
      <w:r w:rsidRPr="00C41032">
        <w:rPr>
          <w:rFonts w:ascii="GHEA Grapalat" w:hAnsi="GHEA Grapalat"/>
          <w:vertAlign w:val="superscript"/>
          <w:lang w:val="es-ES"/>
        </w:rPr>
        <w:t xml:space="preserve"> </w:t>
      </w:r>
      <w:r w:rsidRPr="00C41032">
        <w:rPr>
          <w:rFonts w:ascii="GHEA Grapalat" w:hAnsi="GHEA Grapalat" w:cs="Sylfaen"/>
          <w:sz w:val="20"/>
          <w:szCs w:val="20"/>
          <w:lang w:val="es-ES"/>
        </w:rPr>
        <w:t>պահանջներին համապատասխան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ներկայացնում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հայտ:</w:t>
      </w:r>
    </w:p>
    <w:p w:rsidR="00837A23" w:rsidRPr="00C41032" w:rsidRDefault="00837A23" w:rsidP="00EA2D5C">
      <w:pPr>
        <w:jc w:val="both"/>
        <w:rPr>
          <w:rFonts w:ascii="GHEA Grapalat" w:hAnsi="GHEA Grapalat"/>
          <w:sz w:val="12"/>
          <w:szCs w:val="12"/>
          <w:u w:val="single"/>
          <w:lang w:val="es-ES"/>
        </w:rPr>
      </w:pP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sz w:val="22"/>
          <w:szCs w:val="22"/>
          <w:u w:val="single"/>
          <w:lang w:val="es-ES"/>
        </w:rPr>
        <w:t xml:space="preserve">                                                      </w:t>
      </w:r>
      <w:r w:rsidRPr="00C41032">
        <w:rPr>
          <w:rFonts w:ascii="GHEA Grapalat" w:hAnsi="GHEA Grapalat"/>
          <w:sz w:val="22"/>
          <w:szCs w:val="22"/>
          <w:u w:val="single"/>
          <w:lang w:val="es-ES"/>
        </w:rPr>
        <w:tab/>
      </w:r>
      <w:r w:rsidRPr="00C41032">
        <w:rPr>
          <w:rFonts w:ascii="GHEA Grapalat" w:hAnsi="GHEA Grapalat"/>
          <w:sz w:val="22"/>
          <w:szCs w:val="22"/>
          <w:u w:val="single"/>
          <w:lang w:val="es-ES"/>
        </w:rPr>
        <w:tab/>
        <w:t xml:space="preserve">   </w:t>
      </w:r>
      <w:r w:rsidRPr="00C41032">
        <w:rPr>
          <w:rFonts w:ascii="GHEA Grapalat" w:hAnsi="GHEA Grapalat"/>
          <w:lang w:val="es-ES"/>
        </w:rPr>
        <w:t>-</w:t>
      </w:r>
      <w:r w:rsidRPr="00C41032">
        <w:rPr>
          <w:rFonts w:ascii="GHEA Grapalat" w:hAnsi="GHEA Grapalat" w:cs="Sylfaen"/>
          <w:sz w:val="20"/>
          <w:szCs w:val="20"/>
          <w:lang w:val="es-ES"/>
        </w:rPr>
        <w:t>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հայտնում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և</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հավաստում</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 xml:space="preserve">որ հանդիսանում է </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vertAlign w:val="superscript"/>
          <w:lang w:val="es-ES"/>
        </w:rPr>
        <w:t xml:space="preserve">                                             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u w:val="single"/>
          <w:lang w:val="es-ES"/>
        </w:rPr>
        <w:tab/>
      </w:r>
      <w:r w:rsidRPr="00C41032">
        <w:rPr>
          <w:rFonts w:ascii="GHEA Grapalat" w:hAnsi="GHEA Grapalat" w:cs="Sylfaen"/>
          <w:sz w:val="20"/>
          <w:szCs w:val="20"/>
          <w:lang w:val="es-ES"/>
        </w:rPr>
        <w:t xml:space="preserve">ռեզիդենտ:  </w:t>
      </w:r>
    </w:p>
    <w:p w:rsidR="00837A23" w:rsidRPr="00F47656" w:rsidRDefault="00837A23" w:rsidP="00EA2D5C">
      <w:pPr>
        <w:jc w:val="both"/>
        <w:rPr>
          <w:rFonts w:ascii="GHEA Grapalat" w:hAnsi="GHEA Grapalat" w:cs="Arial"/>
          <w:vertAlign w:val="superscript"/>
          <w:lang w:val="es-ES"/>
        </w:rPr>
      </w:pPr>
      <w:r w:rsidRPr="00C41032">
        <w:rPr>
          <w:rFonts w:ascii="GHEA Grapalat" w:hAnsi="GHEA Grapalat" w:cs="Arial"/>
          <w:vertAlign w:val="superscript"/>
          <w:lang w:val="es-ES"/>
        </w:rPr>
        <w:t xml:space="preserve">                                               երկրի անվանումը</w:t>
      </w:r>
      <w:r w:rsidRPr="00C41032">
        <w:rPr>
          <w:rFonts w:ascii="GHEA Grapalat" w:hAnsi="GHEA Grapalat" w:cs="Sylfaen"/>
          <w:sz w:val="20"/>
          <w:szCs w:val="20"/>
          <w:lang w:val="es-ES"/>
        </w:rPr>
        <w:t xml:space="preserve">             </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sz w:val="20"/>
          <w:szCs w:val="20"/>
          <w:u w:val="single"/>
          <w:lang w:val="es-ES"/>
        </w:rPr>
        <w:t xml:space="preserve">                                         </w:t>
      </w:r>
      <w:r w:rsidRPr="00C41032">
        <w:rPr>
          <w:rFonts w:ascii="GHEA Grapalat" w:hAnsi="GHEA Grapalat"/>
          <w:sz w:val="20"/>
          <w:szCs w:val="20"/>
          <w:lang w:val="es-ES"/>
        </w:rPr>
        <w:t>-</w:t>
      </w:r>
      <w:r w:rsidRPr="00C41032">
        <w:rPr>
          <w:rFonts w:ascii="GHEA Grapalat" w:hAnsi="GHEA Grapalat" w:cs="Sylfaen"/>
          <w:sz w:val="20"/>
          <w:szCs w:val="20"/>
          <w:lang w:val="es-ES"/>
        </w:rPr>
        <w:t>ի՝</w:t>
      </w:r>
    </w:p>
    <w:p w:rsidR="00837A23" w:rsidRPr="00C41032" w:rsidRDefault="00837A23" w:rsidP="00EA2D5C">
      <w:pPr>
        <w:jc w:val="both"/>
        <w:rPr>
          <w:rFonts w:ascii="GHEA Grapalat" w:hAnsi="GHEA Grapalat" w:cs="Sylfaen"/>
          <w:sz w:val="20"/>
          <w:szCs w:val="20"/>
          <w:lang w:val="es-ES"/>
        </w:rPr>
      </w:pPr>
      <w:r w:rsidRPr="00C41032">
        <w:rPr>
          <w:rFonts w:ascii="GHEA Grapalat" w:hAnsi="GHEA Grapalat" w:cs="Sylfaen"/>
          <w:vertAlign w:val="superscript"/>
          <w:lang w:val="es-ES"/>
        </w:rPr>
        <w:t xml:space="preserve">               մասնակցի</w:t>
      </w:r>
      <w:r w:rsidRPr="00C41032">
        <w:rPr>
          <w:rFonts w:ascii="GHEA Grapalat" w:hAnsi="GHEA Grapalat" w:cs="Arial"/>
          <w:vertAlign w:val="superscript"/>
          <w:lang w:val="es-ES"/>
        </w:rPr>
        <w:t xml:space="preserve"> </w:t>
      </w:r>
      <w:r w:rsidRPr="00C41032">
        <w:rPr>
          <w:rFonts w:ascii="GHEA Grapalat" w:hAnsi="GHEA Grapalat" w:cs="Sylfaen"/>
          <w:vertAlign w:val="superscript"/>
          <w:lang w:val="es-ES"/>
        </w:rPr>
        <w:t>անվանումը</w:t>
      </w:r>
      <w:r w:rsidRPr="00C41032">
        <w:rPr>
          <w:rFonts w:ascii="GHEA Grapalat" w:hAnsi="GHEA Grapalat" w:cs="Arial"/>
          <w:vertAlign w:val="superscript"/>
          <w:lang w:val="es-ES"/>
        </w:rPr>
        <w:t xml:space="preserve">  </w:t>
      </w:r>
    </w:p>
    <w:p w:rsidR="00837A23" w:rsidRPr="00C41032" w:rsidRDefault="00837A23" w:rsidP="00EA2D5C">
      <w:pPr>
        <w:numPr>
          <w:ilvl w:val="0"/>
          <w:numId w:val="18"/>
        </w:numPr>
        <w:jc w:val="both"/>
        <w:rPr>
          <w:rFonts w:ascii="GHEA Grapalat" w:hAnsi="GHEA Grapalat" w:cs="Arial"/>
          <w:szCs w:val="22"/>
          <w:u w:val="single"/>
          <w:lang w:val="es-ES"/>
        </w:rPr>
      </w:pPr>
      <w:r w:rsidRPr="00C41032">
        <w:rPr>
          <w:rFonts w:ascii="GHEA Grapalat" w:hAnsi="GHEA Grapalat" w:cs="Arial"/>
          <w:sz w:val="20"/>
          <w:szCs w:val="20"/>
          <w:lang w:val="es-ES"/>
        </w:rPr>
        <w:t xml:space="preserve">հարկ վճարողի հաշվառման համարն </w:t>
      </w:r>
      <w:r w:rsidRPr="00C41032">
        <w:rPr>
          <w:rFonts w:ascii="GHEA Grapalat" w:hAnsi="GHEA Grapalat" w:cs="Sylfaen"/>
          <w:sz w:val="20"/>
          <w:szCs w:val="20"/>
          <w:lang w:val="es-ES"/>
        </w:rPr>
        <w:t>է</w:t>
      </w:r>
      <w:r w:rsidRPr="00C41032">
        <w:rPr>
          <w:rFonts w:ascii="GHEA Grapalat" w:hAnsi="GHEA Grapalat" w:cs="Arial"/>
          <w:sz w:val="20"/>
          <w:szCs w:val="20"/>
          <w:lang w:val="es-ES"/>
        </w:rPr>
        <w:t>`</w:t>
      </w:r>
      <w:r w:rsidRPr="00C41032">
        <w:rPr>
          <w:rFonts w:ascii="GHEA Grapalat" w:hAnsi="GHEA Grapalat" w:cs="Arial"/>
          <w:szCs w:val="22"/>
          <w:lang w:val="es-ES"/>
        </w:rPr>
        <w:t xml:space="preserve"> </w:t>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r>
      <w:r w:rsidRPr="00C41032">
        <w:rPr>
          <w:rFonts w:ascii="GHEA Grapalat" w:hAnsi="GHEA Grapalat" w:cs="Arial"/>
          <w:szCs w:val="22"/>
          <w:u w:val="single"/>
          <w:lang w:val="es-ES"/>
        </w:rPr>
        <w:tab/>
        <w:t>.</w:t>
      </w:r>
    </w:p>
    <w:p w:rsidR="00837A23" w:rsidRPr="00C41032" w:rsidRDefault="00837A23" w:rsidP="00EA2D5C">
      <w:pPr>
        <w:jc w:val="both"/>
        <w:rPr>
          <w:rFonts w:ascii="GHEA Grapalat" w:hAnsi="GHEA Grapalat" w:cs="Arial"/>
          <w:vertAlign w:val="superscript"/>
          <w:lang w:val="es-ES"/>
        </w:rPr>
      </w:pPr>
      <w:r w:rsidRPr="00C41032">
        <w:rPr>
          <w:rFonts w:ascii="GHEA Grapalat" w:hAnsi="GHEA Grapalat" w:cs="Arial"/>
          <w:vertAlign w:val="superscript"/>
          <w:lang w:val="es-ES"/>
        </w:rPr>
        <w:t xml:space="preserve">                                                                                                               հարկի վճարողի հաշվառման համարը</w:t>
      </w:r>
    </w:p>
    <w:p w:rsidR="00837A23" w:rsidRPr="00C41032" w:rsidRDefault="00837A23" w:rsidP="00EA2D5C">
      <w:pPr>
        <w:numPr>
          <w:ilvl w:val="0"/>
          <w:numId w:val="18"/>
        </w:numPr>
        <w:jc w:val="both"/>
        <w:rPr>
          <w:rFonts w:ascii="GHEA Grapalat" w:hAnsi="GHEA Grapalat"/>
          <w:sz w:val="22"/>
          <w:szCs w:val="22"/>
          <w:u w:val="single"/>
          <w:lang w:val="es-ES"/>
        </w:rPr>
      </w:pPr>
      <w:r w:rsidRPr="00C41032">
        <w:rPr>
          <w:rFonts w:ascii="GHEA Grapalat" w:hAnsi="GHEA Grapalat" w:cs="Sylfaen"/>
          <w:sz w:val="20"/>
          <w:szCs w:val="20"/>
          <w:lang w:val="es-ES"/>
        </w:rPr>
        <w:t>էլեկտրոնային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փոստի</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հասցեն</w:t>
      </w:r>
      <w:r w:rsidRPr="00C41032">
        <w:rPr>
          <w:rFonts w:ascii="GHEA Grapalat" w:hAnsi="GHEA Grapalat" w:cs="Arial"/>
          <w:sz w:val="20"/>
          <w:szCs w:val="20"/>
          <w:lang w:val="es-ES"/>
        </w:rPr>
        <w:t xml:space="preserve"> </w:t>
      </w:r>
      <w:r w:rsidRPr="00C41032">
        <w:rPr>
          <w:rFonts w:ascii="GHEA Grapalat" w:hAnsi="GHEA Grapalat" w:cs="Sylfaen"/>
          <w:sz w:val="20"/>
          <w:szCs w:val="20"/>
          <w:lang w:val="es-ES"/>
        </w:rPr>
        <w:t>է</w:t>
      </w:r>
      <w:r w:rsidRPr="00C41032">
        <w:rPr>
          <w:rFonts w:ascii="GHEA Grapalat" w:hAnsi="GHEA Grapalat" w:cs="Arial"/>
          <w:sz w:val="20"/>
          <w:szCs w:val="20"/>
          <w:lang w:val="es-ES"/>
        </w:rPr>
        <w:t>`</w:t>
      </w:r>
      <w:r w:rsidRPr="00C41032">
        <w:rPr>
          <w:rFonts w:ascii="GHEA Grapalat" w:hAnsi="GHEA Grapalat" w:cs="Arial"/>
          <w:szCs w:val="22"/>
          <w:lang w:val="es-ES"/>
        </w:rPr>
        <w:t xml:space="preserve"> </w:t>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r>
      <w:r w:rsidRPr="00C41032">
        <w:rPr>
          <w:rFonts w:ascii="GHEA Grapalat" w:hAnsi="GHEA Grapalat"/>
          <w:u w:val="single"/>
          <w:lang w:val="es-ES"/>
        </w:rPr>
        <w:tab/>
        <w:t>.</w:t>
      </w:r>
    </w:p>
    <w:p w:rsidR="00837A23" w:rsidRPr="00C41032" w:rsidRDefault="00837A23" w:rsidP="00EA2D5C">
      <w:pPr>
        <w:jc w:val="both"/>
        <w:rPr>
          <w:rFonts w:ascii="GHEA Grapalat" w:hAnsi="GHEA Grapalat"/>
          <w:sz w:val="10"/>
          <w:szCs w:val="10"/>
          <w:lang w:val="es-ES"/>
        </w:rPr>
      </w:pPr>
      <w:r w:rsidRPr="00C41032">
        <w:rPr>
          <w:rFonts w:ascii="GHEA Grapalat" w:hAnsi="GHEA Grapalat" w:cs="Arial"/>
          <w:vertAlign w:val="superscript"/>
          <w:lang w:val="es-ES"/>
        </w:rPr>
        <w:t xml:space="preserve">                                                                                                                       էլեկտրոնային փոստի հասցեն</w:t>
      </w:r>
    </w:p>
    <w:p w:rsidR="00837A23" w:rsidRPr="00C41032" w:rsidRDefault="00837A23" w:rsidP="00EA2D5C">
      <w:pPr>
        <w:jc w:val="right"/>
        <w:rPr>
          <w:rFonts w:ascii="GHEA Grapalat" w:hAnsi="GHEA Grapalat"/>
          <w:sz w:val="10"/>
          <w:szCs w:val="10"/>
          <w:lang w:val="es-ES"/>
        </w:rPr>
      </w:pPr>
    </w:p>
    <w:p w:rsidR="00837A23" w:rsidRPr="00C41032" w:rsidRDefault="00837A23" w:rsidP="00EA2D5C">
      <w:pPr>
        <w:numPr>
          <w:ilvl w:val="0"/>
          <w:numId w:val="18"/>
        </w:numPr>
        <w:jc w:val="both"/>
        <w:rPr>
          <w:rFonts w:ascii="GHEA Grapalat" w:hAnsi="GHEA Grapalat" w:cs="Arial"/>
          <w:vertAlign w:val="superscript"/>
          <w:lang w:val="es-ES"/>
        </w:rPr>
      </w:pPr>
      <w:r w:rsidRPr="00C41032">
        <w:rPr>
          <w:rFonts w:ascii="GHEA Grapalat" w:hAnsi="GHEA Grapalat"/>
          <w:sz w:val="20"/>
          <w:szCs w:val="20"/>
          <w:lang w:val="hy-AM"/>
        </w:rPr>
        <w:t>գործունեության հասցեն է՝ -------------------------------------------------</w:t>
      </w:r>
      <w:r w:rsidRPr="00C41032">
        <w:rPr>
          <w:rFonts w:ascii="GHEA Grapalat" w:hAnsi="GHEA Grapalat"/>
          <w:sz w:val="20"/>
          <w:szCs w:val="20"/>
        </w:rPr>
        <w:t>.</w:t>
      </w:r>
      <w:r w:rsidRPr="00C41032">
        <w:rPr>
          <w:rFonts w:ascii="GHEA Grapalat" w:hAnsi="GHEA Grapalat"/>
          <w:sz w:val="20"/>
          <w:szCs w:val="20"/>
          <w:lang w:val="es-ES"/>
        </w:rPr>
        <w:t xml:space="preserve">                                     </w:t>
      </w:r>
    </w:p>
    <w:p w:rsidR="00837A23" w:rsidRPr="00C41032" w:rsidRDefault="00837A23" w:rsidP="00EA2D5C">
      <w:pPr>
        <w:jc w:val="both"/>
        <w:rPr>
          <w:rFonts w:ascii="GHEA Grapalat" w:hAnsi="GHEA Grapalat"/>
          <w:sz w:val="16"/>
          <w:szCs w:val="16"/>
          <w:lang w:val="hy-AM"/>
        </w:rPr>
      </w:pPr>
      <w:r w:rsidRPr="00C41032">
        <w:rPr>
          <w:rFonts w:ascii="GHEA Grapalat" w:hAnsi="GHEA Grapalat"/>
          <w:sz w:val="16"/>
          <w:szCs w:val="16"/>
        </w:rPr>
        <w:t xml:space="preserve">                                      </w:t>
      </w:r>
      <w:r w:rsidRPr="00C41032">
        <w:rPr>
          <w:rFonts w:ascii="GHEA Grapalat" w:hAnsi="GHEA Grapalat"/>
          <w:sz w:val="16"/>
          <w:szCs w:val="16"/>
          <w:lang w:val="hy-AM"/>
        </w:rPr>
        <w:t xml:space="preserve">                                               գործունեության հասցեն</w:t>
      </w:r>
    </w:p>
    <w:p w:rsidR="00837A23" w:rsidRPr="00C41032" w:rsidRDefault="00837A23" w:rsidP="00EA2D5C">
      <w:pPr>
        <w:numPr>
          <w:ilvl w:val="0"/>
          <w:numId w:val="18"/>
        </w:numPr>
        <w:jc w:val="both"/>
        <w:rPr>
          <w:rFonts w:ascii="GHEA Grapalat" w:hAnsi="GHEA Grapalat" w:cs="Arial"/>
          <w:vertAlign w:val="superscript"/>
          <w:lang w:val="es-ES"/>
        </w:rPr>
      </w:pPr>
      <w:r w:rsidRPr="00C41032">
        <w:rPr>
          <w:rFonts w:ascii="GHEA Grapalat" w:hAnsi="GHEA Grapalat"/>
          <w:sz w:val="20"/>
          <w:szCs w:val="20"/>
          <w:lang w:val="hy-AM"/>
        </w:rPr>
        <w:t>հեռախոսահամարն է՝ -------------------------------------------------</w:t>
      </w:r>
      <w:r w:rsidRPr="00C41032">
        <w:rPr>
          <w:rFonts w:ascii="GHEA Grapalat" w:hAnsi="GHEA Grapalat"/>
          <w:sz w:val="20"/>
          <w:szCs w:val="20"/>
        </w:rPr>
        <w:t>.</w:t>
      </w:r>
      <w:r w:rsidRPr="00C41032">
        <w:rPr>
          <w:rFonts w:ascii="GHEA Grapalat" w:hAnsi="GHEA Grapalat"/>
          <w:sz w:val="20"/>
          <w:szCs w:val="20"/>
          <w:lang w:val="es-ES"/>
        </w:rPr>
        <w:t xml:space="preserve">                                     </w:t>
      </w:r>
    </w:p>
    <w:p w:rsidR="00837A23" w:rsidRPr="00C41032" w:rsidRDefault="00837A23" w:rsidP="00EA2D5C">
      <w:pPr>
        <w:jc w:val="both"/>
        <w:rPr>
          <w:rFonts w:ascii="GHEA Grapalat" w:hAnsi="GHEA Grapalat"/>
          <w:sz w:val="16"/>
          <w:szCs w:val="16"/>
          <w:lang w:val="hy-AM"/>
        </w:rPr>
      </w:pPr>
      <w:r w:rsidRPr="00C41032">
        <w:rPr>
          <w:rFonts w:ascii="GHEA Grapalat" w:hAnsi="GHEA Grapalat"/>
          <w:sz w:val="16"/>
          <w:szCs w:val="16"/>
        </w:rPr>
        <w:t xml:space="preserve">                                    </w:t>
      </w:r>
      <w:r w:rsidRPr="00C41032">
        <w:rPr>
          <w:rFonts w:ascii="GHEA Grapalat" w:hAnsi="GHEA Grapalat"/>
          <w:sz w:val="16"/>
          <w:szCs w:val="16"/>
          <w:lang w:val="hy-AM"/>
        </w:rPr>
        <w:t xml:space="preserve">                                       հեռախոսի համարը</w:t>
      </w:r>
    </w:p>
    <w:p w:rsidR="00837A23" w:rsidRPr="00C41032" w:rsidRDefault="00837A23" w:rsidP="00EA2D5C">
      <w:pPr>
        <w:ind w:firstLine="709"/>
        <w:jc w:val="both"/>
        <w:rPr>
          <w:rFonts w:ascii="GHEA Grapalat" w:hAnsi="GHEA Grapalat"/>
          <w:sz w:val="20"/>
          <w:lang w:val="es-ES"/>
        </w:rPr>
      </w:pPr>
      <w:r w:rsidRPr="00C41032">
        <w:rPr>
          <w:rFonts w:ascii="GHEA Grapalat" w:hAnsi="GHEA Grapalat" w:cs="Arial"/>
          <w:sz w:val="20"/>
          <w:szCs w:val="20"/>
          <w:lang w:val="es-ES"/>
        </w:rPr>
        <w:t>Սույնով</w:t>
      </w:r>
      <w:r w:rsidRPr="00C41032">
        <w:rPr>
          <w:rFonts w:ascii="GHEA Grapalat" w:hAnsi="GHEA Grapalat"/>
          <w:sz w:val="20"/>
          <w:lang w:val="hy-AM"/>
        </w:rPr>
        <w:t xml:space="preserve">  </w:t>
      </w:r>
      <w:r w:rsidRPr="00C41032">
        <w:rPr>
          <w:rFonts w:ascii="GHEA Grapalat" w:hAnsi="GHEA Grapalat"/>
          <w:sz w:val="20"/>
          <w:u w:val="single"/>
          <w:lang w:val="hy-AM"/>
        </w:rPr>
        <w:t xml:space="preserve">                                                </w:t>
      </w:r>
      <w:r w:rsidRPr="00C41032">
        <w:rPr>
          <w:rFonts w:ascii="GHEA Grapalat" w:hAnsi="GHEA Grapalat"/>
          <w:sz w:val="20"/>
          <w:u w:val="single"/>
          <w:lang w:val="es-ES"/>
        </w:rPr>
        <w:t xml:space="preserve">                         </w:t>
      </w:r>
      <w:r w:rsidRPr="00C41032">
        <w:rPr>
          <w:rFonts w:ascii="GHEA Grapalat" w:hAnsi="GHEA Grapalat"/>
          <w:sz w:val="20"/>
          <w:u w:val="single"/>
          <w:lang w:val="hy-AM"/>
        </w:rPr>
        <w:t xml:space="preserve">          </w:t>
      </w:r>
      <w:r w:rsidRPr="00C41032">
        <w:rPr>
          <w:rFonts w:ascii="GHEA Grapalat" w:hAnsi="GHEA Grapalat"/>
          <w:lang w:val="hy-AM"/>
        </w:rPr>
        <w:t>-</w:t>
      </w:r>
      <w:r w:rsidRPr="00C41032">
        <w:rPr>
          <w:rFonts w:ascii="GHEA Grapalat" w:hAnsi="GHEA Grapalat" w:cs="Arial"/>
          <w:sz w:val="20"/>
          <w:szCs w:val="20"/>
          <w:lang w:val="es-ES"/>
        </w:rPr>
        <w:t>ն հայտարարում և հավաստում է, որ՝</w:t>
      </w:r>
      <w:r w:rsidRPr="00C41032">
        <w:rPr>
          <w:rFonts w:ascii="GHEA Grapalat" w:hAnsi="GHEA Grapalat" w:cs="Arial"/>
          <w:lang w:val="hy-AM"/>
        </w:rPr>
        <w:t xml:space="preserve"> </w:t>
      </w:r>
    </w:p>
    <w:p w:rsidR="00837A23" w:rsidRPr="00C41032" w:rsidRDefault="00837A23" w:rsidP="00EA2D5C">
      <w:pPr>
        <w:jc w:val="both"/>
        <w:rPr>
          <w:rFonts w:ascii="GHEA Grapalat" w:hAnsi="GHEA Grapalat"/>
          <w:sz w:val="16"/>
          <w:vertAlign w:val="superscript"/>
          <w:lang w:val="es-ES"/>
        </w:rPr>
      </w:pP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es-ES"/>
        </w:rPr>
        <w:t xml:space="preserve">                                    </w:t>
      </w:r>
      <w:r w:rsidRPr="00C41032">
        <w:rPr>
          <w:rFonts w:ascii="GHEA Grapalat" w:hAnsi="GHEA Grapalat" w:cs="Sylfaen"/>
          <w:vertAlign w:val="superscript"/>
          <w:lang w:val="hy-AM"/>
        </w:rPr>
        <w:t>մասնակցի անվանում</w:t>
      </w:r>
    </w:p>
    <w:p w:rsidR="00837A23" w:rsidRPr="00C41032" w:rsidRDefault="00837A23" w:rsidP="00EA2D5C">
      <w:pPr>
        <w:ind w:firstLine="708"/>
        <w:jc w:val="both"/>
        <w:rPr>
          <w:rFonts w:ascii="GHEA Grapalat" w:hAnsi="GHEA Grapalat" w:cs="Sylfaen"/>
          <w:sz w:val="20"/>
          <w:lang w:val="hy-AM"/>
        </w:rPr>
      </w:pPr>
      <w:r w:rsidRPr="00C41032">
        <w:rPr>
          <w:rFonts w:ascii="GHEA Grapalat" w:hAnsi="GHEA Grapalat" w:cs="Arial"/>
          <w:sz w:val="20"/>
          <w:szCs w:val="20"/>
          <w:lang w:val="es-ES"/>
        </w:rPr>
        <w:t>1) բավարարում է «</w:t>
      </w:r>
      <w:r w:rsidR="009F65FD">
        <w:rPr>
          <w:rFonts w:ascii="GHEA Grapalat" w:hAnsi="GHEA Grapalat"/>
          <w:b/>
          <w:sz w:val="20"/>
          <w:szCs w:val="20"/>
          <w:lang w:val="es-ES"/>
        </w:rPr>
        <w:t>ՀՀԱՄ-ԱՇՏԱՐԱԿ-ՏՄԱԿ-ԳՀԾՁԲ-25/02</w:t>
      </w:r>
      <w:r w:rsidRPr="00C41032">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C41032">
        <w:rPr>
          <w:rFonts w:ascii="GHEA Grapalat" w:hAnsi="GHEA Grapalat" w:cs="Arial"/>
          <w:sz w:val="20"/>
          <w:szCs w:val="20"/>
          <w:lang w:val="hy-AM"/>
        </w:rPr>
        <w:t xml:space="preserve"> և </w:t>
      </w:r>
      <w:r w:rsidRPr="00C41032">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41032">
        <w:rPr>
          <w:rFonts w:ascii="GHEA Grapalat" w:hAnsi="GHEA Grapalat" w:cs="Sylfaen"/>
          <w:sz w:val="20"/>
          <w:lang w:val="es-ES"/>
        </w:rPr>
        <w:t>.</w:t>
      </w:r>
      <w:r w:rsidRPr="00C41032">
        <w:rPr>
          <w:rFonts w:ascii="GHEA Grapalat" w:hAnsi="GHEA Grapalat" w:cs="Sylfaen"/>
          <w:sz w:val="20"/>
          <w:lang w:val="hy-AM"/>
        </w:rPr>
        <w:t xml:space="preserve"> </w:t>
      </w:r>
    </w:p>
    <w:p w:rsidR="00837A23" w:rsidRPr="00CE7EC3" w:rsidRDefault="00837A23" w:rsidP="00EA2D5C">
      <w:pPr>
        <w:ind w:firstLine="708"/>
        <w:jc w:val="both"/>
        <w:rPr>
          <w:rFonts w:ascii="GHEA Grapalat" w:hAnsi="GHEA Grapalat" w:cs="Arial"/>
          <w:sz w:val="22"/>
          <w:szCs w:val="22"/>
          <w:lang w:val="hy-AM"/>
        </w:rPr>
      </w:pPr>
      <w:r w:rsidRPr="00C41032">
        <w:rPr>
          <w:rFonts w:ascii="GHEA Grapalat" w:hAnsi="GHEA Grapalat" w:cs="Arial"/>
          <w:sz w:val="20"/>
          <w:szCs w:val="20"/>
          <w:lang w:val="hy-AM"/>
        </w:rPr>
        <w:t>2</w:t>
      </w:r>
      <w:r w:rsidRPr="00CE7EC3">
        <w:rPr>
          <w:rFonts w:ascii="GHEA Grapalat" w:hAnsi="GHEA Grapalat" w:cs="Arial"/>
          <w:sz w:val="20"/>
          <w:szCs w:val="20"/>
          <w:lang w:val="hy-AM"/>
        </w:rPr>
        <w:t xml:space="preserve">) </w:t>
      </w:r>
      <w:r w:rsidRPr="00CE7EC3">
        <w:rPr>
          <w:rFonts w:ascii="GHEA Grapalat" w:hAnsi="GHEA Grapalat"/>
          <w:lang w:val="hy-AM"/>
        </w:rPr>
        <w:t>«</w:t>
      </w:r>
      <w:r w:rsidR="000D4033" w:rsidRPr="00CE7EC3">
        <w:rPr>
          <w:rFonts w:ascii="GHEA Grapalat" w:hAnsi="GHEA Grapalat"/>
          <w:b/>
          <w:sz w:val="20"/>
          <w:szCs w:val="20"/>
          <w:lang w:val="hy-AM"/>
        </w:rPr>
        <w:t xml:space="preserve"> </w:t>
      </w:r>
      <w:r w:rsidR="009F65FD">
        <w:rPr>
          <w:rFonts w:ascii="GHEA Grapalat" w:hAnsi="GHEA Grapalat"/>
          <w:b/>
          <w:sz w:val="20"/>
          <w:szCs w:val="20"/>
          <w:lang w:val="hy-AM"/>
        </w:rPr>
        <w:t>ՀՀԱՄ-ԱՇՏԱՐԱԿ-ՏՄԱԿ-ԳՀԾՁԲ-25/02</w:t>
      </w:r>
      <w:r w:rsidRPr="00CE7EC3">
        <w:rPr>
          <w:rFonts w:ascii="GHEA Grapalat" w:hAnsi="GHEA Grapalat"/>
          <w:lang w:val="hy-AM"/>
        </w:rPr>
        <w:t>»</w:t>
      </w:r>
      <w:r w:rsidRPr="00C41032">
        <w:rPr>
          <w:rFonts w:ascii="GHEA Grapalat" w:hAnsi="GHEA Grapalat" w:cs="Sylfaen"/>
          <w:sz w:val="22"/>
          <w:szCs w:val="22"/>
          <w:lang w:val="hy-AM"/>
        </w:rPr>
        <w:t xml:space="preserve">*  </w:t>
      </w:r>
      <w:r w:rsidRPr="00CE7EC3">
        <w:rPr>
          <w:rFonts w:ascii="GHEA Grapalat" w:hAnsi="GHEA Grapalat" w:cs="Arial"/>
          <w:sz w:val="20"/>
          <w:szCs w:val="20"/>
          <w:lang w:val="hy-AM"/>
        </w:rPr>
        <w:t>ծածկագրով գնանշման հարցմանն մասնակցելու շրջանակում`</w:t>
      </w:r>
      <w:r w:rsidRPr="00CE7EC3">
        <w:rPr>
          <w:rFonts w:ascii="GHEA Grapalat" w:hAnsi="GHEA Grapalat" w:cs="Sylfaen"/>
          <w:sz w:val="22"/>
          <w:szCs w:val="22"/>
          <w:lang w:val="hy-AM"/>
        </w:rPr>
        <w:t xml:space="preserve">  </w:t>
      </w:r>
    </w:p>
    <w:p w:rsidR="00EA2D5C" w:rsidRPr="00064ADD" w:rsidRDefault="00EA2D5C" w:rsidP="00EA2D5C">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EA2D5C" w:rsidRPr="00064ADD" w:rsidRDefault="00EA2D5C" w:rsidP="00EA2D5C">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EA2D5C" w:rsidRPr="00064ADD" w:rsidRDefault="00EA2D5C" w:rsidP="00EA2D5C">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EA2D5C" w:rsidRPr="00064ADD" w:rsidRDefault="00EA2D5C" w:rsidP="00EA2D5C">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EA2D5C" w:rsidRPr="00064ADD" w:rsidRDefault="00EA2D5C" w:rsidP="00EA2D5C">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EA2D5C" w:rsidRPr="00064ADD" w:rsidRDefault="00EA2D5C" w:rsidP="00EA2D5C">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A2D5C" w:rsidRPr="00064ADD" w:rsidRDefault="00EA2D5C" w:rsidP="00EA2D5C">
      <w:pPr>
        <w:jc w:val="both"/>
        <w:rPr>
          <w:rFonts w:ascii="GHEA Grapalat" w:hAnsi="GHEA Grapalat" w:cs="Arial"/>
          <w:sz w:val="20"/>
          <w:szCs w:val="20"/>
          <w:lang w:val="es-ES"/>
        </w:rPr>
      </w:pPr>
    </w:p>
    <w:p w:rsidR="00EA2D5C" w:rsidRPr="00064ADD" w:rsidRDefault="00EA2D5C" w:rsidP="00EA2D5C">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EA2D5C" w:rsidRPr="00064ADD" w:rsidRDefault="00EA2D5C" w:rsidP="00EA2D5C">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EA2D5C" w:rsidRPr="00064ADD" w:rsidRDefault="00EA2D5C" w:rsidP="00EA2D5C">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EA2D5C" w:rsidRPr="00064ADD" w:rsidRDefault="00EA2D5C" w:rsidP="00EA2D5C">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A2D5C" w:rsidRPr="00064ADD" w:rsidRDefault="00EA2D5C" w:rsidP="00EA2D5C">
      <w:pPr>
        <w:jc w:val="both"/>
        <w:rPr>
          <w:rFonts w:ascii="GHEA Grapalat" w:hAnsi="GHEA Grapalat"/>
          <w:sz w:val="20"/>
          <w:lang w:val="es-ES"/>
        </w:rPr>
      </w:pPr>
    </w:p>
    <w:p w:rsidR="00EA2D5C" w:rsidRPr="00064ADD" w:rsidRDefault="00EA2D5C" w:rsidP="00EA2D5C">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EA2D5C" w:rsidRPr="00064ADD" w:rsidRDefault="00EA2D5C" w:rsidP="00EA2D5C">
      <w:pPr>
        <w:jc w:val="both"/>
        <w:rPr>
          <w:rFonts w:ascii="GHEA Grapalat" w:hAnsi="GHEA Grapalat"/>
          <w:sz w:val="20"/>
          <w:lang w:val="hy-AM"/>
        </w:rPr>
      </w:pPr>
      <w:r w:rsidRPr="00064ADD">
        <w:rPr>
          <w:rFonts w:ascii="GHEA Grapalat" w:hAnsi="GHEA Grapalat"/>
          <w:sz w:val="20"/>
          <w:lang w:val="hy-AM"/>
        </w:rPr>
        <w:t xml:space="preserve">    </w:t>
      </w:r>
    </w:p>
    <w:p w:rsidR="00B25F39" w:rsidRDefault="00EA2D5C" w:rsidP="00EA2D5C">
      <w:pPr>
        <w:jc w:val="right"/>
        <w:rPr>
          <w:rFonts w:ascii="GHEA Grapalat" w:hAnsi="GHEA Grapalat" w:cs="Arial"/>
          <w:sz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00837A23" w:rsidRPr="00C41032">
        <w:rPr>
          <w:rFonts w:ascii="GHEA Grapalat" w:hAnsi="GHEA Grapalat" w:cs="Arial"/>
          <w:sz w:val="20"/>
          <w:lang w:val="hy-AM"/>
        </w:rPr>
        <w:tab/>
      </w: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B25F39" w:rsidRDefault="00B25F39" w:rsidP="00837A23">
      <w:pPr>
        <w:jc w:val="right"/>
        <w:rPr>
          <w:rFonts w:ascii="GHEA Grapalat" w:hAnsi="GHEA Grapalat" w:cs="Arial"/>
          <w:sz w:val="20"/>
          <w:lang w:val="hy-AM"/>
        </w:rPr>
      </w:pPr>
    </w:p>
    <w:p w:rsidR="00837A23" w:rsidRPr="00C41032" w:rsidRDefault="00837A23" w:rsidP="00837A23">
      <w:pPr>
        <w:jc w:val="right"/>
        <w:rPr>
          <w:rFonts w:ascii="GHEA Grapalat" w:hAnsi="GHEA Grapalat" w:cs="Arial"/>
          <w:sz w:val="20"/>
          <w:lang w:val="hy-AM"/>
        </w:rPr>
      </w:pPr>
      <w:r w:rsidRPr="00C41032">
        <w:rPr>
          <w:rFonts w:ascii="GHEA Grapalat" w:hAnsi="GHEA Grapalat" w:cs="Arial"/>
          <w:sz w:val="20"/>
          <w:lang w:val="hy-AM"/>
        </w:rPr>
        <w:tab/>
        <w:t xml:space="preserve"> </w:t>
      </w:r>
    </w:p>
    <w:p w:rsidR="00146680" w:rsidRPr="00960D70" w:rsidRDefault="00146680" w:rsidP="0014668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146680" w:rsidRPr="00960D70" w:rsidRDefault="00146680" w:rsidP="00146680">
      <w:pPr>
        <w:pStyle w:val="af2"/>
        <w:rPr>
          <w:rFonts w:ascii="GHEA Grapalat" w:hAnsi="GHEA Grapalat"/>
          <w:i/>
          <w:sz w:val="18"/>
          <w:szCs w:val="18"/>
          <w:lang w:val="hy-AM"/>
        </w:rPr>
      </w:pPr>
    </w:p>
    <w:p w:rsidR="00146680" w:rsidRPr="00EA25A4" w:rsidRDefault="00146680" w:rsidP="00146680">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146680" w:rsidRPr="00960D70" w:rsidRDefault="00146680" w:rsidP="00146680">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146680" w:rsidRPr="00960D70" w:rsidRDefault="00146680" w:rsidP="0014668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25F39" w:rsidRPr="0039302D" w:rsidRDefault="00B25F39" w:rsidP="00B25F39">
      <w:pPr>
        <w:pStyle w:val="af2"/>
        <w:rPr>
          <w:rFonts w:ascii="GHEA Grapalat" w:hAnsi="GHEA Grapalat"/>
          <w:i/>
          <w:lang w:val="hy-AM"/>
        </w:rPr>
      </w:pPr>
    </w:p>
    <w:p w:rsidR="00B25F39" w:rsidRPr="0039302D" w:rsidRDefault="00B25F39" w:rsidP="00B25F39">
      <w:pPr>
        <w:pStyle w:val="af2"/>
        <w:rPr>
          <w:rFonts w:ascii="GHEA Grapalat" w:hAnsi="GHEA Grapalat"/>
          <w:i/>
          <w:lang w:val="af-ZA"/>
        </w:rPr>
      </w:pPr>
      <w:r w:rsidRPr="0039302D">
        <w:rPr>
          <w:rFonts w:ascii="GHEA Grapalat" w:hAnsi="GHEA Grapalat"/>
          <w:i/>
          <w:lang w:val="hy-AM"/>
        </w:rPr>
        <w:t xml:space="preserve"> </w:t>
      </w: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Default="00146680" w:rsidP="00B25F39">
      <w:pPr>
        <w:jc w:val="both"/>
        <w:rPr>
          <w:rFonts w:ascii="GHEA Grapalat" w:hAnsi="GHEA Grapalat"/>
          <w:i/>
          <w:sz w:val="16"/>
          <w:szCs w:val="16"/>
          <w:lang w:val="hy-AM" w:eastAsia="ru-RU"/>
        </w:rPr>
      </w:pPr>
    </w:p>
    <w:p w:rsidR="00146680" w:rsidRPr="00712340" w:rsidRDefault="00146680" w:rsidP="0014668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146680" w:rsidRPr="00712340" w:rsidRDefault="00146680" w:rsidP="00146680">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146680">
        <w:rPr>
          <w:rFonts w:ascii="GHEA Grapalat" w:hAnsi="GHEA Grapalat"/>
          <w:b/>
          <w:lang w:val="es-ES"/>
        </w:rPr>
        <w:t xml:space="preserve"> </w:t>
      </w:r>
      <w:r w:rsidR="009F65FD">
        <w:rPr>
          <w:rFonts w:ascii="GHEA Grapalat" w:hAnsi="GHEA Grapalat"/>
          <w:b/>
          <w:lang w:val="es-ES"/>
        </w:rPr>
        <w:t>ՀՀԱՄ-ԱՇՏԱՐԱԿ-ՏՄԱԿ-ԳՀԾՁԲ-25/02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146680" w:rsidRDefault="00146680" w:rsidP="00146680">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146680" w:rsidRDefault="00146680" w:rsidP="00146680">
      <w:pPr>
        <w:pStyle w:val="31"/>
        <w:spacing w:line="240" w:lineRule="auto"/>
        <w:jc w:val="right"/>
        <w:rPr>
          <w:rFonts w:ascii="GHEA Grapalat" w:hAnsi="GHEA Grapalat" w:cs="Sylfaen"/>
          <w:b/>
          <w:lang w:val="es-ES"/>
        </w:rPr>
      </w:pPr>
    </w:p>
    <w:p w:rsidR="00146680" w:rsidRPr="00FA6936" w:rsidRDefault="00146680" w:rsidP="00146680">
      <w:pPr>
        <w:pStyle w:val="31"/>
        <w:spacing w:line="240" w:lineRule="auto"/>
        <w:jc w:val="center"/>
        <w:rPr>
          <w:rFonts w:ascii="GHEA Grapalat" w:hAnsi="GHEA Grapalat" w:cs="Arial"/>
          <w:b/>
          <w:lang w:val="hy-AM"/>
        </w:rPr>
      </w:pPr>
      <w:r>
        <w:rPr>
          <w:rFonts w:ascii="GHEA Grapalat" w:hAnsi="GHEA Grapalat" w:cs="Sylfaen"/>
          <w:b/>
          <w:lang w:val="hy-AM"/>
        </w:rPr>
        <w:t>ՁԵՎ</w:t>
      </w:r>
    </w:p>
    <w:p w:rsidR="00146680" w:rsidRPr="00A66FC2" w:rsidRDefault="00146680" w:rsidP="00146680">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146680" w:rsidRPr="00FD1EE4"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85" w:type="dxa"/>
          </w:tcPr>
          <w:p w:rsidR="00146680" w:rsidRPr="00FD1EE4" w:rsidRDefault="00146680" w:rsidP="00146680">
            <w:pPr>
              <w:spacing w:before="240"/>
              <w:rPr>
                <w:rFonts w:ascii="GHEA Grapalat" w:eastAsia="GHEA Grapalat" w:hAnsi="GHEA Grapalat" w:cs="GHEA Grapalat"/>
              </w:rPr>
            </w:pPr>
          </w:p>
        </w:tc>
      </w:tr>
      <w:tr w:rsidR="00146680" w:rsidRPr="00FD1EE4" w:rsidTr="00146680">
        <w:trPr>
          <w:trHeight w:val="113"/>
        </w:trPr>
        <w:tc>
          <w:tcPr>
            <w:tcW w:w="4531" w:type="dxa"/>
            <w:shd w:val="clear" w:color="auto" w:fill="D9E2F3"/>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85" w:type="dxa"/>
          </w:tcPr>
          <w:p w:rsidR="00146680" w:rsidRPr="00FD1EE4" w:rsidRDefault="00146680" w:rsidP="00146680">
            <w:pPr>
              <w:spacing w:before="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rPr>
          <w:rFonts w:ascii="GHEA Grapalat" w:eastAsia="GHEA Grapalat" w:hAnsi="GHEA Grapalat" w:cs="GHEA Grapalat"/>
        </w:rPr>
      </w:pPr>
    </w:p>
    <w:p w:rsidR="00146680" w:rsidRPr="00FD1EE4" w:rsidRDefault="00146680" w:rsidP="00146680">
      <w:pPr>
        <w:rPr>
          <w:rFonts w:ascii="GHEA Grapalat" w:eastAsia="GHEA Grapalat" w:hAnsi="GHEA Grapalat" w:cs="GHEA Grapalat"/>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574FF7"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46680" w:rsidRPr="00FD1EE4" w:rsidRDefault="00146680" w:rsidP="00146680">
      <w:pPr>
        <w:rPr>
          <w:rFonts w:ascii="GHEA Grapalat" w:eastAsia="GHEA Grapalat" w:hAnsi="GHEA Grapalat" w:cs="GHEA Grapalat"/>
          <w:b/>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6"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FD1EE4" w:rsidTr="00146680">
        <w:trPr>
          <w:trHeight w:val="924"/>
        </w:trPr>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46680" w:rsidRPr="00FD1EE4" w:rsidTr="00146680">
        <w:trPr>
          <w:trHeight w:val="684"/>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1282"/>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FD1EE4" w:rsidTr="00146680">
        <w:trPr>
          <w:trHeight w:val="924"/>
        </w:trPr>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46680" w:rsidRPr="00FD1EE4" w:rsidTr="00146680">
        <w:trPr>
          <w:trHeight w:val="684"/>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1282"/>
        </w:trPr>
        <w:tc>
          <w:tcPr>
            <w:tcW w:w="4508"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46680" w:rsidRPr="00FD1EE4" w:rsidTr="00146680">
        <w:tc>
          <w:tcPr>
            <w:tcW w:w="9016" w:type="dxa"/>
            <w:gridSpan w:val="2"/>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146680" w:rsidRPr="00FD1EE4" w:rsidRDefault="00146680" w:rsidP="0014668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146680" w:rsidRPr="00FD1EE4" w:rsidRDefault="00146680" w:rsidP="0014668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7"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rPr>
          <w:trHeight w:val="853"/>
        </w:trPr>
        <w:tc>
          <w:tcPr>
            <w:tcW w:w="2835" w:type="dxa"/>
            <w:vMerge w:val="restart"/>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rPr>
          <w:trHeight w:val="850"/>
        </w:trPr>
        <w:tc>
          <w:tcPr>
            <w:tcW w:w="2835" w:type="dxa"/>
            <w:vMerge/>
            <w:shd w:val="clear" w:color="auto" w:fill="D9E2F3"/>
            <w:vAlign w:val="center"/>
          </w:tcPr>
          <w:p w:rsidR="00146680" w:rsidRPr="00FD1EE4"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46680" w:rsidRPr="00FD1EE4" w:rsidRDefault="00146680" w:rsidP="00146680">
            <w:pPr>
              <w:spacing w:before="240" w:after="240"/>
              <w:rPr>
                <w:rFonts w:ascii="GHEA Grapalat" w:eastAsia="GHEA Grapalat" w:hAnsi="GHEA Grapalat" w:cs="GHEA Grapalat"/>
              </w:rPr>
            </w:pPr>
          </w:p>
        </w:tc>
      </w:tr>
    </w:tbl>
    <w:p w:rsidR="00146680"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r w:rsidR="00146680" w:rsidRPr="00FD1EE4" w:rsidTr="00146680">
        <w:tc>
          <w:tcPr>
            <w:tcW w:w="2835" w:type="dxa"/>
            <w:shd w:val="clear" w:color="auto" w:fill="D9E2F3"/>
            <w:vAlign w:val="center"/>
          </w:tcPr>
          <w:p w:rsidR="00146680" w:rsidRPr="00FD1EE4"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46680" w:rsidRPr="00FD1EE4" w:rsidRDefault="00146680" w:rsidP="00146680">
            <w:pPr>
              <w:spacing w:before="240" w:after="240"/>
              <w:rPr>
                <w:rFonts w:ascii="GHEA Grapalat" w:eastAsia="GHEA Grapalat" w:hAnsi="GHEA Grapalat" w:cs="GHEA Grapalat"/>
              </w:rPr>
            </w:pPr>
          </w:p>
        </w:tc>
      </w:tr>
    </w:tbl>
    <w:p w:rsidR="00146680" w:rsidRPr="00FD1EE4" w:rsidRDefault="00146680" w:rsidP="0014668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46680" w:rsidRPr="00FD1EE4"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46680" w:rsidRPr="00FD1EE4" w:rsidRDefault="00146680" w:rsidP="0014668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46680" w:rsidRPr="00FD1EE4" w:rsidTr="00146680">
        <w:tc>
          <w:tcPr>
            <w:tcW w:w="9016" w:type="dxa"/>
            <w:shd w:val="clear" w:color="auto" w:fill="DEEAF6"/>
          </w:tcPr>
          <w:p w:rsidR="00146680" w:rsidRPr="00DD4B8A" w:rsidRDefault="00146680" w:rsidP="0014668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46680" w:rsidRPr="00FD1EE4" w:rsidTr="00146680">
        <w:trPr>
          <w:trHeight w:val="10187"/>
        </w:trPr>
        <w:tc>
          <w:tcPr>
            <w:tcW w:w="9016" w:type="dxa"/>
            <w:shd w:val="clear" w:color="auto" w:fill="auto"/>
          </w:tcPr>
          <w:p w:rsidR="00146680" w:rsidRPr="00DD4B8A" w:rsidRDefault="00146680" w:rsidP="00146680">
            <w:pPr>
              <w:rPr>
                <w:rFonts w:ascii="GHEA Grapalat" w:eastAsia="GHEA Grapalat" w:hAnsi="GHEA Grapalat" w:cs="GHEA Grapalat"/>
                <w:b/>
                <w:color w:val="000000"/>
              </w:rPr>
            </w:pPr>
          </w:p>
        </w:tc>
      </w:tr>
    </w:tbl>
    <w:p w:rsidR="00146680" w:rsidRPr="00FD1EE4" w:rsidRDefault="00146680" w:rsidP="00146680">
      <w:pPr>
        <w:pBdr>
          <w:top w:val="nil"/>
          <w:left w:val="nil"/>
          <w:bottom w:val="nil"/>
          <w:right w:val="nil"/>
          <w:between w:val="nil"/>
        </w:pBdr>
        <w:rPr>
          <w:rFonts w:ascii="GHEA Grapalat" w:eastAsia="GHEA Grapalat" w:hAnsi="GHEA Grapalat" w:cs="GHEA Grapalat"/>
          <w:b/>
          <w:color w:val="000000"/>
        </w:rPr>
      </w:pPr>
    </w:p>
    <w:p w:rsidR="00146680" w:rsidRPr="00A66FC2" w:rsidRDefault="00146680" w:rsidP="00146680">
      <w:pPr>
        <w:pStyle w:val="31"/>
        <w:spacing w:line="240" w:lineRule="auto"/>
        <w:jc w:val="right"/>
        <w:rPr>
          <w:rFonts w:ascii="GHEA Grapalat" w:hAnsi="GHEA Grapalat" w:cs="Arial"/>
          <w:b/>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i/>
          <w:sz w:val="16"/>
          <w:szCs w:val="16"/>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pStyle w:val="31"/>
        <w:spacing w:line="240" w:lineRule="auto"/>
        <w:ind w:firstLine="0"/>
        <w:jc w:val="left"/>
        <w:rPr>
          <w:rFonts w:ascii="GHEA Grapalat" w:hAnsi="GHEA Grapalat"/>
          <w:b/>
          <w:lang w:val="hy-AM"/>
        </w:rPr>
      </w:pPr>
    </w:p>
    <w:p w:rsidR="00146680" w:rsidRDefault="00146680" w:rsidP="00146680">
      <w:pPr>
        <w:spacing w:line="360" w:lineRule="auto"/>
        <w:jc w:val="center"/>
        <w:rPr>
          <w:rFonts w:ascii="GHEA Grapalat" w:eastAsia="GHEA Grapalat" w:hAnsi="GHEA Grapalat" w:cs="GHEA Grapalat"/>
          <w:b/>
        </w:rPr>
      </w:pPr>
    </w:p>
    <w:p w:rsidR="00146680" w:rsidRDefault="00146680" w:rsidP="00146680">
      <w:pPr>
        <w:spacing w:line="360" w:lineRule="auto"/>
        <w:jc w:val="center"/>
        <w:rPr>
          <w:rFonts w:ascii="GHEA Grapalat" w:eastAsia="GHEA Grapalat" w:hAnsi="GHEA Grapalat" w:cs="GHEA Grapalat"/>
          <w:b/>
        </w:rPr>
      </w:pPr>
    </w:p>
    <w:p w:rsidR="00146680" w:rsidRDefault="00146680" w:rsidP="00146680">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46680" w:rsidRDefault="00146680" w:rsidP="0014668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46680" w:rsidRPr="00FA6936"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146680" w:rsidRPr="00FA6936" w:rsidRDefault="00146680" w:rsidP="00146680">
      <w:pPr>
        <w:numPr>
          <w:ilvl w:val="1"/>
          <w:numId w:val="3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146680" w:rsidRDefault="00146680" w:rsidP="00146680">
      <w:pPr>
        <w:numPr>
          <w:ilvl w:val="1"/>
          <w:numId w:val="3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146680" w:rsidRDefault="00146680" w:rsidP="00146680">
      <w:pPr>
        <w:spacing w:line="276" w:lineRule="auto"/>
        <w:ind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46680"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46680" w:rsidRPr="008C104F"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46680" w:rsidRPr="008C104F"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46680"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46680" w:rsidRPr="005B15D8"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46680"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46680" w:rsidRPr="00FA6936"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146680" w:rsidRPr="00FA6936"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cs="Sylfaen"/>
          <w:i/>
          <w:sz w:val="16"/>
          <w:szCs w:val="16"/>
          <w:lang w:val="hy-AM" w:eastAsia="ru-RU"/>
        </w:rPr>
      </w:pPr>
    </w:p>
    <w:p w:rsidR="00146680" w:rsidRPr="00FA6936" w:rsidRDefault="00146680" w:rsidP="00146680">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146680" w:rsidRPr="00B3390B" w:rsidRDefault="00146680" w:rsidP="00146680">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146680" w:rsidRDefault="00146680" w:rsidP="00B25F39">
      <w:pPr>
        <w:jc w:val="both"/>
        <w:rPr>
          <w:rFonts w:ascii="GHEA Grapalat" w:hAnsi="GHEA Grapalat"/>
          <w:i/>
          <w:sz w:val="16"/>
          <w:szCs w:val="16"/>
          <w:lang w:val="hy-AM" w:eastAsia="ru-RU"/>
        </w:rPr>
      </w:pPr>
    </w:p>
    <w:p w:rsidR="00B25F39" w:rsidRDefault="00B25F39" w:rsidP="00B25F39">
      <w:pPr>
        <w:jc w:val="both"/>
        <w:rPr>
          <w:rFonts w:ascii="GHEA Grapalat" w:hAnsi="GHEA Grapalat"/>
          <w:i/>
          <w:sz w:val="16"/>
          <w:szCs w:val="16"/>
          <w:lang w:val="hy-AM" w:eastAsia="ru-RU"/>
        </w:rPr>
      </w:pPr>
    </w:p>
    <w:p w:rsidR="00837A23" w:rsidRPr="00C41032" w:rsidRDefault="00837A23" w:rsidP="00837A23">
      <w:pPr>
        <w:pStyle w:val="31"/>
        <w:spacing w:line="240" w:lineRule="auto"/>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146680" w:rsidRDefault="00146680" w:rsidP="00837A23">
      <w:pPr>
        <w:pStyle w:val="31"/>
        <w:spacing w:line="240" w:lineRule="auto"/>
        <w:ind w:firstLine="0"/>
        <w:jc w:val="right"/>
        <w:rPr>
          <w:rFonts w:ascii="GHEA Grapalat" w:hAnsi="GHEA Grapalat" w:cs="Sylfaen"/>
          <w:b/>
          <w:lang w:val="hy-AM"/>
        </w:rPr>
      </w:pPr>
    </w:p>
    <w:p w:rsidR="00837A23" w:rsidRPr="00C41032" w:rsidRDefault="00837A23" w:rsidP="00837A23">
      <w:pPr>
        <w:pStyle w:val="31"/>
        <w:spacing w:line="240" w:lineRule="auto"/>
        <w:ind w:firstLine="0"/>
        <w:jc w:val="right"/>
        <w:rPr>
          <w:rFonts w:ascii="GHEA Grapalat" w:hAnsi="GHEA Grapalat" w:cs="Arial"/>
          <w:b/>
          <w:lang w:val="hy-AM"/>
        </w:rPr>
      </w:pPr>
      <w:r w:rsidRPr="00C41032">
        <w:rPr>
          <w:rFonts w:ascii="GHEA Grapalat" w:hAnsi="GHEA Grapalat" w:cs="Sylfaen"/>
          <w:b/>
          <w:lang w:val="hy-AM"/>
        </w:rPr>
        <w:t>Հավելված</w:t>
      </w:r>
      <w:r w:rsidRPr="00C41032">
        <w:rPr>
          <w:rFonts w:ascii="GHEA Grapalat" w:hAnsi="GHEA Grapalat" w:cs="Arial"/>
          <w:b/>
          <w:lang w:val="hy-AM"/>
        </w:rPr>
        <w:t xml:space="preserve"> 2</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sz w:val="24"/>
          <w:szCs w:val="24"/>
          <w:lang w:val="hy-AM"/>
        </w:rPr>
        <w:t>«</w:t>
      </w:r>
      <w:r w:rsidR="009F65FD">
        <w:rPr>
          <w:rFonts w:ascii="GHEA Grapalat" w:hAnsi="GHEA Grapalat"/>
          <w:b/>
          <w:lang w:val="hy-AM"/>
        </w:rPr>
        <w:t>ՀՀԱՄ-ԱՇՏԱՐԱԿ-ՏՄԱԿ-ԳՀԾՁԲ-25/02</w:t>
      </w:r>
      <w:r w:rsidRPr="00C41032">
        <w:rPr>
          <w:rFonts w:ascii="GHEA Grapalat" w:hAnsi="GHEA Grapalat"/>
          <w:sz w:val="24"/>
          <w:szCs w:val="24"/>
          <w:lang w:val="hy-AM"/>
        </w:rPr>
        <w:t>»</w:t>
      </w:r>
      <w:r w:rsidRPr="00C41032">
        <w:rPr>
          <w:rFonts w:ascii="GHEA Grapalat" w:hAnsi="GHEA Grapalat" w:cs="Sylfaen"/>
          <w:b/>
          <w:lang w:val="hy-AM"/>
        </w:rPr>
        <w:t>*</w:t>
      </w:r>
      <w:r w:rsidRPr="00C41032">
        <w:rPr>
          <w:rFonts w:ascii="GHEA Grapalat" w:hAnsi="GHEA Grapalat"/>
          <w:b/>
          <w:lang w:val="hy-AM"/>
        </w:rPr>
        <w:t xml:space="preserve">  </w:t>
      </w:r>
      <w:r w:rsidRPr="00C41032">
        <w:rPr>
          <w:rFonts w:ascii="GHEA Grapalat" w:hAnsi="GHEA Grapalat" w:cs="Sylfaen"/>
          <w:b/>
          <w:lang w:val="hy-AM"/>
        </w:rPr>
        <w:t>ծածկագրով</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cs="Sylfaen"/>
          <w:b/>
          <w:lang w:val="hy-AM"/>
        </w:rPr>
        <w:t>գնանշման հարցման</w:t>
      </w:r>
      <w:r w:rsidRPr="00C41032">
        <w:rPr>
          <w:rFonts w:ascii="GHEA Grapalat" w:hAnsi="GHEA Grapalat" w:cs="Arial"/>
          <w:b/>
          <w:lang w:val="hy-AM"/>
        </w:rPr>
        <w:t xml:space="preserve"> </w:t>
      </w:r>
      <w:r w:rsidRPr="00C41032">
        <w:rPr>
          <w:rFonts w:ascii="GHEA Grapalat" w:hAnsi="GHEA Grapalat" w:cs="Sylfaen"/>
          <w:b/>
          <w:lang w:val="hy-AM"/>
        </w:rPr>
        <w:t>հրավերի</w:t>
      </w:r>
    </w:p>
    <w:p w:rsidR="00837A23" w:rsidRPr="00C41032" w:rsidRDefault="00837A23" w:rsidP="00837A23">
      <w:pPr>
        <w:rPr>
          <w:rFonts w:ascii="GHEA Grapalat" w:hAnsi="GHEA Grapalat"/>
          <w:lang w:val="hy-AM"/>
        </w:rPr>
      </w:pPr>
    </w:p>
    <w:p w:rsidR="00837A23" w:rsidRPr="00C41032" w:rsidRDefault="00837A23" w:rsidP="00837A23">
      <w:pPr>
        <w:ind w:firstLine="567"/>
        <w:jc w:val="center"/>
        <w:rPr>
          <w:rFonts w:ascii="GHEA Grapalat" w:hAnsi="GHEA Grapalat"/>
          <w:sz w:val="20"/>
          <w:lang w:val="hy-AM"/>
        </w:rPr>
      </w:pPr>
    </w:p>
    <w:p w:rsidR="00837A23" w:rsidRPr="00C41032" w:rsidRDefault="00837A23" w:rsidP="00837A23">
      <w:pPr>
        <w:ind w:left="-66"/>
        <w:jc w:val="center"/>
        <w:rPr>
          <w:rFonts w:ascii="GHEA Grapalat" w:hAnsi="GHEA Grapalat"/>
          <w:b/>
          <w:sz w:val="20"/>
          <w:lang w:val="hy-AM"/>
        </w:rPr>
      </w:pPr>
      <w:r w:rsidRPr="00C41032">
        <w:rPr>
          <w:rFonts w:ascii="GHEA Grapalat" w:hAnsi="GHEA Grapalat"/>
          <w:b/>
          <w:sz w:val="20"/>
          <w:lang w:val="hy-AM"/>
        </w:rPr>
        <w:t>Գ Ն Ա Յ Ի Ն   Ա Ռ Ա Ջ Ա Ր Կ</w:t>
      </w:r>
    </w:p>
    <w:p w:rsidR="00837A23" w:rsidRPr="00C41032" w:rsidRDefault="00837A23" w:rsidP="00837A23">
      <w:pPr>
        <w:ind w:firstLine="567"/>
        <w:rPr>
          <w:rFonts w:ascii="GHEA Grapalat" w:hAnsi="GHEA Grapalat"/>
          <w:lang w:val="hy-AM"/>
        </w:rPr>
      </w:pPr>
    </w:p>
    <w:p w:rsidR="00837A23" w:rsidRPr="00C41032" w:rsidRDefault="00837A23" w:rsidP="00837A23">
      <w:pPr>
        <w:ind w:firstLine="567"/>
        <w:jc w:val="both"/>
        <w:rPr>
          <w:rFonts w:ascii="GHEA Grapalat" w:hAnsi="GHEA Grapalat" w:cs="Arial"/>
          <w:lang w:val="hy-AM"/>
        </w:rPr>
      </w:pPr>
      <w:r w:rsidRPr="00CE7EC3">
        <w:rPr>
          <w:rFonts w:ascii="GHEA Grapalat" w:hAnsi="GHEA Grapalat" w:cs="Arial"/>
          <w:sz w:val="20"/>
          <w:szCs w:val="20"/>
          <w:lang w:val="hy-AM"/>
        </w:rPr>
        <w:t xml:space="preserve">Ուսումնասիրելով </w:t>
      </w:r>
      <w:r w:rsidRPr="00CE7EC3">
        <w:rPr>
          <w:rFonts w:ascii="GHEA Grapalat" w:hAnsi="GHEA Grapalat" w:cs="Arial"/>
          <w:b/>
          <w:sz w:val="20"/>
          <w:szCs w:val="20"/>
          <w:lang w:val="hy-AM"/>
        </w:rPr>
        <w:t>«</w:t>
      </w:r>
      <w:r w:rsidR="009F65FD">
        <w:rPr>
          <w:rFonts w:ascii="GHEA Grapalat" w:hAnsi="GHEA Grapalat" w:cs="Arial"/>
          <w:b/>
          <w:sz w:val="20"/>
          <w:szCs w:val="20"/>
          <w:lang w:val="hy-AM"/>
        </w:rPr>
        <w:t>ՀՀԱՄ-ԱՇՏԱՐԱԿ-ՏՄԱԿ-ԳՀԾՁԲ-25/02</w:t>
      </w:r>
      <w:r w:rsidRPr="00CE7EC3">
        <w:rPr>
          <w:rFonts w:ascii="GHEA Grapalat" w:hAnsi="GHEA Grapalat" w:cs="Arial"/>
          <w:b/>
          <w:sz w:val="20"/>
          <w:szCs w:val="20"/>
          <w:lang w:val="hy-AM"/>
        </w:rPr>
        <w:t>»</w:t>
      </w:r>
      <w:r w:rsidRPr="00CE7EC3">
        <w:rPr>
          <w:rFonts w:ascii="GHEA Grapalat" w:hAnsi="GHEA Grapalat" w:cs="Arial"/>
          <w:sz w:val="20"/>
          <w:szCs w:val="20"/>
          <w:lang w:val="hy-AM"/>
        </w:rPr>
        <w:t>* ծածկագրով գնանշման հարցման հրավերը, այդ թվում կնքվելիք  պայմանագրի նախագիծը</w:t>
      </w:r>
      <w:r w:rsidRPr="00C41032">
        <w:rPr>
          <w:rFonts w:ascii="GHEA Grapalat" w:hAnsi="GHEA Grapalat" w:cs="Arial"/>
          <w:lang w:val="hy-AM"/>
        </w:rPr>
        <w:t xml:space="preserve">, </w:t>
      </w:r>
      <w:r w:rsidRPr="00C41032">
        <w:rPr>
          <w:rFonts w:ascii="GHEA Grapalat" w:hAnsi="GHEA Grapalat"/>
          <w:sz w:val="20"/>
          <w:u w:val="single"/>
          <w:lang w:val="hy-AM"/>
        </w:rPr>
        <w:t xml:space="preserve">                  </w:t>
      </w:r>
      <w:r w:rsidRPr="00C41032">
        <w:rPr>
          <w:rFonts w:ascii="GHEA Grapalat" w:hAnsi="GHEA Grapalat"/>
          <w:sz w:val="20"/>
          <w:u w:val="single"/>
          <w:lang w:val="hy-AM"/>
        </w:rPr>
        <w:tab/>
      </w:r>
      <w:r w:rsidRPr="00C41032">
        <w:rPr>
          <w:rFonts w:ascii="GHEA Grapalat" w:hAnsi="GHEA Grapalat"/>
          <w:sz w:val="20"/>
          <w:u w:val="single"/>
          <w:lang w:val="hy-AM"/>
        </w:rPr>
        <w:tab/>
      </w:r>
      <w:r w:rsidRPr="00C41032">
        <w:rPr>
          <w:rFonts w:ascii="GHEA Grapalat" w:hAnsi="GHEA Grapalat"/>
          <w:sz w:val="20"/>
          <w:u w:val="single"/>
          <w:lang w:val="hy-AM"/>
        </w:rPr>
        <w:tab/>
      </w:r>
      <w:r w:rsidRPr="00C41032">
        <w:rPr>
          <w:rFonts w:ascii="GHEA Grapalat" w:hAnsi="GHEA Grapalat"/>
          <w:sz w:val="20"/>
          <w:u w:val="single"/>
          <w:lang w:val="hy-AM"/>
        </w:rPr>
        <w:tab/>
        <w:t xml:space="preserve">     </w:t>
      </w:r>
      <w:r w:rsidRPr="00C41032">
        <w:rPr>
          <w:rFonts w:ascii="GHEA Grapalat" w:hAnsi="GHEA Grapalat"/>
          <w:sz w:val="20"/>
          <w:u w:val="single"/>
          <w:lang w:val="hy-AM"/>
        </w:rPr>
        <w:tab/>
      </w:r>
      <w:r w:rsidRPr="00C41032">
        <w:rPr>
          <w:rFonts w:ascii="GHEA Grapalat" w:hAnsi="GHEA Grapalat"/>
          <w:sz w:val="20"/>
          <w:u w:val="single"/>
          <w:lang w:val="hy-AM"/>
        </w:rPr>
        <w:tab/>
        <w:t xml:space="preserve">           </w:t>
      </w:r>
      <w:r w:rsidRPr="00CE7EC3">
        <w:rPr>
          <w:rFonts w:ascii="GHEA Grapalat" w:hAnsi="GHEA Grapalat" w:cs="Arial"/>
          <w:sz w:val="20"/>
          <w:szCs w:val="20"/>
          <w:lang w:val="hy-AM"/>
        </w:rPr>
        <w:t>-ն առաջարկում է</w:t>
      </w:r>
      <w:r w:rsidRPr="00C41032">
        <w:rPr>
          <w:rFonts w:ascii="GHEA Grapalat" w:hAnsi="GHEA Grapalat" w:cs="Arial"/>
          <w:lang w:val="hy-AM"/>
        </w:rPr>
        <w:t xml:space="preserve">   </w:t>
      </w:r>
    </w:p>
    <w:p w:rsidR="00837A23" w:rsidRPr="00C41032" w:rsidRDefault="00837A23" w:rsidP="00837A23">
      <w:pPr>
        <w:ind w:firstLine="567"/>
        <w:jc w:val="both"/>
        <w:rPr>
          <w:rFonts w:ascii="GHEA Grapalat" w:hAnsi="GHEA Grapalat" w:cs="Arial"/>
        </w:rPr>
      </w:pPr>
      <w:r w:rsidRPr="00C41032">
        <w:rPr>
          <w:rFonts w:ascii="GHEA Grapalat" w:hAnsi="GHEA Grapalat" w:cs="Sylfaen"/>
          <w:vertAlign w:val="superscript"/>
          <w:lang w:val="hy-AM"/>
        </w:rPr>
        <w:t xml:space="preserve">                                                                                     մասնակցի անվանումը</w:t>
      </w:r>
    </w:p>
    <w:p w:rsidR="00837A23" w:rsidRPr="00C41032" w:rsidRDefault="00837A23" w:rsidP="00837A23">
      <w:pPr>
        <w:jc w:val="both"/>
        <w:rPr>
          <w:rFonts w:ascii="GHEA Grapalat" w:hAnsi="GHEA Grapalat"/>
          <w:sz w:val="20"/>
          <w:lang w:val="hy-AM"/>
        </w:rPr>
      </w:pPr>
      <w:r w:rsidRPr="00C41032">
        <w:rPr>
          <w:rFonts w:ascii="GHEA Grapalat" w:hAnsi="GHEA Grapalat" w:cs="Arial"/>
          <w:sz w:val="20"/>
          <w:szCs w:val="20"/>
          <w:lang w:val="es-ES"/>
        </w:rPr>
        <w:t>պայմանագիրը կատարել ներքոհիշյալ ընդհանուր գներով.</w:t>
      </w:r>
    </w:p>
    <w:p w:rsidR="00837A23" w:rsidRPr="00C41032" w:rsidRDefault="00837A23" w:rsidP="00837A23">
      <w:pPr>
        <w:jc w:val="center"/>
        <w:rPr>
          <w:rFonts w:ascii="GHEA Grapalat" w:hAnsi="GHEA Grapalat"/>
          <w:sz w:val="20"/>
          <w:lang w:val="hy-AM"/>
        </w:rPr>
      </w:pPr>
      <w:r w:rsidRPr="00C41032">
        <w:rPr>
          <w:rFonts w:ascii="GHEA Grapalat" w:hAnsi="GHEA Grapalat"/>
          <w:sz w:val="20"/>
          <w:szCs w:val="20"/>
          <w:lang w:val="es-ES"/>
        </w:rPr>
        <w:t xml:space="preserve">                                                                                                                                   </w:t>
      </w:r>
      <w:r w:rsidRPr="00C4103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837A23" w:rsidRPr="00734AA2" w:rsidTr="00301693">
        <w:trPr>
          <w:cantSplit/>
          <w:trHeight w:val="916"/>
          <w:jc w:val="center"/>
        </w:trPr>
        <w:tc>
          <w:tcPr>
            <w:tcW w:w="1260"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Չափա-</w:t>
            </w:r>
          </w:p>
          <w:p w:rsidR="00837A23" w:rsidRPr="00C41032" w:rsidRDefault="00837A23" w:rsidP="00301693">
            <w:pPr>
              <w:jc w:val="center"/>
              <w:rPr>
                <w:rFonts w:ascii="GHEA Grapalat" w:hAnsi="GHEA Grapalat"/>
                <w:b/>
                <w:bCs/>
                <w:sz w:val="16"/>
                <w:lang w:val="es-ES"/>
              </w:rPr>
            </w:pPr>
            <w:r w:rsidRPr="00C4103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Արժեք </w:t>
            </w:r>
          </w:p>
          <w:p w:rsidR="00837A23" w:rsidRPr="00C41032" w:rsidRDefault="00837A23" w:rsidP="00301693">
            <w:pPr>
              <w:jc w:val="center"/>
              <w:rPr>
                <w:rFonts w:ascii="GHEA Grapalat" w:hAnsi="GHEA Grapalat"/>
                <w:bCs/>
                <w:sz w:val="16"/>
                <w:szCs w:val="18"/>
                <w:lang w:val="es-ES"/>
              </w:rPr>
            </w:pPr>
            <w:r w:rsidRPr="00C41032">
              <w:rPr>
                <w:rFonts w:ascii="GHEA Grapalat" w:hAnsi="GHEA Grapalat"/>
                <w:bCs/>
                <w:sz w:val="16"/>
                <w:szCs w:val="18"/>
                <w:lang w:val="es-ES"/>
              </w:rPr>
              <w:t>(ինքնարժեքի և կանխատեսվող շահույթի հանրագումարը)</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ԱԱՀ**</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Ընդհանուր գինը</w:t>
            </w:r>
          </w:p>
          <w:p w:rsidR="00837A23" w:rsidRPr="00C41032" w:rsidRDefault="00837A23" w:rsidP="00301693">
            <w:pPr>
              <w:jc w:val="center"/>
              <w:rPr>
                <w:rFonts w:ascii="GHEA Grapalat" w:hAnsi="GHEA Grapalat"/>
                <w:b/>
                <w:bCs/>
                <w:sz w:val="16"/>
                <w:szCs w:val="18"/>
                <w:lang w:val="es-ES"/>
              </w:rPr>
            </w:pPr>
            <w:r w:rsidRPr="00C41032">
              <w:rPr>
                <w:rFonts w:ascii="GHEA Grapalat" w:hAnsi="GHEA Grapalat"/>
                <w:b/>
                <w:bCs/>
                <w:sz w:val="16"/>
                <w:szCs w:val="18"/>
                <w:lang w:val="es-ES"/>
              </w:rPr>
              <w:t xml:space="preserve"> /տառերով և թվերով/</w:t>
            </w:r>
          </w:p>
        </w:tc>
      </w:tr>
      <w:tr w:rsidR="00837A23" w:rsidRPr="00C41032" w:rsidTr="0030169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837A23" w:rsidRPr="00C41032" w:rsidRDefault="00837A23" w:rsidP="00301693">
            <w:pPr>
              <w:jc w:val="center"/>
              <w:rPr>
                <w:rFonts w:ascii="GHEA Grapalat" w:hAnsi="GHEA Grapalat"/>
                <w:b/>
                <w:sz w:val="16"/>
                <w:lang w:val="es-ES"/>
              </w:rPr>
            </w:pPr>
            <w:r w:rsidRPr="00C41032">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b/>
                <w:sz w:val="16"/>
                <w:lang w:val="es-ES"/>
              </w:rPr>
            </w:pPr>
            <w:r w:rsidRPr="00C41032">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837A23" w:rsidRPr="00C41032" w:rsidRDefault="00837A23" w:rsidP="00301693">
            <w:pPr>
              <w:jc w:val="center"/>
              <w:rPr>
                <w:rFonts w:ascii="GHEA Grapalat" w:hAnsi="GHEA Grapalat"/>
                <w:sz w:val="16"/>
                <w:lang w:val="es-ES"/>
              </w:rPr>
            </w:pPr>
            <w:r w:rsidRPr="00C41032">
              <w:rPr>
                <w:rFonts w:ascii="GHEA Grapalat" w:hAnsi="GHEA Grapalat"/>
                <w:b/>
                <w:sz w:val="16"/>
                <w:lang w:val="es-ES"/>
              </w:rPr>
              <w:t>5=3+4</w:t>
            </w:r>
          </w:p>
        </w:tc>
      </w:tr>
      <w:tr w:rsidR="00F6319B" w:rsidRPr="00734AA2" w:rsidTr="00B4378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C41032" w:rsidRDefault="00F6319B" w:rsidP="00F6319B">
            <w:pPr>
              <w:jc w:val="center"/>
              <w:rPr>
                <w:rFonts w:ascii="GHEA Grapalat" w:hAnsi="GHEA Grapalat"/>
                <w:b/>
                <w:bCs/>
                <w:sz w:val="18"/>
                <w:lang w:val="es-ES"/>
              </w:rPr>
            </w:pPr>
            <w:r w:rsidRPr="00C4103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r w:rsidR="00F6319B" w:rsidRPr="00734AA2" w:rsidTr="00B4378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F6319B" w:rsidRDefault="00F6319B" w:rsidP="00F6319B">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u w:val="single"/>
                <w:vertAlign w:val="subscript"/>
              </w:rPr>
            </w:pPr>
            <w:r>
              <w:rPr>
                <w:rFonts w:ascii="GHEA Grapalat" w:hAnsi="GHEA Grapalat"/>
              </w:rPr>
              <w:t>Ուղևորափոխադրող ավտոմեքենաների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r w:rsidR="00F6319B" w:rsidRPr="00C41032" w:rsidTr="002801A9">
        <w:trPr>
          <w:trHeight w:val="609"/>
          <w:jc w:val="center"/>
        </w:trPr>
        <w:tc>
          <w:tcPr>
            <w:tcW w:w="1260" w:type="dxa"/>
            <w:tcBorders>
              <w:top w:val="single" w:sz="4" w:space="0" w:color="auto"/>
              <w:left w:val="single" w:sz="4" w:space="0" w:color="auto"/>
              <w:bottom w:val="single" w:sz="4" w:space="0" w:color="auto"/>
              <w:right w:val="single" w:sz="4" w:space="0" w:color="auto"/>
            </w:tcBorders>
            <w:vAlign w:val="center"/>
          </w:tcPr>
          <w:p w:rsidR="00F6319B" w:rsidRPr="00F6319B" w:rsidRDefault="00F6319B" w:rsidP="00F6319B">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tcPr>
          <w:p w:rsidR="00F6319B" w:rsidRPr="00064ADD" w:rsidRDefault="00F6319B" w:rsidP="00F6319B">
            <w:pPr>
              <w:pStyle w:val="23"/>
              <w:spacing w:line="240" w:lineRule="auto"/>
              <w:ind w:firstLine="0"/>
              <w:jc w:val="left"/>
              <w:rPr>
                <w:rFonts w:ascii="GHEA Grapalat" w:hAnsi="GHEA Grapalat"/>
              </w:rPr>
            </w:pPr>
            <w:r>
              <w:rPr>
                <w:rFonts w:ascii="GHEA Grapalat" w:hAnsi="GHEA Grapalat"/>
              </w:rPr>
              <w:t>Ուղևորափոխադրող ավտոմեքենաների 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6319B" w:rsidRPr="00C41032" w:rsidRDefault="00F6319B" w:rsidP="00F6319B">
            <w:pPr>
              <w:jc w:val="center"/>
              <w:rPr>
                <w:rFonts w:ascii="GHEA Grapalat" w:hAnsi="GHEA Grapalat"/>
                <w:lang w:val="es-ES"/>
              </w:rPr>
            </w:pPr>
          </w:p>
        </w:tc>
      </w:tr>
    </w:tbl>
    <w:p w:rsidR="00837A23" w:rsidRPr="00C41032" w:rsidRDefault="00837A23" w:rsidP="00837A23">
      <w:pPr>
        <w:rPr>
          <w:rFonts w:ascii="GHEA Grapalat" w:hAnsi="GHEA Grapalat"/>
          <w:sz w:val="18"/>
          <w:szCs w:val="18"/>
          <w:lang w:val="es-ES"/>
        </w:rPr>
      </w:pPr>
    </w:p>
    <w:p w:rsidR="00837A23" w:rsidRPr="00C41032" w:rsidRDefault="00837A23" w:rsidP="00837A23">
      <w:pPr>
        <w:rPr>
          <w:rFonts w:ascii="GHEA Grapalat" w:hAnsi="GHEA Grapalat"/>
          <w:sz w:val="18"/>
          <w:szCs w:val="18"/>
          <w:lang w:val="es-ES"/>
        </w:rPr>
      </w:pPr>
    </w:p>
    <w:p w:rsidR="00837A23" w:rsidRPr="00C41032" w:rsidRDefault="00837A23" w:rsidP="00837A23">
      <w:pPr>
        <w:rPr>
          <w:rFonts w:ascii="GHEA Grapalat" w:hAnsi="GHEA Grapalat"/>
          <w:sz w:val="18"/>
          <w:szCs w:val="18"/>
          <w:lang w:val="hy-AM"/>
        </w:rPr>
      </w:pPr>
    </w:p>
    <w:p w:rsidR="00837A23" w:rsidRPr="00C41032" w:rsidRDefault="00837A23" w:rsidP="00837A23">
      <w:pPr>
        <w:ind w:left="720" w:firstLine="720"/>
        <w:jc w:val="both"/>
        <w:rPr>
          <w:rFonts w:ascii="GHEA Grapalat" w:hAnsi="GHEA Grapalat"/>
          <w:sz w:val="20"/>
          <w:lang w:val="hy-AM"/>
        </w:rPr>
      </w:pPr>
      <w:r w:rsidRPr="00C41032">
        <w:rPr>
          <w:rFonts w:ascii="GHEA Grapalat" w:hAnsi="GHEA Grapalat"/>
          <w:sz w:val="20"/>
        </w:rPr>
        <w:t xml:space="preserve">     </w:t>
      </w:r>
      <w:r w:rsidRPr="00C41032">
        <w:rPr>
          <w:rFonts w:ascii="GHEA Grapalat" w:hAnsi="GHEA Grapalat"/>
          <w:sz w:val="20"/>
          <w:lang w:val="hy-AM"/>
        </w:rPr>
        <w:t xml:space="preserve">___________________________________________ </w:t>
      </w:r>
      <w:r w:rsidRPr="00C41032">
        <w:rPr>
          <w:rFonts w:ascii="GHEA Grapalat" w:hAnsi="GHEA Grapalat"/>
          <w:sz w:val="20"/>
          <w:lang w:val="hy-AM"/>
        </w:rPr>
        <w:tab/>
        <w:t xml:space="preserve">                </w:t>
      </w:r>
      <w:r w:rsidRPr="00C41032">
        <w:rPr>
          <w:rFonts w:ascii="GHEA Grapalat" w:hAnsi="GHEA Grapalat"/>
          <w:sz w:val="20"/>
        </w:rPr>
        <w:t xml:space="preserve">       </w:t>
      </w:r>
      <w:r w:rsidRPr="00C41032">
        <w:rPr>
          <w:rFonts w:ascii="GHEA Grapalat" w:hAnsi="GHEA Grapalat"/>
          <w:sz w:val="20"/>
          <w:lang w:val="hy-AM"/>
        </w:rPr>
        <w:t xml:space="preserve">_____________ </w:t>
      </w:r>
    </w:p>
    <w:p w:rsidR="00837A23" w:rsidRPr="00C41032" w:rsidRDefault="00837A23" w:rsidP="00837A23">
      <w:pPr>
        <w:jc w:val="both"/>
        <w:rPr>
          <w:rFonts w:ascii="GHEA Grapalat" w:hAnsi="GHEA Grapalat"/>
          <w:sz w:val="20"/>
          <w:vertAlign w:val="superscript"/>
          <w:lang w:val="hy-AM"/>
        </w:rPr>
      </w:pPr>
      <w:r w:rsidRPr="00C4103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1032">
        <w:rPr>
          <w:rFonts w:ascii="GHEA Grapalat" w:hAnsi="GHEA Grapalat"/>
          <w:sz w:val="20"/>
          <w:vertAlign w:val="superscript"/>
          <w:lang w:val="hy-AM"/>
        </w:rPr>
        <w:tab/>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 xml:space="preserve">    </w:t>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Կ. Տ.</w:t>
      </w:r>
      <w:r w:rsidRPr="00C41032">
        <w:rPr>
          <w:rStyle w:val="af6"/>
          <w:rFonts w:ascii="GHEA Grapalat" w:hAnsi="GHEA Grapalat"/>
          <w:color w:val="FFFFFF"/>
          <w:sz w:val="20"/>
          <w:lang w:val="hy-AM"/>
        </w:rPr>
        <w:footnoteReference w:id="12"/>
      </w:r>
      <w:r w:rsidRPr="00C41032">
        <w:rPr>
          <w:rFonts w:ascii="GHEA Grapalat" w:hAnsi="GHEA Grapalat"/>
          <w:sz w:val="20"/>
          <w:lang w:val="hy-AM"/>
        </w:rPr>
        <w:tab/>
      </w:r>
      <w:r w:rsidRPr="00C41032">
        <w:rPr>
          <w:rFonts w:ascii="GHEA Grapalat" w:hAnsi="GHEA Grapalat"/>
          <w:sz w:val="20"/>
          <w:lang w:val="hy-AM"/>
        </w:rPr>
        <w:tab/>
        <w:t xml:space="preserve"> </w:t>
      </w:r>
    </w:p>
    <w:p w:rsidR="00837A23" w:rsidRPr="00C41032" w:rsidRDefault="00837A23" w:rsidP="00837A23">
      <w:pPr>
        <w:jc w:val="right"/>
        <w:rPr>
          <w:rFonts w:ascii="GHEA Grapalat" w:hAnsi="GHEA Grapalat"/>
          <w:sz w:val="20"/>
          <w:lang w:val="hy-AM"/>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rPr>
          <w:rFonts w:ascii="GHEA Grapalat" w:hAnsi="GHEA Grapalat" w:cs="Sylfaen"/>
          <w:sz w:val="16"/>
          <w:szCs w:val="16"/>
          <w:lang w:val="hy-AM" w:eastAsia="ru-RU"/>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hy-AM"/>
        </w:rPr>
      </w:pPr>
    </w:p>
    <w:p w:rsidR="00837A23" w:rsidRPr="00C41032" w:rsidRDefault="00837A23" w:rsidP="00837A23">
      <w:pPr>
        <w:pStyle w:val="31"/>
        <w:spacing w:line="240" w:lineRule="auto"/>
        <w:jc w:val="right"/>
        <w:rPr>
          <w:rFonts w:ascii="GHEA Grapalat" w:hAnsi="GHEA Grapalat"/>
          <w:lang w:val="es-ES" w:eastAsia="ru-RU"/>
        </w:rPr>
      </w:pPr>
    </w:p>
    <w:p w:rsidR="00837A23" w:rsidRPr="00C41032" w:rsidRDefault="00837A23" w:rsidP="00837A23">
      <w:pPr>
        <w:pStyle w:val="31"/>
        <w:spacing w:line="240" w:lineRule="auto"/>
        <w:jc w:val="right"/>
        <w:rPr>
          <w:rFonts w:ascii="GHEA Grapalat" w:hAnsi="GHEA Grapalat" w:cs="Sylfaen"/>
          <w:sz w:val="16"/>
          <w:szCs w:val="16"/>
          <w:lang w:val="hy-AM"/>
        </w:rPr>
      </w:pPr>
      <w:r w:rsidRPr="00C41032">
        <w:rPr>
          <w:rFonts w:ascii="GHEA Grapalat" w:hAnsi="GHEA Grapalat"/>
          <w:lang w:val="es-ES" w:eastAsia="ru-RU"/>
        </w:rPr>
        <w:br w:type="page"/>
      </w:r>
    </w:p>
    <w:p w:rsidR="00837A23" w:rsidRPr="00C41032" w:rsidRDefault="00837A23" w:rsidP="00837A23">
      <w:pPr>
        <w:pStyle w:val="af2"/>
        <w:ind w:left="720"/>
        <w:rPr>
          <w:rFonts w:ascii="Times New Roman" w:hAnsi="Times New Roman"/>
          <w:vertAlign w:val="superscript"/>
          <w:lang w:val="hy-AM"/>
        </w:rPr>
      </w:pP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cs="Sylfaen"/>
          <w:b/>
          <w:lang w:val="hy-AM"/>
        </w:rPr>
        <w:t>Հավելված</w:t>
      </w:r>
      <w:r w:rsidRPr="00C41032">
        <w:rPr>
          <w:rFonts w:ascii="GHEA Grapalat" w:hAnsi="GHEA Grapalat" w:cs="Arial"/>
          <w:b/>
          <w:lang w:val="hy-AM"/>
        </w:rPr>
        <w:t xml:space="preserve"> 3</w:t>
      </w:r>
    </w:p>
    <w:p w:rsidR="00837A23" w:rsidRPr="00C41032" w:rsidRDefault="00837A23" w:rsidP="00837A23">
      <w:pPr>
        <w:pStyle w:val="31"/>
        <w:spacing w:line="240" w:lineRule="auto"/>
        <w:jc w:val="right"/>
        <w:rPr>
          <w:rFonts w:ascii="GHEA Grapalat" w:hAnsi="GHEA Grapalat" w:cs="Arial"/>
          <w:b/>
          <w:lang w:val="hy-AM"/>
        </w:rPr>
      </w:pPr>
      <w:r w:rsidRPr="00C41032">
        <w:rPr>
          <w:rFonts w:ascii="GHEA Grapalat" w:hAnsi="GHEA Grapalat"/>
          <w:sz w:val="24"/>
          <w:szCs w:val="24"/>
          <w:lang w:val="hy-AM"/>
        </w:rPr>
        <w:t>«</w:t>
      </w:r>
      <w:r w:rsidR="009F65FD">
        <w:rPr>
          <w:rFonts w:ascii="GHEA Grapalat" w:hAnsi="GHEA Grapalat"/>
          <w:b/>
          <w:lang w:val="hy-AM"/>
        </w:rPr>
        <w:t>ՀՀԱՄ-ԱՇՏԱՐԱԿ-ՏՄԱԿ-ԳՀԾՁԲ-25/02</w:t>
      </w:r>
      <w:r w:rsidRPr="00C41032">
        <w:rPr>
          <w:rFonts w:ascii="GHEA Grapalat" w:hAnsi="GHEA Grapalat"/>
          <w:sz w:val="24"/>
          <w:szCs w:val="24"/>
          <w:lang w:val="hy-AM"/>
        </w:rPr>
        <w:t>»</w:t>
      </w:r>
      <w:r w:rsidRPr="00CE7EC3">
        <w:rPr>
          <w:rFonts w:ascii="GHEA Grapalat" w:hAnsi="GHEA Grapalat" w:cs="Sylfaen"/>
          <w:b/>
          <w:lang w:val="hy-AM"/>
        </w:rPr>
        <w:t>*</w:t>
      </w:r>
      <w:r w:rsidRPr="00C41032">
        <w:rPr>
          <w:rFonts w:ascii="GHEA Grapalat" w:hAnsi="GHEA Grapalat"/>
          <w:b/>
          <w:lang w:val="hy-AM"/>
        </w:rPr>
        <w:t xml:space="preserve">  </w:t>
      </w:r>
      <w:r w:rsidRPr="00C41032">
        <w:rPr>
          <w:rFonts w:ascii="GHEA Grapalat" w:hAnsi="GHEA Grapalat" w:cs="Sylfaen"/>
          <w:b/>
          <w:lang w:val="hy-AM"/>
        </w:rPr>
        <w:t>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w:t>
      </w:r>
      <w:r w:rsidRPr="00C41032">
        <w:rPr>
          <w:rFonts w:ascii="GHEA Grapalat" w:hAnsi="GHEA Grapalat" w:cs="Arial"/>
          <w:b/>
          <w:lang w:val="hy-AM"/>
        </w:rPr>
        <w:t xml:space="preserve"> </w:t>
      </w:r>
      <w:r w:rsidRPr="00C41032">
        <w:rPr>
          <w:rFonts w:ascii="GHEA Grapalat" w:hAnsi="GHEA Grapalat" w:cs="Sylfaen"/>
          <w:b/>
          <w:lang w:val="hy-AM"/>
        </w:rPr>
        <w:t>հրավերի</w:t>
      </w:r>
    </w:p>
    <w:p w:rsidR="00837A23" w:rsidRPr="00C41032" w:rsidRDefault="00837A23" w:rsidP="00837A23">
      <w:pPr>
        <w:pStyle w:val="31"/>
        <w:spacing w:line="240" w:lineRule="auto"/>
        <w:jc w:val="right"/>
        <w:rPr>
          <w:rFonts w:ascii="GHEA Grapalat" w:hAnsi="GHEA Grapalat" w:cs="Sylfaen"/>
          <w:b/>
          <w:lang w:val="hy-AM"/>
        </w:rPr>
      </w:pP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w:t>
      </w:r>
      <w:r w:rsidRPr="00C41032">
        <w:rPr>
          <w:rFonts w:ascii="GHEA Grapalat" w:hAnsi="GHEA Grapalat" w:cs="GHEA Grapalat"/>
          <w:b/>
          <w:sz w:val="20"/>
          <w:szCs w:val="20"/>
          <w:lang w:val="hy-AM"/>
        </w:rPr>
        <w:t xml:space="preserve">ՏՈւԺԱՆՔԻ ՄԱՍԻՆ ՀԱՄԱՁԱՅՆԱԳԻՐ </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(որակավորման ապահովում)</w:t>
      </w:r>
    </w:p>
    <w:p w:rsidR="00837A23" w:rsidRPr="00C41032" w:rsidRDefault="00837A23" w:rsidP="00837A23">
      <w:pPr>
        <w:rPr>
          <w:rFonts w:ascii="GHEA Grapalat" w:hAnsi="GHEA Grapalat" w:cs="GHEA Grapalat"/>
          <w:b/>
          <w:sz w:val="20"/>
          <w:szCs w:val="20"/>
          <w:lang w:val="hy-AM"/>
        </w:rPr>
      </w:pPr>
      <w:r w:rsidRPr="00C41032">
        <w:rPr>
          <w:rFonts w:ascii="GHEA Grapalat" w:hAnsi="GHEA Grapalat" w:cs="GHEA Grapalat"/>
          <w:color w:val="FF0000"/>
          <w:sz w:val="20"/>
          <w:szCs w:val="20"/>
          <w:shd w:val="clear" w:color="auto" w:fill="92CDDC"/>
          <w:lang w:val="hy-AM"/>
        </w:rPr>
        <w:t xml:space="preserve">                                                              </w:t>
      </w:r>
    </w:p>
    <w:p w:rsidR="00837A23" w:rsidRPr="00C41032" w:rsidRDefault="00837A23" w:rsidP="00837A23">
      <w:pPr>
        <w:rPr>
          <w:rFonts w:ascii="GHEA Grapalat" w:hAnsi="GHEA Grapalat" w:cs="GHEA Grapalat"/>
          <w:sz w:val="20"/>
          <w:szCs w:val="20"/>
          <w:lang w:val="hy-AM"/>
        </w:rPr>
      </w:pPr>
      <w:r w:rsidRPr="00C41032">
        <w:rPr>
          <w:rFonts w:ascii="GHEA Grapalat" w:hAnsi="GHEA Grapalat" w:cs="GHEA Grapalat"/>
          <w:sz w:val="20"/>
          <w:szCs w:val="20"/>
          <w:lang w:val="hy-AM"/>
        </w:rPr>
        <w:t xml:space="preserve">     ք. Երևան</w:t>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lang w:val="hy-AM"/>
        </w:rPr>
        <w:t xml:space="preserve"> 20   թ.**</w:t>
      </w:r>
    </w:p>
    <w:p w:rsidR="00837A23" w:rsidRPr="00C41032" w:rsidRDefault="00837A23" w:rsidP="00837A23">
      <w:pPr>
        <w:rPr>
          <w:rFonts w:ascii="GHEA Grapalat" w:hAnsi="GHEA Grapalat" w:cs="GHEA Grapalat"/>
          <w:sz w:val="20"/>
          <w:szCs w:val="20"/>
          <w:lang w:val="hy-AM"/>
        </w:rPr>
      </w:pPr>
    </w:p>
    <w:p w:rsidR="00837A23" w:rsidRPr="00C41032" w:rsidRDefault="00837A23" w:rsidP="00837A23">
      <w:pPr>
        <w:jc w:val="both"/>
        <w:rPr>
          <w:rFonts w:ascii="GHEA Grapalat" w:hAnsi="GHEA Grapalat" w:cs="GHEA Grapalat"/>
          <w:sz w:val="20"/>
          <w:szCs w:val="20"/>
          <w:u w:val="single"/>
          <w:vertAlign w:val="subscript"/>
          <w:lang w:val="hy-AM"/>
        </w:rPr>
      </w:pP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 xml:space="preserve">ի դեմս Ընկերության տնօրեն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cs="GHEA Grapalat"/>
          <w:sz w:val="20"/>
          <w:szCs w:val="20"/>
          <w:vertAlign w:val="subscript"/>
          <w:lang w:val="hy-AM"/>
        </w:rPr>
      </w:pPr>
      <w:r w:rsidRPr="00C41032">
        <w:rPr>
          <w:rFonts w:ascii="GHEA Grapalat" w:hAnsi="GHEA Grapalat"/>
          <w:sz w:val="20"/>
          <w:szCs w:val="20"/>
          <w:vertAlign w:val="superscript"/>
          <w:lang w:val="hy-AM"/>
        </w:rPr>
        <w:t xml:space="preserve">       Ընկերության անվանումը</w:t>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t xml:space="preserve">    </w:t>
      </w:r>
      <w:r w:rsidRPr="00C41032">
        <w:rPr>
          <w:rFonts w:ascii="GHEA Grapalat" w:hAnsi="GHEA Grapalat"/>
          <w:sz w:val="20"/>
          <w:szCs w:val="20"/>
          <w:vertAlign w:val="superscript"/>
          <w:lang w:val="hy-AM"/>
        </w:rPr>
        <w:t>Ընկերության տնօրենի անուն ազգանունը, անձնագրային տվյալները</w:t>
      </w:r>
      <w:r w:rsidRPr="00C41032">
        <w:rPr>
          <w:rFonts w:ascii="GHEA Grapalat" w:hAnsi="GHEA Grapalat" w:cs="GHEA Grapalat"/>
          <w:sz w:val="20"/>
          <w:szCs w:val="20"/>
          <w:vertAlign w:val="subscript"/>
          <w:lang w:val="hy-AM"/>
        </w:rPr>
        <w:t>,</w:t>
      </w:r>
    </w:p>
    <w:p w:rsidR="00837A23" w:rsidRPr="00C41032" w:rsidRDefault="00837A23" w:rsidP="00837A23">
      <w:pPr>
        <w:jc w:val="both"/>
        <w:rPr>
          <w:rFonts w:ascii="GHEA Grapalat" w:hAnsi="GHEA Grapalat" w:cs="GHEA Grapalat"/>
          <w:sz w:val="20"/>
          <w:szCs w:val="20"/>
          <w:lang w:val="hy-AM"/>
        </w:rPr>
      </w:pP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7A23" w:rsidRPr="00C41032" w:rsidRDefault="00837A23" w:rsidP="00837A23">
      <w:pPr>
        <w:ind w:firstLine="708"/>
        <w:jc w:val="both"/>
        <w:rPr>
          <w:rFonts w:ascii="GHEA Grapalat" w:hAnsi="GHEA Grapalat" w:cs="GHEA Grapalat"/>
          <w:sz w:val="20"/>
          <w:szCs w:val="20"/>
          <w:lang w:val="hy-AM"/>
        </w:rPr>
      </w:pPr>
    </w:p>
    <w:p w:rsidR="00837A23" w:rsidRPr="00C41032" w:rsidRDefault="00837A23" w:rsidP="00837A23">
      <w:pPr>
        <w:numPr>
          <w:ilvl w:val="0"/>
          <w:numId w:val="6"/>
        </w:numPr>
        <w:jc w:val="center"/>
        <w:rPr>
          <w:rFonts w:ascii="GHEA Grapalat" w:hAnsi="GHEA Grapalat" w:cs="GHEA Grapalat"/>
          <w:b/>
          <w:bCs/>
          <w:sz w:val="20"/>
          <w:szCs w:val="20"/>
          <w:lang w:val="pt-BR"/>
        </w:rPr>
      </w:pPr>
      <w:r w:rsidRPr="00C41032">
        <w:rPr>
          <w:rFonts w:ascii="GHEA Grapalat" w:hAnsi="GHEA Grapalat" w:cs="GHEA Grapalat"/>
          <w:b/>
          <w:sz w:val="20"/>
          <w:szCs w:val="20"/>
          <w:lang w:val="hy-AM"/>
        </w:rPr>
        <w:t xml:space="preserve"> Հ</w:t>
      </w:r>
      <w:r w:rsidRPr="00C41032">
        <w:rPr>
          <w:rFonts w:ascii="GHEA Grapalat" w:hAnsi="GHEA Grapalat" w:cs="GHEA Grapalat"/>
          <w:b/>
          <w:sz w:val="20"/>
          <w:szCs w:val="20"/>
        </w:rPr>
        <w:t>ամաձայնության առարկան</w:t>
      </w:r>
    </w:p>
    <w:p w:rsidR="00837A23" w:rsidRPr="00C41032" w:rsidRDefault="00837A23" w:rsidP="00837A23">
      <w:pPr>
        <w:jc w:val="both"/>
        <w:rPr>
          <w:rFonts w:ascii="GHEA Grapalat" w:hAnsi="GHEA Grapalat" w:cs="GHEA Grapalat"/>
          <w:b/>
          <w:bCs/>
          <w:sz w:val="20"/>
          <w:szCs w:val="20"/>
          <w:lang w:val="pt-BR"/>
        </w:rPr>
      </w:pPr>
      <w:r w:rsidRPr="00C41032">
        <w:rPr>
          <w:rFonts w:ascii="GHEA Grapalat" w:hAnsi="GHEA Grapalat" w:cs="GHEA Grapalat"/>
          <w:sz w:val="20"/>
          <w:szCs w:val="20"/>
          <w:lang w:val="pt-BR"/>
        </w:rPr>
        <w:tab/>
      </w:r>
      <w:r w:rsidRPr="00C41032">
        <w:rPr>
          <w:rFonts w:ascii="GHEA Grapalat" w:hAnsi="GHEA Grapalat" w:cs="GHEA Grapalat"/>
          <w:sz w:val="20"/>
          <w:szCs w:val="20"/>
          <w:lang w:val="pt-BR"/>
        </w:rPr>
        <w:tab/>
        <w:t xml:space="preserve">                               </w:t>
      </w:r>
    </w:p>
    <w:p w:rsidR="00837A23" w:rsidRPr="00C41032" w:rsidRDefault="00837A23" w:rsidP="00837A23">
      <w:pPr>
        <w:jc w:val="both"/>
        <w:rPr>
          <w:rFonts w:ascii="GHEA Grapalat" w:hAnsi="GHEA Grapalat" w:cs="GHEA Grapalat"/>
          <w:sz w:val="20"/>
          <w:szCs w:val="20"/>
          <w:lang w:val="pt-BR"/>
        </w:rPr>
      </w:pPr>
      <w:r w:rsidRPr="00C41032">
        <w:rPr>
          <w:rFonts w:ascii="GHEA Grapalat" w:hAnsi="GHEA Grapalat" w:cs="GHEA Grapalat"/>
          <w:sz w:val="20"/>
          <w:szCs w:val="20"/>
          <w:lang w:val="hy-AM"/>
        </w:rPr>
        <w:t xml:space="preserve">      </w:t>
      </w:r>
      <w:r w:rsidRPr="00C41032">
        <w:rPr>
          <w:rFonts w:ascii="GHEA Grapalat" w:hAnsi="GHEA Grapalat" w:cs="GHEA Grapalat"/>
          <w:sz w:val="20"/>
          <w:szCs w:val="20"/>
          <w:lang w:val="pt-BR"/>
        </w:rPr>
        <w:t>1.</w:t>
      </w:r>
      <w:r w:rsidRPr="00C41032">
        <w:rPr>
          <w:rFonts w:ascii="GHEA Grapalat" w:hAnsi="GHEA Grapalat" w:cs="GHEA Grapalat"/>
          <w:sz w:val="20"/>
          <w:szCs w:val="20"/>
          <w:lang w:val="hy-AM"/>
        </w:rPr>
        <w:t>1</w:t>
      </w:r>
      <w:r w:rsidRPr="00C41032">
        <w:rPr>
          <w:rFonts w:ascii="GHEA Grapalat" w:hAnsi="GHEA Grapalat" w:cs="GHEA Grapalat"/>
          <w:sz w:val="20"/>
          <w:szCs w:val="20"/>
          <w:lang w:val="pt-BR"/>
        </w:rPr>
        <w:t xml:space="preserve"> Ընկերությունը մասնակցում է </w:t>
      </w:r>
      <w:r w:rsidR="00CE7EC3">
        <w:rPr>
          <w:rFonts w:ascii="GHEA Grapalat" w:hAnsi="GHEA Grapalat"/>
          <w:b/>
          <w:sz w:val="20"/>
          <w:szCs w:val="20"/>
          <w:lang w:val="hy-AM"/>
        </w:rPr>
        <w:t>ՀՀ Արագածոտնի մարզի «</w:t>
      </w:r>
      <w:r w:rsidR="00463EE7">
        <w:rPr>
          <w:rFonts w:ascii="GHEA Grapalat" w:hAnsi="GHEA Grapalat"/>
          <w:b/>
          <w:sz w:val="20"/>
          <w:szCs w:val="20"/>
          <w:lang w:val="hy-AM"/>
        </w:rPr>
        <w:t>ԱՇՏԱՐԱԿԻ ՏԱՐԱԾՔԱՅԻՆ ՄԱՆԿԱՎԱՐԺԱՀՈԳԵԲԱՆԿԱՆ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lang w:val="hy-AM"/>
        </w:rPr>
        <w:t>ՊՈԱԿ</w:t>
      </w:r>
      <w:r w:rsidRPr="00C41032">
        <w:rPr>
          <w:rFonts w:ascii="GHEA Grapalat" w:hAnsi="GHEA Grapalat" w:cs="GHEA Grapalat"/>
          <w:b/>
          <w:sz w:val="20"/>
          <w:szCs w:val="20"/>
          <w:lang w:val="pt-BR"/>
        </w:rPr>
        <w:t>-ի</w:t>
      </w:r>
      <w:r w:rsidRPr="00C41032">
        <w:rPr>
          <w:rFonts w:ascii="GHEA Grapalat" w:hAnsi="GHEA Grapalat" w:cs="GHEA Grapalat"/>
          <w:sz w:val="20"/>
          <w:szCs w:val="20"/>
          <w:lang w:val="pt-BR"/>
        </w:rPr>
        <w:t xml:space="preserve">  (այսուհետ` Պատվիրատու) կողմից կազմակերպված` </w:t>
      </w:r>
      <w:r w:rsidR="009F65FD">
        <w:rPr>
          <w:rFonts w:ascii="GHEA Grapalat" w:hAnsi="GHEA Grapalat"/>
          <w:b/>
          <w:sz w:val="20"/>
          <w:szCs w:val="20"/>
          <w:lang w:val="hy-AM"/>
        </w:rPr>
        <w:t>ՀՀԱՄ-ԱՇՏԱՐԱԿ-ՏՄԱԿ-ԳՀԾՁԲ-25/02</w:t>
      </w:r>
      <w:r w:rsidR="000D4033" w:rsidRPr="00CE7EC3">
        <w:rPr>
          <w:rFonts w:ascii="GHEA Grapalat" w:hAnsi="GHEA Grapalat"/>
          <w:b/>
          <w:sz w:val="20"/>
          <w:szCs w:val="20"/>
          <w:lang w:val="hy-AM"/>
        </w:rPr>
        <w:t xml:space="preserve"> </w:t>
      </w:r>
      <w:r w:rsidRPr="00C41032">
        <w:rPr>
          <w:rFonts w:ascii="GHEA Grapalat" w:hAnsi="GHEA Grapalat" w:cs="GHEA Grapalat"/>
          <w:sz w:val="20"/>
          <w:szCs w:val="20"/>
          <w:lang w:val="pt-BR"/>
        </w:rPr>
        <w:t>ծածկագրով գնման ընթացակարգին:</w:t>
      </w:r>
    </w:p>
    <w:p w:rsidR="00837A23" w:rsidRPr="00C41032" w:rsidRDefault="00837A23" w:rsidP="00837A23">
      <w:pPr>
        <w:ind w:firstLine="360"/>
        <w:jc w:val="both"/>
        <w:rPr>
          <w:rFonts w:ascii="GHEA Grapalat" w:hAnsi="GHEA Grapalat" w:cs="GHEA Grapalat"/>
          <w:color w:val="5B9BD5"/>
          <w:sz w:val="20"/>
          <w:szCs w:val="20"/>
          <w:lang w:val="hy-AM"/>
        </w:rPr>
      </w:pPr>
      <w:r w:rsidRPr="00C4103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7A23" w:rsidRPr="00C41032" w:rsidRDefault="00837A23" w:rsidP="00837A23">
      <w:pPr>
        <w:ind w:firstLine="360"/>
        <w:jc w:val="both"/>
        <w:rPr>
          <w:rFonts w:ascii="GHEA Grapalat" w:hAnsi="GHEA Grapalat" w:cs="GHEA Grapalat"/>
          <w:color w:val="000000"/>
          <w:sz w:val="20"/>
          <w:szCs w:val="20"/>
          <w:lang w:val="pt-BR"/>
        </w:rPr>
      </w:pPr>
      <w:r w:rsidRPr="00C41032">
        <w:rPr>
          <w:rFonts w:ascii="GHEA Grapalat" w:hAnsi="GHEA Grapalat" w:cs="GHEA Grapalat"/>
          <w:color w:val="000000"/>
          <w:sz w:val="20"/>
          <w:szCs w:val="20"/>
          <w:lang w:val="pt-BR"/>
        </w:rPr>
        <w:t>1.3 Ընկերությունը</w:t>
      </w:r>
      <w:r w:rsidRPr="00C41032">
        <w:rPr>
          <w:rFonts w:ascii="GHEA Grapalat" w:hAnsi="GHEA Grapalat" w:cs="GHEA Grapalat"/>
          <w:color w:val="000000"/>
          <w:sz w:val="20"/>
          <w:szCs w:val="20"/>
          <w:lang w:val="hy-AM"/>
        </w:rPr>
        <w:t xml:space="preserve"> սույն </w:t>
      </w:r>
      <w:r w:rsidRPr="00C41032">
        <w:rPr>
          <w:rFonts w:ascii="GHEA Grapalat" w:hAnsi="GHEA Grapalat" w:cs="GHEA Grapalat"/>
          <w:color w:val="000000"/>
          <w:sz w:val="20"/>
          <w:szCs w:val="20"/>
          <w:lang w:val="pt-BR"/>
        </w:rPr>
        <w:t>տուժանքի համաձայնագ</w:t>
      </w:r>
      <w:r w:rsidRPr="00C41032">
        <w:rPr>
          <w:rFonts w:ascii="GHEA Grapalat" w:hAnsi="GHEA Grapalat" w:cs="GHEA Grapalat"/>
          <w:color w:val="000000"/>
          <w:sz w:val="20"/>
          <w:szCs w:val="20"/>
          <w:lang w:val="hy-AM"/>
        </w:rPr>
        <w:t>ր</w:t>
      </w:r>
      <w:r w:rsidRPr="00C41032">
        <w:rPr>
          <w:rFonts w:ascii="GHEA Grapalat" w:hAnsi="GHEA Grapalat" w:cs="GHEA Grapalat"/>
          <w:color w:val="000000"/>
          <w:sz w:val="20"/>
          <w:szCs w:val="20"/>
          <w:lang w:val="pt-BR"/>
        </w:rPr>
        <w:t>ի</w:t>
      </w:r>
      <w:r w:rsidRPr="00C4103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41032">
        <w:rPr>
          <w:rFonts w:ascii="GHEA Grapalat" w:hAnsi="GHEA Grapalat" w:cs="GHEA Grapalat"/>
          <w:color w:val="000000"/>
          <w:sz w:val="20"/>
          <w:szCs w:val="20"/>
          <w:lang w:val="pt-BR"/>
        </w:rPr>
        <w:t>Ընկերության</w:t>
      </w:r>
      <w:r w:rsidRPr="00C41032">
        <w:rPr>
          <w:rFonts w:ascii="GHEA Grapalat" w:hAnsi="GHEA Grapalat" w:cs="GHEA Grapalat"/>
          <w:color w:val="000000"/>
          <w:sz w:val="20"/>
          <w:szCs w:val="20"/>
          <w:lang w:val="hy-AM"/>
        </w:rPr>
        <w:t xml:space="preserve"> հաշվից  գանձելու համար՝ առանց լրացուցիչ ակցեպտավորման: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գ)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7A23" w:rsidRPr="00C41032" w:rsidRDefault="00837A23" w:rsidP="00837A23">
      <w:pPr>
        <w:ind w:left="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դ)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7A23" w:rsidRPr="00C41032" w:rsidRDefault="00837A23" w:rsidP="00837A23">
      <w:pPr>
        <w:ind w:firstLine="426"/>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41032">
        <w:rPr>
          <w:rFonts w:ascii="GHEA Grapalat" w:hAnsi="GHEA Grapalat" w:cs="GHEA Grapalat"/>
          <w:sz w:val="20"/>
          <w:szCs w:val="20"/>
          <w:lang w:val="hy-AM"/>
        </w:rPr>
        <w:t xml:space="preserve">Պահանջագիրը բնօրինակներով </w:t>
      </w:r>
      <w:r w:rsidRPr="00C41032">
        <w:rPr>
          <w:rFonts w:ascii="GHEA Grapalat" w:hAnsi="GHEA Grapalat" w:cs="GHEA Grapalat"/>
          <w:sz w:val="20"/>
          <w:szCs w:val="20"/>
          <w:lang w:val="pt-BR"/>
        </w:rPr>
        <w:t xml:space="preserve">ներկայացնում է </w:t>
      </w:r>
      <w:r w:rsidRPr="00C41032">
        <w:rPr>
          <w:rFonts w:ascii="GHEA Grapalat" w:hAnsi="GHEA Grapalat" w:cs="GHEA Grapalat"/>
          <w:sz w:val="20"/>
          <w:szCs w:val="20"/>
          <w:lang w:val="hy-AM"/>
        </w:rPr>
        <w:t>Վճարող Բանկին</w:t>
      </w:r>
      <w:r w:rsidRPr="00C4103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41032">
        <w:rPr>
          <w:rFonts w:ascii="GHEA Grapalat" w:hAnsi="GHEA Grapalat" w:cs="GHEA Grapalat"/>
          <w:sz w:val="20"/>
          <w:szCs w:val="20"/>
          <w:lang w:val="hy-AM"/>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թվային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ստորագրությամբ</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հաստատված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լինելու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դեպքում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դրանք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են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ներկայացվում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կրիչներով</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ինչպես</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նաև</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դրանցից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արտատպված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թղթային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տարբերակներով</w:t>
      </w:r>
      <w:r w:rsidRPr="00C41032">
        <w:rPr>
          <w:rFonts w:ascii="GHEA Grapalat" w:hAnsi="GHEA Grapalat" w:cs="GHEA Grapalat"/>
          <w:sz w:val="20"/>
          <w:szCs w:val="20"/>
          <w:lang w:val="pt-BR"/>
        </w:rPr>
        <w:t>:</w:t>
      </w:r>
    </w:p>
    <w:p w:rsidR="00837A23" w:rsidRPr="00C41032" w:rsidRDefault="00837A23" w:rsidP="00837A23">
      <w:pPr>
        <w:numPr>
          <w:ilvl w:val="1"/>
          <w:numId w:val="25"/>
        </w:numPr>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1.6 Վճարող Բանկի կողմից Պ</w:t>
      </w:r>
      <w:r w:rsidRPr="00C41032">
        <w:rPr>
          <w:rFonts w:ascii="GHEA Grapalat" w:hAnsi="GHEA Grapalat" w:cs="GHEA Grapalat"/>
          <w:sz w:val="20"/>
          <w:szCs w:val="20"/>
          <w:lang w:val="pt-BR"/>
        </w:rPr>
        <w:t xml:space="preserve">ահանջագրում նշված գումարի վճարման հետևանքով </w:t>
      </w:r>
      <w:r w:rsidRPr="00C41032">
        <w:rPr>
          <w:rFonts w:ascii="GHEA Grapalat" w:hAnsi="GHEA Grapalat" w:cs="GHEA Grapalat"/>
          <w:sz w:val="20"/>
          <w:szCs w:val="20"/>
          <w:lang w:val="hy-AM"/>
        </w:rPr>
        <w:t xml:space="preserve">Ընկերության </w:t>
      </w:r>
      <w:r w:rsidRPr="00C41032">
        <w:rPr>
          <w:rFonts w:ascii="GHEA Grapalat" w:hAnsi="GHEA Grapalat" w:cs="GHEA Grapalat"/>
          <w:sz w:val="20"/>
          <w:szCs w:val="20"/>
          <w:lang w:val="pt-BR"/>
        </w:rPr>
        <w:t xml:space="preserve">առաջացած ռիսկերի (Ընկերության կրած վնասների) </w:t>
      </w:r>
      <w:r w:rsidRPr="00C41032">
        <w:rPr>
          <w:rFonts w:ascii="GHEA Grapalat" w:hAnsi="GHEA Grapalat" w:cs="GHEA Grapalat"/>
          <w:sz w:val="20"/>
          <w:szCs w:val="20"/>
          <w:lang w:val="hy-AM"/>
        </w:rPr>
        <w:t xml:space="preserve">և բացասական հետևանքների </w:t>
      </w:r>
      <w:r w:rsidRPr="00C41032">
        <w:rPr>
          <w:rFonts w:ascii="GHEA Grapalat" w:hAnsi="GHEA Grapalat" w:cs="GHEA Grapalat"/>
          <w:sz w:val="20"/>
          <w:szCs w:val="20"/>
          <w:lang w:val="pt-BR"/>
        </w:rPr>
        <w:t>համար Բանկը</w:t>
      </w:r>
      <w:r w:rsidRPr="00C41032">
        <w:rPr>
          <w:rFonts w:ascii="GHEA Grapalat" w:hAnsi="GHEA Grapalat" w:cs="GHEA Grapalat"/>
          <w:sz w:val="20"/>
          <w:szCs w:val="20"/>
          <w:lang w:val="hy-AM"/>
        </w:rPr>
        <w:t xml:space="preserve"> որևէ</w:t>
      </w:r>
      <w:r w:rsidRPr="00C41032">
        <w:rPr>
          <w:rFonts w:ascii="GHEA Grapalat" w:hAnsi="GHEA Grapalat" w:cs="GHEA Grapalat"/>
          <w:sz w:val="20"/>
          <w:szCs w:val="20"/>
          <w:lang w:val="pt-BR"/>
        </w:rPr>
        <w:t xml:space="preserve"> պատասխանատվություն չի կրում</w:t>
      </w:r>
      <w:r w:rsidRPr="00C41032">
        <w:rPr>
          <w:rFonts w:ascii="GHEA Grapalat" w:hAnsi="GHEA Grapalat" w:cs="GHEA Grapalat"/>
          <w:sz w:val="20"/>
          <w:szCs w:val="20"/>
          <w:lang w:val="hy-AM"/>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7A23" w:rsidRPr="00C41032" w:rsidRDefault="00837A23" w:rsidP="00837A23">
      <w:pPr>
        <w:ind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1.7 </w:t>
      </w:r>
      <w:r w:rsidRPr="00C41032">
        <w:rPr>
          <w:rFonts w:ascii="GHEA Grapalat" w:hAnsi="GHEA Grapalat" w:cs="GHEA Grapalat"/>
          <w:sz w:val="20"/>
          <w:szCs w:val="20"/>
          <w:lang w:val="hy-AM"/>
        </w:rPr>
        <w:t>Այն դեպքում</w:t>
      </w:r>
      <w:r w:rsidRPr="00C41032">
        <w:rPr>
          <w:rFonts w:ascii="GHEA Grapalat" w:hAnsi="GHEA Grapalat" w:cs="GHEA Grapalat"/>
          <w:sz w:val="20"/>
          <w:szCs w:val="20"/>
          <w:lang w:val="pt-BR"/>
        </w:rPr>
        <w:t>,</w:t>
      </w:r>
      <w:r w:rsidRPr="00C41032">
        <w:rPr>
          <w:rFonts w:ascii="GHEA Grapalat" w:hAnsi="GHEA Grapalat" w:cs="GHEA Grapalat"/>
          <w:sz w:val="20"/>
          <w:szCs w:val="20"/>
          <w:lang w:val="hy-AM"/>
        </w:rPr>
        <w:t xml:space="preserve"> երբ Ընկերության հաշվի միջոցները չեն բավարարում</w:t>
      </w:r>
      <w:r w:rsidRPr="00C41032">
        <w:rPr>
          <w:rFonts w:ascii="GHEA Grapalat" w:hAnsi="GHEA Grapalat" w:cs="GHEA Grapalat"/>
          <w:sz w:val="20"/>
          <w:szCs w:val="20"/>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վճարման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ստանալուց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հետո՝</w:t>
      </w:r>
      <w:r w:rsidRPr="00C41032">
        <w:rPr>
          <w:rFonts w:ascii="GHEA Grapalat" w:hAnsi="GHEA Grapalat" w:cs="GHEA Grapalat"/>
          <w:sz w:val="20"/>
          <w:szCs w:val="20"/>
          <w:lang w:val="pt-BR"/>
        </w:rPr>
        <w:t xml:space="preserve"> 2 (</w:t>
      </w:r>
      <w:r w:rsidRPr="00C41032">
        <w:rPr>
          <w:rFonts w:ascii="GHEA Grapalat" w:hAnsi="GHEA Grapalat" w:cs="GHEA Grapalat"/>
          <w:sz w:val="20"/>
          <w:szCs w:val="20"/>
        </w:rPr>
        <w:t>երկու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աշխատանքային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օրվա</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ընթացքում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պետք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տեղեկացնի</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Պատվիրատուին՝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գրավոր</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ձևով</w:t>
      </w:r>
      <w:r w:rsidRPr="00C41032">
        <w:rPr>
          <w:rFonts w:ascii="GHEA Grapalat" w:hAnsi="GHEA Grapalat" w:cs="GHEA Grapalat"/>
          <w:sz w:val="20"/>
          <w:szCs w:val="20"/>
          <w:lang w:val="pt-BR"/>
        </w:rPr>
        <w:t>:</w:t>
      </w:r>
    </w:p>
    <w:p w:rsidR="00837A23" w:rsidRPr="00C41032" w:rsidRDefault="00837A23" w:rsidP="00837A23">
      <w:pPr>
        <w:ind w:firstLine="360"/>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1.8 Սույն համաձայնագիրը և կից </w:t>
      </w:r>
      <w:r w:rsidRPr="00C41032">
        <w:rPr>
          <w:rFonts w:ascii="GHEA Grapalat" w:hAnsi="GHEA Grapalat" w:cs="GHEA Grapalat"/>
          <w:sz w:val="20"/>
          <w:szCs w:val="20"/>
          <w:lang w:val="hy-AM"/>
        </w:rPr>
        <w:t>Պ</w:t>
      </w:r>
      <w:r w:rsidRPr="00C4103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7A23" w:rsidRPr="00C41032" w:rsidRDefault="00837A23" w:rsidP="00837A23">
      <w:pPr>
        <w:jc w:val="both"/>
        <w:rPr>
          <w:rFonts w:ascii="GHEA Grapalat" w:hAnsi="GHEA Grapalat" w:cs="GHEA Grapalat"/>
          <w:sz w:val="20"/>
          <w:szCs w:val="20"/>
          <w:lang w:val="hy-AM"/>
        </w:rPr>
      </w:pPr>
    </w:p>
    <w:p w:rsidR="00837A23" w:rsidRPr="00C41032" w:rsidRDefault="00837A23" w:rsidP="00837A23">
      <w:pPr>
        <w:numPr>
          <w:ilvl w:val="0"/>
          <w:numId w:val="6"/>
        </w:numPr>
        <w:jc w:val="center"/>
        <w:rPr>
          <w:rFonts w:ascii="GHEA Grapalat" w:hAnsi="GHEA Grapalat" w:cs="GHEA Grapalat"/>
          <w:b/>
          <w:bCs/>
          <w:sz w:val="20"/>
          <w:szCs w:val="20"/>
        </w:rPr>
      </w:pPr>
      <w:r w:rsidRPr="00C41032">
        <w:rPr>
          <w:rFonts w:ascii="GHEA Grapalat" w:hAnsi="GHEA Grapalat" w:cs="GHEA Grapalat"/>
          <w:b/>
          <w:bCs/>
          <w:sz w:val="20"/>
          <w:szCs w:val="20"/>
        </w:rPr>
        <w:t>Այլ պայմաններ</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rPr>
        <w:t>2.1 Սույն համաձայնագիրը</w:t>
      </w:r>
      <w:r w:rsidRPr="00C41032">
        <w:rPr>
          <w:rFonts w:ascii="GHEA Grapalat" w:hAnsi="GHEA Grapalat" w:cs="GHEA Grapalat"/>
          <w:sz w:val="20"/>
          <w:szCs w:val="20"/>
          <w:lang w:val="hy-AM"/>
        </w:rPr>
        <w:t xml:space="preserve"> և Պահանջագիրը անհետկանչելի են,</w:t>
      </w:r>
      <w:r w:rsidRPr="00C41032">
        <w:rPr>
          <w:rFonts w:ascii="GHEA Grapalat" w:hAnsi="GHEA Grapalat" w:cs="GHEA Grapalat"/>
          <w:sz w:val="20"/>
          <w:szCs w:val="20"/>
        </w:rPr>
        <w:t xml:space="preserve"> ուժի մեջ </w:t>
      </w:r>
      <w:r w:rsidRPr="00C41032">
        <w:rPr>
          <w:rFonts w:ascii="GHEA Grapalat" w:hAnsi="GHEA Grapalat" w:cs="GHEA Grapalat"/>
          <w:sz w:val="20"/>
          <w:szCs w:val="20"/>
          <w:lang w:val="hy-AM"/>
        </w:rPr>
        <w:t>են</w:t>
      </w:r>
      <w:r w:rsidRPr="00C41032">
        <w:rPr>
          <w:rFonts w:ascii="GHEA Grapalat" w:hAnsi="GHEA Grapalat" w:cs="GHEA Grapalat"/>
          <w:sz w:val="20"/>
          <w:szCs w:val="20"/>
        </w:rPr>
        <w:t xml:space="preserve"> մտնում Ընկերության կողմից վավերացման պահից և ուժի մեջ</w:t>
      </w:r>
      <w:r w:rsidRPr="00C41032">
        <w:rPr>
          <w:rFonts w:ascii="GHEA Grapalat" w:hAnsi="GHEA Grapalat" w:cs="GHEA Grapalat"/>
          <w:sz w:val="20"/>
          <w:szCs w:val="20"/>
          <w:lang w:val="hy-AM"/>
        </w:rPr>
        <w:t xml:space="preserve"> են մինչև </w:t>
      </w:r>
      <w:r w:rsidRPr="00C4103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7A23" w:rsidRPr="00C41032" w:rsidDel="00A13215"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7A23" w:rsidRPr="00C41032" w:rsidRDefault="00837A23" w:rsidP="00837A23">
      <w:pPr>
        <w:ind w:firstLine="567"/>
        <w:jc w:val="both"/>
        <w:rPr>
          <w:rFonts w:ascii="GHEA Grapalat" w:hAnsi="GHEA Grapalat" w:cs="GHEA Grapalat"/>
          <w:sz w:val="20"/>
          <w:szCs w:val="20"/>
          <w:lang w:val="hy-AM"/>
        </w:rPr>
      </w:pPr>
    </w:p>
    <w:p w:rsidR="00837A23" w:rsidRPr="00C41032" w:rsidRDefault="00837A23" w:rsidP="00837A23">
      <w:pPr>
        <w:ind w:firstLine="567"/>
        <w:jc w:val="center"/>
        <w:rPr>
          <w:rFonts w:ascii="GHEA Grapalat" w:hAnsi="GHEA Grapalat" w:cs="GHEA Grapalat"/>
          <w:sz w:val="20"/>
          <w:szCs w:val="20"/>
          <w:lang w:val="hy-AM"/>
        </w:rPr>
      </w:pPr>
      <w:r w:rsidRPr="00C41032">
        <w:rPr>
          <w:rFonts w:ascii="GHEA Grapalat" w:hAnsi="GHEA Grapalat" w:cs="GHEA Grapalat"/>
          <w:b/>
          <w:sz w:val="20"/>
          <w:szCs w:val="20"/>
          <w:lang w:val="hy-AM"/>
        </w:rPr>
        <w:t>3. Ընկերության հասցեն, բանկային վավերապայմանները`</w:t>
      </w:r>
    </w:p>
    <w:p w:rsidR="00837A23" w:rsidRPr="00C41032" w:rsidRDefault="00837A23" w:rsidP="00837A23">
      <w:pPr>
        <w:jc w:val="both"/>
        <w:rPr>
          <w:rFonts w:ascii="GHEA Grapalat" w:hAnsi="GHEA Grapalat" w:cs="GHEA Grapalat"/>
          <w:sz w:val="20"/>
          <w:szCs w:val="20"/>
          <w:u w:val="single"/>
          <w:lang w:val="hy-AM"/>
        </w:rPr>
      </w:pP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 անվանումը</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vertAlign w:val="superscript"/>
          <w:lang w:val="hy-AM"/>
        </w:rPr>
        <w:t xml:space="preserve"> </w:t>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 հասցեն</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vertAlign w:val="superscript"/>
          <w:lang w:val="hy-AM"/>
        </w:rPr>
      </w:pPr>
      <w:r w:rsidRPr="00C41032">
        <w:rPr>
          <w:rFonts w:ascii="GHEA Grapalat" w:hAnsi="GHEA Grapalat"/>
          <w:sz w:val="18"/>
          <w:szCs w:val="18"/>
          <w:vertAlign w:val="superscript"/>
          <w:lang w:val="hy-AM"/>
        </w:rPr>
        <w:t xml:space="preserve">              ընկերությանը սպասարկող բանկի անվանումը</w:t>
      </w:r>
    </w:p>
    <w:p w:rsidR="00837A23" w:rsidRPr="00C41032" w:rsidRDefault="00837A23" w:rsidP="00837A23">
      <w:pPr>
        <w:jc w:val="both"/>
        <w:rPr>
          <w:rFonts w:ascii="GHEA Grapalat" w:hAnsi="GHEA Grapalat"/>
          <w:sz w:val="18"/>
          <w:szCs w:val="18"/>
          <w:u w:val="single"/>
          <w:vertAlign w:val="superscript"/>
          <w:lang w:val="hy-AM"/>
        </w:rPr>
      </w:pP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r w:rsidRPr="00C41032">
        <w:rPr>
          <w:rFonts w:ascii="GHEA Grapalat" w:hAnsi="GHEA Grapalat"/>
          <w:sz w:val="18"/>
          <w:szCs w:val="18"/>
          <w:u w:val="single"/>
          <w:vertAlign w:val="superscript"/>
          <w:lang w:val="hy-AM"/>
        </w:rPr>
        <w:tab/>
      </w:r>
    </w:p>
    <w:p w:rsidR="00837A23" w:rsidRPr="00C41032" w:rsidRDefault="00837A23" w:rsidP="00837A23">
      <w:pPr>
        <w:jc w:val="both"/>
        <w:rPr>
          <w:rFonts w:ascii="GHEA Grapalat" w:hAnsi="GHEA Grapalat"/>
          <w:sz w:val="18"/>
          <w:szCs w:val="18"/>
          <w:u w:val="single"/>
          <w:vertAlign w:val="superscript"/>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Կ.Տ</w:t>
      </w:r>
    </w:p>
    <w:p w:rsidR="00837A23" w:rsidRPr="00C41032" w:rsidRDefault="00837A23" w:rsidP="00837A23">
      <w:pPr>
        <w:jc w:val="both"/>
        <w:rPr>
          <w:rFonts w:ascii="GHEA Grapalat" w:hAnsi="GHEA Grapalat"/>
          <w:sz w:val="20"/>
          <w:szCs w:val="20"/>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Օր/ամիս/տարի</w:t>
      </w:r>
    </w:p>
    <w:p w:rsidR="00837A23" w:rsidRPr="00C41032" w:rsidRDefault="00837A23" w:rsidP="00837A23">
      <w:pPr>
        <w:jc w:val="both"/>
        <w:rPr>
          <w:rFonts w:ascii="GHEA Grapalat" w:hAnsi="GHEA Grapalat"/>
          <w:sz w:val="18"/>
          <w:szCs w:val="18"/>
          <w:vertAlign w:val="superscript"/>
          <w:lang w:val="hy-AM"/>
        </w:rPr>
      </w:pPr>
    </w:p>
    <w:p w:rsidR="00837A23" w:rsidRPr="00C41032" w:rsidRDefault="00837A23" w:rsidP="00837A23">
      <w:pPr>
        <w:jc w:val="both"/>
        <w:rPr>
          <w:rFonts w:ascii="GHEA Grapalat" w:hAnsi="GHEA Grapalat" w:cs="GHEA Grapalat"/>
          <w:sz w:val="18"/>
          <w:szCs w:val="18"/>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sz w:val="16"/>
          <w:szCs w:val="16"/>
          <w:lang w:val="hy-AM"/>
        </w:rPr>
      </w:pPr>
      <w:r w:rsidRPr="00C41032">
        <w:rPr>
          <w:rFonts w:ascii="GHEA Grapalat" w:hAnsi="GHEA Grapalat" w:cs="Sylfaen"/>
          <w:sz w:val="16"/>
          <w:szCs w:val="16"/>
          <w:lang w:val="hy-AM"/>
        </w:rPr>
        <w:t xml:space="preserve">* </w:t>
      </w:r>
      <w:r w:rsidRPr="00C41032">
        <w:rPr>
          <w:rFonts w:ascii="GHEA Grapalat" w:hAnsi="GHEA Grapalat"/>
          <w:sz w:val="16"/>
          <w:szCs w:val="16"/>
          <w:lang w:val="hy-AM"/>
        </w:rPr>
        <w:t>լրացվում է հանձնաժողովի քարտուղարի կողմից` մինչև հրավերը տեղեկագրում հրապարակելը:</w:t>
      </w:r>
    </w:p>
    <w:p w:rsidR="00837A23" w:rsidRPr="00C41032" w:rsidRDefault="00837A23" w:rsidP="00837A23">
      <w:pPr>
        <w:jc w:val="both"/>
        <w:rPr>
          <w:rFonts w:ascii="GHEA Grapalat" w:hAnsi="GHEA Grapalat" w:cs="Sylfaen"/>
          <w:sz w:val="16"/>
          <w:szCs w:val="16"/>
          <w:lang w:val="hy-AM"/>
        </w:rPr>
      </w:pPr>
      <w:r w:rsidRPr="00C41032">
        <w:rPr>
          <w:rFonts w:ascii="GHEA Grapalat" w:hAnsi="GHEA Grapalat" w:cs="Sylfaen"/>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C41032">
        <w:rPr>
          <w:rFonts w:ascii="GHEA Grapalat" w:hAnsi="GHEA Grapalat" w:cs="Sylfaen"/>
          <w:sz w:val="16"/>
          <w:szCs w:val="16"/>
          <w:lang w:val="x-none"/>
        </w:rPr>
        <w:t xml:space="preserve">շարադրվում է հետևյալ խմբագրությամբ՝ </w:t>
      </w:r>
      <w:r w:rsidRPr="00C41032">
        <w:rPr>
          <w:rFonts w:ascii="GHEA Grapalat" w:hAnsi="GHEA Grapalat" w:cs="Sylfaen"/>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pStyle w:val="31"/>
        <w:spacing w:line="240" w:lineRule="auto"/>
        <w:jc w:val="right"/>
        <w:rPr>
          <w:rFonts w:ascii="GHEA Grapalat" w:hAnsi="GHEA Grapalat"/>
          <w:b/>
          <w:lang w:val="hy-AM"/>
        </w:rPr>
      </w:pPr>
      <w:r w:rsidRPr="00C4103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b/>
                <w:bCs/>
                <w:sz w:val="20"/>
                <w:szCs w:val="20"/>
                <w:lang w:val="hy-AM"/>
              </w:rPr>
            </w:pPr>
            <w:r w:rsidRPr="00C41032">
              <w:rPr>
                <w:rFonts w:ascii="GHEA Grapalat" w:hAnsi="GHEA Grapalat" w:cs="Sylfaen"/>
                <w:sz w:val="20"/>
                <w:szCs w:val="20"/>
              </w:rPr>
              <w:lastRenderedPageBreak/>
              <w:t xml:space="preserve">1.                                                              </w:t>
            </w:r>
            <w:r w:rsidRPr="00C41032">
              <w:rPr>
                <w:rFonts w:ascii="GHEA Grapalat" w:hAnsi="GHEA Grapalat" w:cs="Sylfaen"/>
                <w:b/>
                <w:bCs/>
                <w:sz w:val="20"/>
                <w:szCs w:val="20"/>
              </w:rPr>
              <w:t>ՎՃԱՐՄԱՆ</w:t>
            </w:r>
            <w:r w:rsidRPr="00C41032">
              <w:rPr>
                <w:rFonts w:ascii="GHEA Grapalat" w:hAnsi="GHEA Grapalat" w:cs="Arial"/>
                <w:b/>
                <w:bCs/>
                <w:sz w:val="20"/>
                <w:szCs w:val="20"/>
              </w:rPr>
              <w:t xml:space="preserve"> </w:t>
            </w:r>
            <w:r w:rsidRPr="00C41032">
              <w:rPr>
                <w:rFonts w:ascii="GHEA Grapalat" w:hAnsi="GHEA Grapalat" w:cs="Sylfaen"/>
                <w:b/>
                <w:bCs/>
                <w:sz w:val="20"/>
                <w:szCs w:val="20"/>
              </w:rPr>
              <w:t xml:space="preserve">ՊԱՀԱՆՋԱԳԻՐ* </w:t>
            </w:r>
          </w:p>
          <w:p w:rsidR="00837A23" w:rsidRPr="00C41032" w:rsidRDefault="00837A23" w:rsidP="00837A23">
            <w:pPr>
              <w:jc w:val="center"/>
              <w:rPr>
                <w:rFonts w:ascii="GHEA Grapalat" w:hAnsi="GHEA Grapalat" w:cs="Arial"/>
                <w:bCs/>
                <w:sz w:val="20"/>
                <w:szCs w:val="20"/>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hy-AM"/>
              </w:rPr>
            </w:pPr>
            <w:r w:rsidRPr="00C41032">
              <w:rPr>
                <w:rFonts w:ascii="GHEA Grapalat" w:hAnsi="GHEA Grapalat" w:cs="Sylfaen"/>
                <w:sz w:val="20"/>
                <w:szCs w:val="20"/>
                <w:lang w:val="hy-AM"/>
              </w:rPr>
              <w:t>2</w:t>
            </w:r>
            <w:r w:rsidRPr="00C41032">
              <w:rPr>
                <w:rFonts w:ascii="GHEA Grapalat" w:hAnsi="GHEA Grapalat" w:cs="Sylfaen"/>
                <w:sz w:val="20"/>
                <w:szCs w:val="20"/>
              </w:rPr>
              <w:t>.</w:t>
            </w:r>
            <w:r w:rsidRPr="00C41032">
              <w:rPr>
                <w:rFonts w:ascii="GHEA Grapalat" w:hAnsi="GHEA Grapalat" w:cs="Sylfaen"/>
                <w:sz w:val="20"/>
                <w:szCs w:val="20"/>
                <w:lang w:val="hy-AM"/>
              </w:rPr>
              <w:t xml:space="preserve"> Թիվ </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3</w:t>
            </w:r>
            <w:r w:rsidRPr="00C41032">
              <w:rPr>
                <w:rFonts w:ascii="GHEA Grapalat" w:hAnsi="GHEA Grapalat" w:cs="Sylfaen"/>
                <w:sz w:val="20"/>
                <w:szCs w:val="20"/>
              </w:rPr>
              <w:t>.                                                         Ներկայացման</w:t>
            </w:r>
            <w:r w:rsidRPr="00C41032">
              <w:rPr>
                <w:rFonts w:ascii="GHEA Grapalat" w:hAnsi="GHEA Grapalat" w:cs="Arial"/>
                <w:sz w:val="20"/>
                <w:szCs w:val="20"/>
              </w:rPr>
              <w:t xml:space="preserve"> </w:t>
            </w:r>
            <w:r w:rsidRPr="00C41032">
              <w:rPr>
                <w:rFonts w:ascii="GHEA Grapalat" w:hAnsi="GHEA Grapalat" w:cs="Sylfaen"/>
                <w:sz w:val="20"/>
                <w:szCs w:val="20"/>
              </w:rPr>
              <w:t>ամսաթիվը</w:t>
            </w:r>
            <w:r w:rsidRPr="00C41032">
              <w:rPr>
                <w:rFonts w:ascii="GHEA Grapalat" w:hAnsi="GHEA Grapalat" w:cs="Arial"/>
                <w:sz w:val="20"/>
                <w:szCs w:val="20"/>
              </w:rPr>
              <w:t xml:space="preserve">`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4</w:t>
            </w:r>
            <w:r w:rsidRPr="00C41032">
              <w:rPr>
                <w:rFonts w:ascii="GHEA Grapalat" w:hAnsi="GHEA Grapalat" w:cs="Sylfaen"/>
                <w:sz w:val="20"/>
                <w:szCs w:val="20"/>
              </w:rPr>
              <w:t xml:space="preserve">. </w:t>
            </w:r>
            <w:r w:rsidRPr="00C41032">
              <w:rPr>
                <w:rFonts w:ascii="GHEA Grapalat" w:hAnsi="GHEA Grapalat" w:cs="Sylfaen"/>
                <w:sz w:val="20"/>
                <w:szCs w:val="20"/>
                <w:lang w:val="hy-AM"/>
              </w:rPr>
              <w:t>Վճարողի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Sylfaen"/>
                <w:sz w:val="20"/>
                <w:szCs w:val="20"/>
              </w:rPr>
              <w:t xml:space="preserve">(Ընկերություն) </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5</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ն սպասարկող Ֆինանսական կազմակերպություն </w:t>
            </w:r>
            <w:r w:rsidRPr="00C41032">
              <w:rPr>
                <w:rFonts w:ascii="GHEA Grapalat" w:hAnsi="GHEA Grapalat" w:cs="Sylfaen"/>
                <w:sz w:val="20"/>
                <w:szCs w:val="20"/>
              </w:rPr>
              <w:t>(բանկ)</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6</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7</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8</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ՀԾՀ</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lang w:val="hy-AM"/>
              </w:rPr>
              <w:t>9</w:t>
            </w:r>
            <w:r w:rsidRPr="00C41032">
              <w:rPr>
                <w:rFonts w:ascii="GHEA Grapalat" w:hAnsi="GHEA Grapalat" w:cs="Sylfaen"/>
                <w:sz w:val="20"/>
                <w:szCs w:val="20"/>
              </w:rPr>
              <w:t>. Շահառու</w:t>
            </w:r>
            <w:r w:rsidRPr="00C41032">
              <w:rPr>
                <w:rFonts w:ascii="GHEA Grapalat" w:hAnsi="GHEA Grapalat" w:cs="Sylfaen"/>
                <w:sz w:val="20"/>
                <w:szCs w:val="20"/>
                <w:lang w:val="hy-AM"/>
              </w:rPr>
              <w:t>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Arial"/>
                <w:sz w:val="20"/>
                <w:szCs w:val="20"/>
              </w:rPr>
              <w:t>`</w:t>
            </w:r>
            <w:r w:rsidR="00CE7EC3">
              <w:rPr>
                <w:rFonts w:ascii="GHEA Grapalat" w:hAnsi="GHEA Grapalat"/>
                <w:b/>
                <w:sz w:val="20"/>
                <w:szCs w:val="20"/>
                <w:lang w:val="hy-AM"/>
              </w:rPr>
              <w:t>ՀՀ Արագածոտնի մարզի «</w:t>
            </w:r>
            <w:r w:rsidR="00463EE7">
              <w:rPr>
                <w:rFonts w:ascii="GHEA Grapalat" w:hAnsi="GHEA Grapalat"/>
                <w:b/>
                <w:sz w:val="20"/>
                <w:szCs w:val="20"/>
                <w:lang w:val="hy-AM"/>
              </w:rPr>
              <w:t>ԱՇՏԱՐԱԿԻ ՏԱՐԱԾՔԱՅԻՆ ՄԱՆԿԱՎԱՐԺԱՀՈԳԵԲԱՆԿԱՆ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rPr>
              <w:t>ՊՈԱԿ</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ru-RU"/>
              </w:rPr>
            </w:pPr>
            <w:r w:rsidRPr="00C41032">
              <w:rPr>
                <w:rFonts w:ascii="GHEA Grapalat" w:hAnsi="GHEA Grapalat" w:cs="Sylfaen"/>
                <w:sz w:val="20"/>
                <w:szCs w:val="20"/>
                <w:lang w:val="ru-RU"/>
              </w:rPr>
              <w:t xml:space="preserve">10. </w:t>
            </w:r>
            <w:r w:rsidRPr="00C41032">
              <w:rPr>
                <w:rFonts w:ascii="GHEA Grapalat" w:hAnsi="GHEA Grapalat" w:cs="Sylfaen"/>
                <w:sz w:val="20"/>
                <w:szCs w:val="20"/>
              </w:rPr>
              <w:t xml:space="preserve"> Շահառուի</w:t>
            </w:r>
            <w:r w:rsidRPr="00C41032">
              <w:rPr>
                <w:rFonts w:ascii="GHEA Grapalat" w:hAnsi="GHEA Grapalat" w:cs="Arial"/>
                <w:sz w:val="20"/>
                <w:szCs w:val="20"/>
              </w:rPr>
              <w:t xml:space="preserve"> </w:t>
            </w:r>
            <w:r w:rsidRPr="00C41032">
              <w:rPr>
                <w:rFonts w:ascii="GHEA Grapalat" w:hAnsi="GHEA Grapalat" w:cs="Sylfaen"/>
                <w:sz w:val="20"/>
                <w:szCs w:val="20"/>
              </w:rPr>
              <w:t xml:space="preserve"> ՀԾՀ</w:t>
            </w:r>
            <w:r w:rsidRPr="00C41032">
              <w:rPr>
                <w:rFonts w:ascii="GHEA Grapalat" w:hAnsi="GHEA Grapalat" w:cs="Sylfaen"/>
                <w:sz w:val="20"/>
                <w:szCs w:val="20"/>
                <w:lang w:val="ru-RU"/>
              </w:rPr>
              <w:t xml:space="preserve"> (</w:t>
            </w:r>
            <w:r w:rsidRPr="00C41032">
              <w:rPr>
                <w:rFonts w:ascii="GHEA Grapalat" w:hAnsi="GHEA Grapalat" w:cs="Sylfaen"/>
                <w:sz w:val="20"/>
                <w:szCs w:val="20"/>
                <w:lang w:val="hy-AM"/>
              </w:rPr>
              <w:t>չի լրացվում</w:t>
            </w:r>
            <w:r w:rsidRPr="00C41032">
              <w:rPr>
                <w:rFonts w:ascii="GHEA Grapalat" w:hAnsi="GHEA Grapalat" w:cs="Sylfaen"/>
                <w:sz w:val="20"/>
                <w:szCs w:val="20"/>
                <w:lang w:val="ru-RU"/>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E40A84" w:rsidRDefault="00837A23" w:rsidP="00837A23">
            <w:pPr>
              <w:rPr>
                <w:rFonts w:ascii="GHEA Grapalat" w:hAnsi="GHEA Grapalat"/>
                <w:b/>
                <w:sz w:val="20"/>
                <w:szCs w:val="20"/>
                <w:lang w:val="hy-AM"/>
              </w:rPr>
            </w:pPr>
            <w:r w:rsidRPr="00C41032">
              <w:rPr>
                <w:rFonts w:ascii="GHEA Grapalat" w:hAnsi="GHEA Grapalat" w:cs="Sylfaen"/>
                <w:sz w:val="20"/>
                <w:szCs w:val="20"/>
                <w:lang w:val="hy-AM"/>
              </w:rPr>
              <w:t>11</w:t>
            </w:r>
            <w:r w:rsidRPr="00C41032">
              <w:rPr>
                <w:rFonts w:ascii="GHEA Grapalat" w:hAnsi="GHEA Grapalat" w:cs="Sylfaen"/>
                <w:sz w:val="20"/>
                <w:szCs w:val="20"/>
              </w:rPr>
              <w:t>. Շահառուի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r w:rsidR="000D4033" w:rsidRPr="00C41032">
              <w:rPr>
                <w:rFonts w:ascii="GHEA Grapalat" w:hAnsi="GHEA Grapalat" w:cs="Arial"/>
                <w:sz w:val="20"/>
                <w:szCs w:val="20"/>
              </w:rPr>
              <w:t xml:space="preserve"> </w:t>
            </w:r>
            <w:r w:rsidR="000D4033" w:rsidRPr="00C41032">
              <w:rPr>
                <w:rFonts w:ascii="GHEA Grapalat" w:hAnsi="GHEA Grapalat" w:cs="Arial"/>
                <w:sz w:val="20"/>
                <w:szCs w:val="20"/>
                <w:lang w:val="hy-AM"/>
              </w:rPr>
              <w:t xml:space="preserve"> </w:t>
            </w:r>
            <w:r w:rsidR="00E40A84" w:rsidRPr="00E40A84">
              <w:rPr>
                <w:rFonts w:ascii="GHEA Grapalat" w:hAnsi="GHEA Grapalat"/>
                <w:sz w:val="20"/>
                <w:szCs w:val="20"/>
                <w:lang w:val="hy-AM" w:eastAsia="ru-RU"/>
              </w:rPr>
              <w:t xml:space="preserve"> </w:t>
            </w:r>
            <w:r w:rsidR="002B43D6">
              <w:rPr>
                <w:rFonts w:ascii="GHEA Grapalat" w:hAnsi="GHEA Grapalat"/>
                <w:b/>
                <w:sz w:val="20"/>
                <w:szCs w:val="20"/>
                <w:lang w:val="hy-AM"/>
              </w:rPr>
              <w:t>05006887</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2</w:t>
            </w:r>
            <w:r w:rsidRPr="00C41032">
              <w:rPr>
                <w:rFonts w:ascii="GHEA Grapalat" w:hAnsi="GHEA Grapalat" w:cs="Sylfaen"/>
                <w:sz w:val="20"/>
                <w:szCs w:val="20"/>
              </w:rPr>
              <w:t>.Շահառուի</w:t>
            </w:r>
            <w:r w:rsidRPr="00C41032">
              <w:rPr>
                <w:rFonts w:ascii="GHEA Grapalat" w:hAnsi="GHEA Grapalat" w:cs="Sylfaen"/>
                <w:sz w:val="20"/>
                <w:szCs w:val="20"/>
                <w:lang w:val="hy-AM"/>
              </w:rPr>
              <w:t>ն</w:t>
            </w:r>
            <w:r w:rsidRPr="00C41032">
              <w:rPr>
                <w:rFonts w:ascii="GHEA Grapalat" w:hAnsi="GHEA Grapalat" w:cs="Arial"/>
                <w:sz w:val="20"/>
                <w:szCs w:val="20"/>
              </w:rPr>
              <w:t xml:space="preserve"> </w:t>
            </w:r>
            <w:r w:rsidRPr="00C41032">
              <w:rPr>
                <w:rFonts w:ascii="GHEA Grapalat" w:hAnsi="GHEA Grapalat" w:cs="Sylfaen"/>
                <w:sz w:val="20"/>
                <w:szCs w:val="20"/>
                <w:lang w:val="hy-AM"/>
              </w:rPr>
              <w:t xml:space="preserve"> սպասարկող Ֆինանսական կազմակերպություն</w:t>
            </w:r>
            <w:r w:rsidRPr="00C41032">
              <w:rPr>
                <w:rFonts w:ascii="GHEA Grapalat" w:hAnsi="GHEA Grapalat" w:cs="Sylfaen"/>
                <w:sz w:val="20"/>
                <w:szCs w:val="20"/>
              </w:rPr>
              <w:t xml:space="preserve"> (բանկ)</w:t>
            </w:r>
            <w:r w:rsidRPr="00C41032">
              <w:rPr>
                <w:rFonts w:ascii="GHEA Grapalat" w:hAnsi="GHEA Grapalat" w:cs="Arial"/>
                <w:sz w:val="20"/>
                <w:szCs w:val="20"/>
              </w:rPr>
              <w:t>`</w:t>
            </w:r>
            <w:r w:rsidR="00E06168">
              <w:rPr>
                <w:rFonts w:ascii="GHEA Grapalat" w:hAnsi="GHEA Grapalat" w:cs="Arial"/>
                <w:sz w:val="20"/>
                <w:szCs w:val="20"/>
                <w:lang w:val="hy-AM"/>
              </w:rPr>
              <w:t xml:space="preserve"> </w:t>
            </w:r>
            <w:r w:rsidR="00347683">
              <w:rPr>
                <w:rFonts w:ascii="GHEA Grapalat" w:hAnsi="GHEA Grapalat"/>
                <w:b/>
                <w:sz w:val="20"/>
                <w:szCs w:val="20"/>
                <w:lang w:val="hy-AM"/>
              </w:rPr>
              <w:t>Կենտրոնական գանձապետարան</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3</w:t>
            </w:r>
            <w:r w:rsidRPr="00C41032">
              <w:rPr>
                <w:rFonts w:ascii="GHEA Grapalat" w:hAnsi="GHEA Grapalat" w:cs="Sylfaen"/>
                <w:sz w:val="20"/>
                <w:szCs w:val="20"/>
              </w:rPr>
              <w:t>.Շահառուի</w:t>
            </w:r>
            <w:r w:rsidRPr="00C41032">
              <w:rPr>
                <w:rFonts w:ascii="GHEA Grapalat" w:hAnsi="GHEA Grapalat" w:cs="Arial"/>
                <w:sz w:val="20"/>
                <w:szCs w:val="20"/>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 xml:space="preserve"> (</w:t>
            </w:r>
            <w:r w:rsidRPr="00C41032">
              <w:rPr>
                <w:rFonts w:ascii="GHEA Grapalat" w:hAnsi="GHEA Grapalat" w:cs="Sylfaen"/>
                <w:sz w:val="20"/>
                <w:szCs w:val="20"/>
              </w:rPr>
              <w:t>հշ</w:t>
            </w:r>
            <w:r w:rsidRPr="00C41032">
              <w:rPr>
                <w:rFonts w:ascii="GHEA Grapalat" w:hAnsi="GHEA Grapalat" w:cs="Arial"/>
                <w:sz w:val="20"/>
                <w:szCs w:val="20"/>
              </w:rPr>
              <w:t>.N)</w:t>
            </w:r>
            <w:r w:rsidR="000D4033" w:rsidRPr="00C41032">
              <w:rPr>
                <w:rFonts w:ascii="GHEA Grapalat" w:hAnsi="GHEA Grapalat" w:cs="Arial"/>
                <w:sz w:val="20"/>
                <w:szCs w:val="20"/>
              </w:rPr>
              <w:t xml:space="preserve"> </w:t>
            </w:r>
            <w:r w:rsidR="00E40A84" w:rsidRPr="00E40A84">
              <w:rPr>
                <w:rFonts w:ascii="GHEA Grapalat" w:hAnsi="GHEA Grapalat"/>
                <w:sz w:val="20"/>
                <w:szCs w:val="20"/>
                <w:lang w:val="hy-AM"/>
              </w:rPr>
              <w:t xml:space="preserve"> </w:t>
            </w:r>
            <w:r w:rsidR="002B43D6">
              <w:rPr>
                <w:rFonts w:ascii="GHEA Grapalat" w:hAnsi="GHEA Grapalat"/>
                <w:b/>
                <w:sz w:val="20"/>
                <w:szCs w:val="20"/>
                <w:lang w:val="hy-AM"/>
              </w:rPr>
              <w:t>900448000134</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4</w:t>
            </w:r>
            <w:r w:rsidRPr="00C41032">
              <w:rPr>
                <w:rFonts w:ascii="GHEA Grapalat" w:hAnsi="GHEA Grapalat" w:cs="Sylfaen"/>
                <w:sz w:val="20"/>
                <w:szCs w:val="20"/>
              </w:rPr>
              <w:t>.Գումարը</w:t>
            </w:r>
            <w:r w:rsidRPr="00C41032">
              <w:rPr>
                <w:rFonts w:ascii="GHEA Grapalat" w:hAnsi="GHEA Grapalat" w:cs="Arial"/>
                <w:sz w:val="20"/>
                <w:szCs w:val="20"/>
              </w:rPr>
              <w:t xml:space="preserve"> </w:t>
            </w:r>
            <w:r w:rsidRPr="00C41032">
              <w:rPr>
                <w:rFonts w:ascii="GHEA Grapalat" w:hAnsi="GHEA Grapalat" w:cs="Arial"/>
                <w:sz w:val="20"/>
                <w:szCs w:val="20"/>
                <w:lang w:val="ru-RU"/>
              </w:rPr>
              <w:t>(</w:t>
            </w:r>
            <w:r w:rsidRPr="00C41032">
              <w:rPr>
                <w:rFonts w:ascii="GHEA Grapalat" w:hAnsi="GHEA Grapalat" w:cs="Sylfaen"/>
                <w:sz w:val="20"/>
                <w:szCs w:val="20"/>
              </w:rPr>
              <w:t>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ru-RU"/>
              </w:rPr>
              <w:t>)</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15. </w:t>
            </w:r>
            <w:r w:rsidRPr="00C41032">
              <w:rPr>
                <w:rFonts w:ascii="GHEA Grapalat" w:hAnsi="GHEA Grapalat" w:cs="Sylfaen"/>
                <w:sz w:val="20"/>
                <w:szCs w:val="20"/>
                <w:lang w:val="hy-AM"/>
              </w:rPr>
              <w:t xml:space="preserve">Ակցեպտավորված գումարը՝ </w:t>
            </w:r>
            <w:r w:rsidRPr="00C41032">
              <w:rPr>
                <w:rFonts w:ascii="GHEA Grapalat" w:hAnsi="GHEA Grapalat" w:cs="Sylfaen"/>
                <w:sz w:val="20"/>
                <w:szCs w:val="20"/>
              </w:rPr>
              <w:t xml:space="preserve"> (թվերով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hy-AM"/>
              </w:rPr>
              <w:t xml:space="preserve">  </w:t>
            </w:r>
            <w:r w:rsidRPr="00C41032">
              <w:rPr>
                <w:rFonts w:ascii="GHEA Grapalat" w:hAnsi="GHEA Grapalat" w:cs="Sylfaen"/>
                <w:sz w:val="20"/>
                <w:szCs w:val="20"/>
              </w:rPr>
              <w:t>(</w:t>
            </w:r>
            <w:r w:rsidRPr="00C41032">
              <w:rPr>
                <w:rFonts w:ascii="GHEA Grapalat" w:hAnsi="GHEA Grapalat" w:cs="Sylfaen"/>
                <w:sz w:val="20"/>
                <w:szCs w:val="20"/>
                <w:lang w:val="hy-AM"/>
              </w:rPr>
              <w:t>նախատեսված է նշված գումարի մասնակի ակցեպտի համար, որը չի կիրառվում</w:t>
            </w:r>
            <w:r w:rsidRPr="00C41032">
              <w:rPr>
                <w:rFonts w:ascii="GHEA Grapalat" w:hAnsi="GHEA Grapalat" w:cs="Sylfaen"/>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ru-RU"/>
              </w:rPr>
              <w:t>6</w:t>
            </w:r>
            <w:r w:rsidRPr="00C41032">
              <w:rPr>
                <w:rFonts w:ascii="GHEA Grapalat" w:hAnsi="GHEA Grapalat" w:cs="Sylfaen"/>
                <w:sz w:val="20"/>
                <w:szCs w:val="20"/>
              </w:rPr>
              <w:t>.Արժույթը</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կոդով</w:t>
            </w:r>
            <w:r w:rsidRPr="00C41032">
              <w:rPr>
                <w:rFonts w:ascii="GHEA Grapalat" w:hAnsi="GHEA Grapalat" w:cs="Arial"/>
                <w:sz w:val="20"/>
                <w:szCs w:val="20"/>
              </w:rPr>
              <w:t>)`</w:t>
            </w: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lang w:val="hy-AM"/>
              </w:rPr>
            </w:pPr>
            <w:r w:rsidRPr="00C41032">
              <w:rPr>
                <w:rFonts w:ascii="GHEA Grapalat" w:hAnsi="GHEA Grapalat" w:cs="Sylfaen"/>
                <w:sz w:val="20"/>
                <w:szCs w:val="20"/>
              </w:rPr>
              <w:t>1</w:t>
            </w:r>
            <w:r w:rsidRPr="00C41032">
              <w:rPr>
                <w:rFonts w:ascii="GHEA Grapalat" w:hAnsi="GHEA Grapalat" w:cs="Sylfaen"/>
                <w:sz w:val="20"/>
                <w:szCs w:val="20"/>
                <w:lang w:val="hy-AM"/>
              </w:rPr>
              <w:t>7</w:t>
            </w:r>
            <w:r w:rsidRPr="00C41032">
              <w:rPr>
                <w:rFonts w:ascii="GHEA Grapalat" w:hAnsi="GHEA Grapalat" w:cs="Sylfaen"/>
                <w:sz w:val="20"/>
                <w:szCs w:val="20"/>
              </w:rPr>
              <w:t>.Գործարքի</w:t>
            </w:r>
            <w:r w:rsidRPr="00C41032">
              <w:rPr>
                <w:rFonts w:ascii="GHEA Grapalat" w:hAnsi="GHEA Grapalat" w:cs="Arial"/>
                <w:sz w:val="20"/>
                <w:szCs w:val="20"/>
              </w:rPr>
              <w:t xml:space="preserve"> (</w:t>
            </w:r>
            <w:r w:rsidRPr="00C41032">
              <w:rPr>
                <w:rFonts w:ascii="GHEA Grapalat" w:hAnsi="GHEA Grapalat" w:cs="Sylfaen"/>
                <w:sz w:val="20"/>
                <w:szCs w:val="20"/>
              </w:rPr>
              <w:t>վճարման</w:t>
            </w:r>
            <w:r w:rsidRPr="00C41032">
              <w:rPr>
                <w:rFonts w:ascii="GHEA Grapalat" w:hAnsi="GHEA Grapalat" w:cs="Arial"/>
                <w:sz w:val="20"/>
                <w:szCs w:val="20"/>
              </w:rPr>
              <w:t xml:space="preserve">) </w:t>
            </w:r>
            <w:r w:rsidRPr="00C41032">
              <w:rPr>
                <w:rFonts w:ascii="GHEA Grapalat" w:hAnsi="GHEA Grapalat" w:cs="Sylfaen"/>
                <w:sz w:val="20"/>
                <w:szCs w:val="20"/>
              </w:rPr>
              <w:t>նպատակը</w:t>
            </w:r>
            <w:r w:rsidRPr="00C41032">
              <w:rPr>
                <w:rFonts w:ascii="GHEA Grapalat" w:hAnsi="GHEA Grapalat" w:cs="Arial"/>
                <w:sz w:val="20"/>
                <w:szCs w:val="20"/>
              </w:rPr>
              <w:t>`</w:t>
            </w:r>
            <w:r w:rsidRPr="00C41032">
              <w:rPr>
                <w:rFonts w:ascii="GHEA Grapalat" w:hAnsi="GHEA Grapalat" w:cs="Arial"/>
                <w:sz w:val="20"/>
                <w:szCs w:val="20"/>
                <w:lang w:val="hy-AM"/>
              </w:rPr>
              <w:t xml:space="preserve">  </w:t>
            </w:r>
            <w:r w:rsidRPr="00C41032">
              <w:rPr>
                <w:rFonts w:ascii="GHEA Grapalat" w:hAnsi="GHEA Grapalat" w:cs="Sylfaen"/>
                <w:bCs/>
                <w:sz w:val="20"/>
                <w:szCs w:val="20"/>
              </w:rPr>
              <w:t>(որակավորման ապահովմ</w:t>
            </w:r>
            <w:r w:rsidRPr="00C41032">
              <w:rPr>
                <w:rFonts w:ascii="GHEA Grapalat" w:hAnsi="GHEA Grapalat" w:cs="Sylfaen"/>
                <w:bCs/>
                <w:sz w:val="20"/>
                <w:szCs w:val="20"/>
                <w:lang w:val="hy-AM"/>
              </w:rPr>
              <w:t>ան համար</w:t>
            </w:r>
            <w:r w:rsidRPr="00C41032">
              <w:rPr>
                <w:rFonts w:ascii="GHEA Grapalat" w:hAnsi="GHEA Grapalat" w:cs="Sylfaen"/>
                <w:bCs/>
                <w:sz w:val="20"/>
                <w:szCs w:val="20"/>
              </w:rPr>
              <w:t>)</w:t>
            </w:r>
          </w:p>
        </w:tc>
      </w:tr>
      <w:tr w:rsidR="00837A23" w:rsidRPr="00C41032" w:rsidTr="00837A23">
        <w:trPr>
          <w:trHeight w:val="20"/>
        </w:trPr>
        <w:tc>
          <w:tcPr>
            <w:tcW w:w="10980" w:type="dxa"/>
            <w:gridSpan w:val="2"/>
            <w:tcBorders>
              <w:top w:val="single" w:sz="4" w:space="0" w:color="auto"/>
              <w:left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8</w:t>
            </w:r>
            <w:r w:rsidRPr="00C41032">
              <w:rPr>
                <w:rFonts w:ascii="GHEA Grapalat" w:hAnsi="GHEA Grapalat" w:cs="Sylfaen"/>
                <w:sz w:val="20"/>
                <w:szCs w:val="20"/>
              </w:rPr>
              <w:t xml:space="preserve">. </w:t>
            </w:r>
            <w:r w:rsidRPr="00C41032">
              <w:rPr>
                <w:rFonts w:ascii="GHEA Grapalat" w:hAnsi="GHEA Grapalat" w:cs="Sylfaen"/>
                <w:sz w:val="20"/>
                <w:szCs w:val="20"/>
                <w:lang w:val="hy-AM"/>
              </w:rPr>
              <w:t xml:space="preserve">Վճարման կատարման հիմքերը՝ </w:t>
            </w:r>
            <w:r w:rsidRPr="00C41032">
              <w:rPr>
                <w:rFonts w:ascii="GHEA Grapalat" w:hAnsi="GHEA Grapalat" w:cs="Sylfaen"/>
                <w:sz w:val="20"/>
                <w:szCs w:val="20"/>
              </w:rPr>
              <w:t>(</w:t>
            </w:r>
            <w:r w:rsidRPr="00C41032">
              <w:rPr>
                <w:rFonts w:ascii="GHEA Grapalat" w:hAnsi="GHEA Grapalat" w:cs="Sylfaen"/>
                <w:sz w:val="20"/>
                <w:szCs w:val="20"/>
                <w:lang w:val="hy-AM"/>
              </w:rPr>
              <w:t>Փաստաթղթերի</w:t>
            </w:r>
            <w:r w:rsidRPr="00C41032">
              <w:rPr>
                <w:rFonts w:ascii="GHEA Grapalat" w:hAnsi="GHEA Grapalat" w:cs="Arial"/>
                <w:sz w:val="20"/>
                <w:szCs w:val="20"/>
                <w:lang w:val="hy-AM"/>
              </w:rPr>
              <w:t xml:space="preserve"> անվանումը</w:t>
            </w:r>
            <w:r w:rsidRPr="00C41032">
              <w:rPr>
                <w:rFonts w:ascii="GHEA Grapalat" w:hAnsi="GHEA Grapalat" w:cs="Arial"/>
                <w:sz w:val="20"/>
                <w:szCs w:val="20"/>
              </w:rPr>
              <w:t>,</w:t>
            </w:r>
            <w:r w:rsidRPr="00C41032">
              <w:rPr>
                <w:rFonts w:ascii="GHEA Grapalat" w:hAnsi="GHEA Grapalat" w:cs="Arial"/>
                <w:sz w:val="20"/>
                <w:szCs w:val="20"/>
                <w:lang w:val="hy-AM"/>
              </w:rPr>
              <w:t xml:space="preserve"> այդ թվում՝ տուժանքի մասին համաձայնագիրը, </w:t>
            </w:r>
            <w:r w:rsidRPr="00C41032">
              <w:rPr>
                <w:rFonts w:ascii="GHEA Grapalat" w:hAnsi="GHEA Grapalat" w:cs="Sylfaen"/>
                <w:sz w:val="20"/>
                <w:szCs w:val="20"/>
                <w:lang w:val="hy-AM"/>
              </w:rPr>
              <w:t>դրանց</w:t>
            </w:r>
            <w:r w:rsidRPr="00C41032">
              <w:rPr>
                <w:rFonts w:ascii="GHEA Grapalat" w:hAnsi="GHEA Grapalat" w:cs="Arial"/>
                <w:sz w:val="20"/>
                <w:szCs w:val="20"/>
                <w:lang w:val="hy-AM"/>
              </w:rPr>
              <w:t xml:space="preserve"> </w:t>
            </w:r>
            <w:r w:rsidRPr="00C41032">
              <w:rPr>
                <w:rFonts w:ascii="GHEA Grapalat" w:hAnsi="GHEA Grapalat" w:cs="Sylfaen"/>
                <w:sz w:val="20"/>
                <w:szCs w:val="20"/>
                <w:lang w:val="hy-AM"/>
              </w:rPr>
              <w:t>համարները</w:t>
            </w:r>
            <w:r w:rsidRPr="00C41032">
              <w:rPr>
                <w:rFonts w:ascii="GHEA Grapalat" w:hAnsi="GHEA Grapalat" w:cs="Arial"/>
                <w:sz w:val="20"/>
                <w:szCs w:val="20"/>
                <w:lang w:val="hy-AM"/>
              </w:rPr>
              <w:t>,</w:t>
            </w:r>
            <w:r w:rsidRPr="00C41032">
              <w:rPr>
                <w:rFonts w:ascii="GHEA Grapalat" w:hAnsi="GHEA Grapalat" w:cs="Arial"/>
                <w:sz w:val="20"/>
                <w:szCs w:val="20"/>
              </w:rPr>
              <w:t xml:space="preserve"> </w:t>
            </w:r>
            <w:r w:rsidRPr="00C41032">
              <w:rPr>
                <w:rFonts w:ascii="GHEA Grapalat" w:hAnsi="GHEA Grapalat" w:cs="Sylfaen"/>
                <w:sz w:val="20"/>
                <w:szCs w:val="20"/>
                <w:lang w:val="hy-AM"/>
              </w:rPr>
              <w:t>պ</w:t>
            </w:r>
            <w:r w:rsidRPr="00C41032">
              <w:rPr>
                <w:rFonts w:ascii="GHEA Grapalat" w:hAnsi="GHEA Grapalat" w:cs="Sylfaen"/>
                <w:sz w:val="20"/>
                <w:szCs w:val="20"/>
              </w:rPr>
              <w:t xml:space="preserve">այմանագրի </w:t>
            </w:r>
            <w:r w:rsidRPr="00C41032">
              <w:rPr>
                <w:rFonts w:ascii="GHEA Grapalat" w:hAnsi="GHEA Grapalat" w:cs="Arial"/>
                <w:sz w:val="20"/>
                <w:szCs w:val="20"/>
              </w:rPr>
              <w:t xml:space="preserve"> </w:t>
            </w:r>
            <w:r w:rsidRPr="00C41032">
              <w:rPr>
                <w:rFonts w:ascii="GHEA Grapalat" w:hAnsi="GHEA Grapalat" w:cs="Sylfaen"/>
                <w:sz w:val="20"/>
                <w:szCs w:val="20"/>
              </w:rPr>
              <w:t>ծածկագիրը</w:t>
            </w:r>
            <w:r w:rsidRPr="00C41032">
              <w:rPr>
                <w:rFonts w:ascii="GHEA Grapalat" w:hAnsi="GHEA Grapalat" w:cs="Arial"/>
                <w:sz w:val="20"/>
                <w:szCs w:val="20"/>
                <w:lang w:val="hy-AM"/>
              </w:rPr>
              <w:t xml:space="preserve"> որի հիման վրա կատարվում է  գանձումը</w:t>
            </w:r>
            <w:r w:rsidRPr="00C41032">
              <w:rPr>
                <w:rFonts w:ascii="GHEA Grapalat" w:hAnsi="GHEA Grapalat" w:cs="Arial"/>
                <w:sz w:val="20"/>
                <w:szCs w:val="20"/>
              </w:rPr>
              <w:t>)</w:t>
            </w:r>
            <w:r w:rsidRPr="00C41032">
              <w:rPr>
                <w:rFonts w:ascii="GHEA Grapalat" w:hAnsi="GHEA Grapalat" w:cs="Sylfaen"/>
                <w:sz w:val="20"/>
                <w:szCs w:val="20"/>
              </w:rPr>
              <w:t>`</w:t>
            </w:r>
          </w:p>
          <w:p w:rsidR="00837A23" w:rsidRPr="00C41032" w:rsidRDefault="00837A23" w:rsidP="00837A23">
            <w:pPr>
              <w:rPr>
                <w:rFonts w:ascii="GHEA Grapalat" w:hAnsi="GHEA Grapalat" w:cs="Arial"/>
                <w:sz w:val="20"/>
                <w:szCs w:val="20"/>
              </w:rPr>
            </w:pPr>
          </w:p>
        </w:tc>
      </w:tr>
      <w:tr w:rsidR="00837A23" w:rsidRPr="00C41032" w:rsidTr="00837A23">
        <w:trPr>
          <w:trHeight w:val="20"/>
        </w:trPr>
        <w:tc>
          <w:tcPr>
            <w:tcW w:w="10980" w:type="dxa"/>
            <w:gridSpan w:val="2"/>
            <w:tcBorders>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Arial"/>
                <w:sz w:val="20"/>
                <w:szCs w:val="20"/>
                <w:lang w:val="hy-AM"/>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lang w:val="hy-AM"/>
              </w:rPr>
            </w:pPr>
            <w:r w:rsidRPr="00C41032">
              <w:rPr>
                <w:rFonts w:ascii="GHEA Grapalat" w:hAnsi="GHEA Grapalat" w:cs="Sylfaen"/>
                <w:sz w:val="20"/>
                <w:szCs w:val="20"/>
                <w:lang w:val="hy-AM"/>
              </w:rPr>
              <w:t>19. Վճարման պայմանները՝                                &lt;ակցեպտավորված վճարում&gt;</w:t>
            </w:r>
          </w:p>
          <w:p w:rsidR="00837A23" w:rsidRPr="00C41032" w:rsidRDefault="00837A23" w:rsidP="00837A23">
            <w:pPr>
              <w:rPr>
                <w:rFonts w:ascii="GHEA Grapalat" w:hAnsi="GHEA Grapalat" w:cs="Sylfaen"/>
                <w:sz w:val="20"/>
                <w:szCs w:val="20"/>
                <w:lang w:val="ru-RU"/>
              </w:rPr>
            </w:pPr>
          </w:p>
        </w:tc>
      </w:tr>
      <w:tr w:rsidR="00837A23" w:rsidRPr="00C41032"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 xml:space="preserve">20. Առդիր էջերի քանակը՝    </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C41032">
              <w:rPr>
                <w:rFonts w:ascii="GHEA Grapalat" w:hAnsi="GHEA Grapalat" w:cs="Sylfaen"/>
                <w:sz w:val="20"/>
                <w:szCs w:val="20"/>
              </w:rPr>
              <w:t>էջ</w:t>
            </w:r>
          </w:p>
          <w:p w:rsidR="00837A23" w:rsidRPr="00C41032" w:rsidRDefault="00837A23" w:rsidP="00837A23">
            <w:pPr>
              <w:rPr>
                <w:rFonts w:ascii="GHEA Grapalat" w:hAnsi="GHEA Grapalat" w:cs="Sylfaen"/>
                <w:sz w:val="20"/>
                <w:szCs w:val="20"/>
                <w:lang w:val="hy-AM"/>
              </w:rPr>
            </w:pPr>
          </w:p>
        </w:tc>
      </w:tr>
      <w:tr w:rsidR="00837A23" w:rsidRPr="00C41032" w:rsidTr="00837A23">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Courier New" w:hAnsi="Courier New" w:cs="Courier New"/>
                <w:sz w:val="20"/>
                <w:szCs w:val="20"/>
              </w:rPr>
              <w:t> </w:t>
            </w:r>
            <w:r w:rsidRPr="00C41032">
              <w:rPr>
                <w:rFonts w:ascii="GHEA Grapalat" w:hAnsi="GHEA Grapalat" w:cs="Arial"/>
                <w:sz w:val="20"/>
                <w:szCs w:val="20"/>
                <w:lang w:val="hy-AM"/>
              </w:rPr>
              <w:t>22</w:t>
            </w:r>
            <w:r w:rsidRPr="00C41032">
              <w:rPr>
                <w:rFonts w:ascii="GHEA Grapalat" w:hAnsi="GHEA Grapalat" w:cs="Arial"/>
                <w:sz w:val="20"/>
                <w:szCs w:val="20"/>
              </w:rPr>
              <w:t>.</w:t>
            </w:r>
            <w:r w:rsidRPr="00C41032">
              <w:rPr>
                <w:rFonts w:ascii="GHEA Grapalat" w:hAnsi="GHEA Grapalat" w:cs="Sylfaen"/>
                <w:sz w:val="20"/>
                <w:szCs w:val="20"/>
              </w:rPr>
              <w:t>ա. Շահառուի ստորագրությունները</w:t>
            </w: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837A23">
            <w:pPr>
              <w:rPr>
                <w:rFonts w:ascii="GHEA Grapalat" w:hAnsi="GHEA Grapalat" w:cs="Tahoma"/>
                <w:color w:val="000000"/>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lang w:val="hy-AM"/>
              </w:rPr>
              <w:t>22</w:t>
            </w:r>
            <w:r w:rsidRPr="00C41032">
              <w:rPr>
                <w:rFonts w:ascii="GHEA Grapalat" w:hAnsi="GHEA Grapalat" w:cs="Sylfaen"/>
                <w:sz w:val="20"/>
                <w:szCs w:val="20"/>
              </w:rPr>
              <w:t>.բ.</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Կ.Տ.</w:t>
            </w:r>
          </w:p>
          <w:p w:rsidR="00837A23" w:rsidRPr="00C41032" w:rsidRDefault="00837A23" w:rsidP="00837A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Arial"/>
                <w:sz w:val="20"/>
                <w:szCs w:val="20"/>
                <w:lang w:val="hy-AM"/>
              </w:rPr>
              <w:t>2</w:t>
            </w:r>
            <w:r w:rsidRPr="00C41032">
              <w:rPr>
                <w:rFonts w:ascii="GHEA Grapalat" w:hAnsi="GHEA Grapalat" w:cs="Arial"/>
                <w:sz w:val="20"/>
                <w:szCs w:val="20"/>
              </w:rPr>
              <w:t>1.</w:t>
            </w:r>
            <w:r w:rsidRPr="00C41032">
              <w:rPr>
                <w:rFonts w:ascii="GHEA Grapalat" w:hAnsi="GHEA Grapalat" w:cs="Sylfaen"/>
                <w:sz w:val="20"/>
                <w:szCs w:val="20"/>
              </w:rPr>
              <w:t xml:space="preserve">ա. </w:t>
            </w:r>
            <w:r w:rsidRPr="00C41032">
              <w:rPr>
                <w:rFonts w:ascii="Courier New" w:hAnsi="Courier New" w:cs="Courier New"/>
                <w:sz w:val="20"/>
                <w:szCs w:val="20"/>
              </w:rPr>
              <w:t> </w:t>
            </w:r>
            <w:r w:rsidRPr="00C41032">
              <w:rPr>
                <w:rFonts w:ascii="GHEA Grapalat" w:hAnsi="GHEA Grapalat" w:cs="Sylfaen"/>
                <w:sz w:val="20"/>
                <w:szCs w:val="20"/>
              </w:rPr>
              <w:t>Վճարողի ստորագրությունները`</w:t>
            </w:r>
          </w:p>
          <w:p w:rsidR="00837A23" w:rsidRPr="00C41032" w:rsidRDefault="00837A23" w:rsidP="00837A23">
            <w:pPr>
              <w:jc w:val="right"/>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Tahoma"/>
                <w:color w:val="000000"/>
                <w:sz w:val="20"/>
                <w:szCs w:val="20"/>
              </w:rPr>
              <w:t xml:space="preserve">                                               /____________________/</w:t>
            </w: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837A23">
            <w:pPr>
              <w:jc w:val="right"/>
              <w:rPr>
                <w:rFonts w:ascii="GHEA Grapalat" w:hAnsi="GHEA Grapalat" w:cs="Sylfaen"/>
                <w:sz w:val="20"/>
                <w:szCs w:val="20"/>
              </w:rPr>
            </w:pPr>
          </w:p>
          <w:p w:rsidR="00837A23" w:rsidRPr="00C41032" w:rsidRDefault="00837A23" w:rsidP="00837A23">
            <w:pPr>
              <w:jc w:val="right"/>
              <w:rPr>
                <w:rFonts w:ascii="GHEA Grapalat" w:hAnsi="GHEA Grapalat" w:cs="Sylfaen"/>
                <w:sz w:val="20"/>
                <w:szCs w:val="20"/>
              </w:rPr>
            </w:pPr>
            <w:r w:rsidRPr="00C41032">
              <w:rPr>
                <w:rFonts w:ascii="GHEA Grapalat" w:hAnsi="GHEA Grapalat" w:cs="Sylfaen"/>
                <w:sz w:val="20"/>
                <w:szCs w:val="20"/>
                <w:lang w:val="hy-AM"/>
              </w:rPr>
              <w:t>2</w:t>
            </w:r>
            <w:r w:rsidRPr="00C41032">
              <w:rPr>
                <w:rFonts w:ascii="GHEA Grapalat" w:hAnsi="GHEA Grapalat" w:cs="Sylfaen"/>
                <w:sz w:val="20"/>
                <w:szCs w:val="20"/>
              </w:rPr>
              <w:t>1.բ.                                                                    Կ.Տ.</w:t>
            </w:r>
          </w:p>
          <w:p w:rsidR="00837A23" w:rsidRPr="00C41032" w:rsidRDefault="00837A23" w:rsidP="00837A23">
            <w:pPr>
              <w:jc w:val="right"/>
              <w:rPr>
                <w:rFonts w:ascii="GHEA Grapalat" w:hAnsi="GHEA Grapalat" w:cs="Sylfaen"/>
                <w:sz w:val="20"/>
                <w:szCs w:val="20"/>
              </w:rPr>
            </w:pPr>
          </w:p>
        </w:tc>
      </w:tr>
      <w:tr w:rsidR="00837A23" w:rsidRPr="00C41032" w:rsidTr="00837A23">
        <w:trPr>
          <w:trHeight w:val="20"/>
        </w:trPr>
        <w:tc>
          <w:tcPr>
            <w:tcW w:w="5616" w:type="dxa"/>
            <w:tcBorders>
              <w:top w:val="single" w:sz="4" w:space="0" w:color="auto"/>
              <w:left w:val="single" w:sz="4" w:space="0" w:color="auto"/>
              <w:right w:val="single" w:sz="4" w:space="0" w:color="auto"/>
            </w:tcBorders>
            <w:noWrap/>
            <w:vAlign w:val="bottom"/>
          </w:tcPr>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4</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Շահառուին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837A23">
            <w:pPr>
              <w:rPr>
                <w:rFonts w:ascii="GHEA Grapalat" w:hAnsi="GHEA Grapalat" w:cs="Tahoma"/>
                <w:color w:val="000000"/>
                <w:sz w:val="20"/>
                <w:szCs w:val="20"/>
                <w:lang w:val="hy-AM"/>
              </w:rPr>
            </w:pPr>
            <w:r w:rsidRPr="00C41032">
              <w:rPr>
                <w:rFonts w:ascii="GHEA Grapalat" w:hAnsi="GHEA Grapalat" w:cs="Tahoma"/>
                <w:color w:val="000000"/>
                <w:sz w:val="20"/>
                <w:szCs w:val="20"/>
              </w:rPr>
              <w:t xml:space="preserve">                             </w:t>
            </w:r>
            <w:r w:rsidRPr="00C41032">
              <w:rPr>
                <w:rFonts w:ascii="GHEA Grapalat" w:hAnsi="GHEA Grapalat" w:cs="Tahoma"/>
                <w:color w:val="000000"/>
                <w:sz w:val="20"/>
                <w:szCs w:val="20"/>
                <w:lang w:val="hy-AM"/>
              </w:rPr>
              <w:t xml:space="preserve">                 </w:t>
            </w:r>
          </w:p>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lang w:val="hy-AM"/>
              </w:rPr>
              <w:t xml:space="preserve">                                                 </w:t>
            </w:r>
            <w:r w:rsidRPr="00C41032">
              <w:rPr>
                <w:rFonts w:ascii="GHEA Grapalat" w:hAnsi="GHEA Grapalat" w:cs="Tahoma"/>
                <w:color w:val="000000"/>
                <w:sz w:val="20"/>
                <w:szCs w:val="20"/>
              </w:rPr>
              <w:t xml:space="preserve">   /____________________/</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/ստորագրություն/</w:t>
            </w:r>
          </w:p>
          <w:p w:rsidR="00837A23" w:rsidRPr="00C41032" w:rsidRDefault="00837A23" w:rsidP="00837A23">
            <w:pPr>
              <w:rPr>
                <w:rFonts w:ascii="GHEA Grapalat" w:hAnsi="GHEA Grapalat" w:cs="Tahoma"/>
                <w:color w:val="000000"/>
                <w:sz w:val="20"/>
                <w:szCs w:val="20"/>
              </w:rPr>
            </w:pPr>
          </w:p>
          <w:p w:rsidR="00837A23" w:rsidRPr="00C41032" w:rsidRDefault="00837A23" w:rsidP="00837A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7A23" w:rsidRPr="00C41032" w:rsidRDefault="00837A23" w:rsidP="00837A2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3</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Վճարողին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p>
          <w:p w:rsidR="00837A23" w:rsidRPr="00C41032" w:rsidRDefault="00837A23" w:rsidP="00837A2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837A23">
            <w:pPr>
              <w:jc w:val="cente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/ստորագրություն/</w:t>
            </w:r>
          </w:p>
          <w:p w:rsidR="00837A23" w:rsidRPr="00C41032" w:rsidRDefault="00837A23" w:rsidP="00837A23">
            <w:pPr>
              <w:jc w:val="right"/>
              <w:rPr>
                <w:rFonts w:ascii="GHEA Grapalat" w:hAnsi="GHEA Grapalat" w:cs="Arial"/>
                <w:sz w:val="20"/>
                <w:szCs w:val="20"/>
                <w:lang w:val="hy-AM"/>
              </w:rPr>
            </w:pPr>
          </w:p>
        </w:tc>
      </w:tr>
      <w:tr w:rsidR="00837A23" w:rsidRPr="00C41032" w:rsidTr="00837A23">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24.բ.                                                       Կ.Տ.</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2</w:t>
            </w:r>
            <w:r w:rsidRPr="00C41032">
              <w:rPr>
                <w:rFonts w:ascii="GHEA Grapalat" w:hAnsi="GHEA Grapalat" w:cs="Sylfaen"/>
                <w:sz w:val="20"/>
                <w:szCs w:val="20"/>
                <w:lang w:val="hy-AM"/>
              </w:rPr>
              <w:t>4</w:t>
            </w:r>
            <w:r w:rsidRPr="00C41032">
              <w:rPr>
                <w:rFonts w:ascii="GHEA Grapalat" w:hAnsi="GHEA Grapalat" w:cs="Sylfaen"/>
                <w:sz w:val="20"/>
                <w:szCs w:val="20"/>
              </w:rPr>
              <w:t>.</w:t>
            </w:r>
            <w:r w:rsidRPr="00C41032">
              <w:rPr>
                <w:rFonts w:ascii="GHEA Grapalat" w:hAnsi="GHEA Grapalat" w:cs="Sylfaen"/>
                <w:sz w:val="20"/>
                <w:szCs w:val="20"/>
                <w:lang w:val="hy-AM"/>
              </w:rPr>
              <w:t>գ</w:t>
            </w:r>
            <w:r w:rsidRPr="00C41032">
              <w:rPr>
                <w:rFonts w:ascii="GHEA Grapalat" w:hAnsi="GHEA Grapalat" w:cs="Tahoma"/>
                <w:color w:val="000000"/>
                <w:sz w:val="20"/>
                <w:szCs w:val="20"/>
              </w:rPr>
              <w:t xml:space="preserve">                                                 "___"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 xml:space="preserve">20___ </w:t>
            </w:r>
            <w:r w:rsidRPr="00C41032">
              <w:rPr>
                <w:rFonts w:ascii="GHEA Grapalat" w:hAnsi="GHEA Grapalat" w:cs="Sylfaen"/>
                <w:color w:val="000000"/>
                <w:sz w:val="20"/>
                <w:szCs w:val="20"/>
              </w:rPr>
              <w:t>թ.</w:t>
            </w: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23.բ.                                                                 Կ.Տ.    </w:t>
            </w:r>
          </w:p>
          <w:p w:rsidR="00837A23" w:rsidRPr="00C41032" w:rsidRDefault="00837A23" w:rsidP="00837A23">
            <w:pPr>
              <w:rPr>
                <w:rFonts w:ascii="GHEA Grapalat" w:hAnsi="GHEA Grapalat" w:cs="Sylfaen"/>
                <w:sz w:val="20"/>
                <w:szCs w:val="20"/>
              </w:rPr>
            </w:pPr>
          </w:p>
          <w:p w:rsidR="00837A23" w:rsidRPr="00C41032" w:rsidRDefault="00837A23" w:rsidP="00837A2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837A23">
            <w:pPr>
              <w:rPr>
                <w:rFonts w:ascii="GHEA Grapalat" w:hAnsi="GHEA Grapalat" w:cs="Sylfaen"/>
                <w:color w:val="000000"/>
                <w:sz w:val="20"/>
                <w:szCs w:val="20"/>
              </w:rPr>
            </w:pPr>
            <w:r w:rsidRPr="00C41032">
              <w:rPr>
                <w:rFonts w:ascii="GHEA Grapalat" w:hAnsi="GHEA Grapalat" w:cs="Sylfaen"/>
                <w:sz w:val="20"/>
                <w:szCs w:val="20"/>
              </w:rPr>
              <w:t>23.</w:t>
            </w:r>
            <w:r w:rsidRPr="00C41032">
              <w:rPr>
                <w:rFonts w:ascii="GHEA Grapalat" w:hAnsi="GHEA Grapalat" w:cs="Sylfaen"/>
                <w:sz w:val="20"/>
                <w:szCs w:val="20"/>
                <w:lang w:val="hy-AM"/>
              </w:rPr>
              <w:t>գ</w:t>
            </w:r>
            <w:r w:rsidRPr="00C41032">
              <w:rPr>
                <w:rFonts w:ascii="GHEA Grapalat" w:hAnsi="GHEA Grapalat" w:cs="Sylfaen"/>
                <w:sz w:val="20"/>
                <w:szCs w:val="20"/>
              </w:rPr>
              <w:t xml:space="preserve">.Կատարման ամսաթիվը`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p w:rsidR="00837A23" w:rsidRPr="00C41032" w:rsidRDefault="00837A23" w:rsidP="00837A23">
            <w:pPr>
              <w:rPr>
                <w:rFonts w:ascii="GHEA Grapalat" w:hAnsi="GHEA Grapalat" w:cs="Sylfaen"/>
                <w:color w:val="000000"/>
                <w:sz w:val="20"/>
                <w:szCs w:val="20"/>
              </w:rPr>
            </w:pPr>
          </w:p>
          <w:p w:rsidR="00837A23" w:rsidRPr="00C41032" w:rsidRDefault="00837A23" w:rsidP="00837A23">
            <w:pPr>
              <w:rPr>
                <w:rFonts w:ascii="GHEA Grapalat" w:hAnsi="GHEA Grapalat" w:cs="Sylfaen"/>
                <w:sz w:val="20"/>
                <w:szCs w:val="20"/>
              </w:rPr>
            </w:pPr>
          </w:p>
          <w:p w:rsidR="00837A23" w:rsidRPr="00C41032" w:rsidRDefault="00837A23" w:rsidP="00837A23">
            <w:pPr>
              <w:jc w:val="right"/>
              <w:rPr>
                <w:rFonts w:ascii="GHEA Grapalat" w:hAnsi="GHEA Grapalat" w:cs="Arial"/>
                <w:sz w:val="20"/>
                <w:szCs w:val="20"/>
              </w:rPr>
            </w:pPr>
          </w:p>
        </w:tc>
      </w:tr>
    </w:tbl>
    <w:p w:rsidR="00837A23" w:rsidRPr="00C41032" w:rsidRDefault="00837A23" w:rsidP="00837A23">
      <w:pPr>
        <w:tabs>
          <w:tab w:val="left" w:pos="540"/>
        </w:tabs>
        <w:autoSpaceDE w:val="0"/>
        <w:autoSpaceDN w:val="0"/>
        <w:adjustRightInd w:val="0"/>
        <w:contextualSpacing/>
        <w:jc w:val="both"/>
        <w:rPr>
          <w:rFonts w:ascii="GHEA Grapalat" w:hAnsi="GHEA Grapalat"/>
          <w:sz w:val="16"/>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837A23" w:rsidRPr="00890B57" w:rsidRDefault="00837A23" w:rsidP="00837A23">
      <w:pPr>
        <w:pStyle w:val="a3"/>
        <w:spacing w:line="240" w:lineRule="auto"/>
        <w:jc w:val="right"/>
        <w:rPr>
          <w:rFonts w:ascii="GHEA Grapalat" w:hAnsi="GHEA Grapalat" w:cs="Sylfaen"/>
          <w:i w:val="0"/>
          <w:lang w:val="hy-AM"/>
        </w:rPr>
      </w:pPr>
    </w:p>
    <w:p w:rsidR="00837A23" w:rsidRPr="00890B57" w:rsidRDefault="00837A23" w:rsidP="00837A23">
      <w:pPr>
        <w:pStyle w:val="a3"/>
        <w:spacing w:line="240" w:lineRule="auto"/>
        <w:jc w:val="right"/>
        <w:rPr>
          <w:rFonts w:ascii="GHEA Grapalat" w:hAnsi="GHEA Grapalat" w:cs="Sylfaen"/>
          <w:i w:val="0"/>
          <w:lang w:val="hy-AM"/>
        </w:rPr>
      </w:pPr>
    </w:p>
    <w:p w:rsidR="00837A23" w:rsidRPr="00890B57" w:rsidRDefault="00837A23" w:rsidP="00837A23">
      <w:pPr>
        <w:pStyle w:val="a3"/>
        <w:spacing w:line="240" w:lineRule="auto"/>
        <w:jc w:val="right"/>
        <w:rPr>
          <w:rFonts w:ascii="GHEA Grapalat" w:hAnsi="GHEA Grapalat" w:cs="Sylfaen"/>
          <w:i w:val="0"/>
          <w:lang w:val="hy-AM"/>
        </w:rPr>
      </w:pP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b/>
          <w:lang w:val="hy-AM"/>
        </w:rPr>
        <w:br w:type="page"/>
      </w:r>
      <w:r w:rsidRPr="00C41032">
        <w:rPr>
          <w:rFonts w:ascii="GHEA Grapalat" w:hAnsi="GHEA Grapalat" w:cs="Sylfaen"/>
          <w:b/>
          <w:lang w:val="hy-AM"/>
        </w:rPr>
        <w:lastRenderedPageBreak/>
        <w:t>Հավելված 4</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w:t>
      </w:r>
      <w:r w:rsidR="009F65FD">
        <w:rPr>
          <w:rFonts w:ascii="GHEA Grapalat" w:hAnsi="GHEA Grapalat"/>
          <w:b/>
          <w:lang w:val="hy-AM"/>
        </w:rPr>
        <w:t>ՀՀԱՄ-ԱՇՏԱՐԱԿ-ՏՄԱԿ-ԳՀԾՁԲ-25/02</w:t>
      </w:r>
      <w:r w:rsidRPr="00C41032">
        <w:rPr>
          <w:rFonts w:ascii="GHEA Grapalat" w:hAnsi="GHEA Grapalat" w:cs="Sylfaen"/>
          <w:b/>
          <w:lang w:val="hy-AM"/>
        </w:rPr>
        <w:t>»*  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 հրավերի</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b/>
          <w:sz w:val="18"/>
          <w:szCs w:val="18"/>
          <w:lang w:val="hy-AM"/>
        </w:rPr>
        <w:t xml:space="preserve">       </w:t>
      </w:r>
      <w:r w:rsidRPr="00C41032">
        <w:rPr>
          <w:rFonts w:ascii="GHEA Grapalat" w:hAnsi="GHEA Grapalat" w:cs="GHEA Grapalat"/>
          <w:b/>
          <w:sz w:val="20"/>
          <w:szCs w:val="20"/>
          <w:lang w:val="hy-AM"/>
        </w:rPr>
        <w:t xml:space="preserve">ՏՈւԺԱՆՔԻ ՄԱՍԻՆ ՀԱՄԱՁԱՅՆԱԳԻՐ </w:t>
      </w:r>
    </w:p>
    <w:p w:rsidR="00837A23" w:rsidRPr="00C41032" w:rsidRDefault="00837A23" w:rsidP="00837A23">
      <w:pPr>
        <w:jc w:val="center"/>
        <w:rPr>
          <w:rFonts w:ascii="GHEA Grapalat" w:hAnsi="GHEA Grapalat" w:cs="GHEA Grapalat"/>
          <w:b/>
          <w:sz w:val="20"/>
          <w:szCs w:val="20"/>
          <w:lang w:val="hy-AM"/>
        </w:rPr>
      </w:pPr>
      <w:r w:rsidRPr="00C41032">
        <w:rPr>
          <w:rFonts w:ascii="GHEA Grapalat" w:hAnsi="GHEA Grapalat" w:cs="GHEA Grapalat"/>
          <w:sz w:val="20"/>
          <w:szCs w:val="20"/>
          <w:lang w:val="hy-AM"/>
        </w:rPr>
        <w:t xml:space="preserve">  </w:t>
      </w:r>
      <w:r w:rsidRPr="00C41032">
        <w:rPr>
          <w:rFonts w:ascii="GHEA Grapalat" w:hAnsi="GHEA Grapalat" w:cs="GHEA Grapalat"/>
          <w:b/>
          <w:sz w:val="20"/>
          <w:szCs w:val="20"/>
          <w:lang w:val="hy-AM"/>
        </w:rPr>
        <w:t xml:space="preserve"> </w:t>
      </w:r>
      <w:r w:rsidRPr="00C41032">
        <w:rPr>
          <w:rFonts w:ascii="GHEA Grapalat" w:hAnsi="GHEA Grapalat" w:cs="GHEA Grapalat"/>
          <w:b/>
          <w:sz w:val="18"/>
          <w:szCs w:val="18"/>
          <w:lang w:val="hy-AM"/>
        </w:rPr>
        <w:t xml:space="preserve">         (պայմանագրի ապահովում)</w:t>
      </w:r>
    </w:p>
    <w:p w:rsidR="00837A23" w:rsidRPr="00C41032" w:rsidRDefault="00837A23" w:rsidP="00837A23">
      <w:pPr>
        <w:rPr>
          <w:rFonts w:ascii="GHEA Grapalat" w:hAnsi="GHEA Grapalat" w:cs="GHEA Grapalat"/>
          <w:b/>
          <w:sz w:val="20"/>
          <w:szCs w:val="20"/>
          <w:lang w:val="hy-AM"/>
        </w:rPr>
      </w:pPr>
    </w:p>
    <w:p w:rsidR="00837A23" w:rsidRPr="00C41032" w:rsidRDefault="00837A23" w:rsidP="00837A23">
      <w:pPr>
        <w:rPr>
          <w:rFonts w:ascii="GHEA Grapalat" w:hAnsi="GHEA Grapalat" w:cs="GHEA Grapalat"/>
          <w:sz w:val="20"/>
          <w:szCs w:val="20"/>
          <w:lang w:val="hy-AM"/>
        </w:rPr>
      </w:pPr>
      <w:r w:rsidRPr="00C41032">
        <w:rPr>
          <w:rFonts w:ascii="GHEA Grapalat" w:hAnsi="GHEA Grapalat" w:cs="GHEA Grapalat"/>
          <w:sz w:val="20"/>
          <w:szCs w:val="20"/>
          <w:lang w:val="hy-AM"/>
        </w:rPr>
        <w:t xml:space="preserve">     ք. Երևան</w:t>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r>
      <w:r w:rsidRPr="00C41032">
        <w:rPr>
          <w:rFonts w:ascii="GHEA Grapalat" w:hAnsi="GHEA Grapalat" w:cs="GHEA Grapalat"/>
          <w:sz w:val="20"/>
          <w:szCs w:val="20"/>
          <w:lang w:val="hy-AM"/>
        </w:rPr>
        <w:tab/>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sz w:val="20"/>
          <w:szCs w:val="20"/>
          <w:lang w:val="hy-AM"/>
        </w:rPr>
        <w:t>»</w:t>
      </w:r>
      <w:r w:rsidRPr="00C41032">
        <w:rPr>
          <w:rFonts w:ascii="GHEA Grapalat" w:hAnsi="GHEA Grapalat" w:cs="GHEA Grapalat"/>
          <w:sz w:val="20"/>
          <w:szCs w:val="20"/>
          <w:u w:val="single"/>
          <w:lang w:val="hy-AM"/>
        </w:rPr>
        <w:t xml:space="preserve">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lang w:val="hy-AM"/>
        </w:rPr>
        <w:t xml:space="preserve"> 20   թ.**</w:t>
      </w:r>
    </w:p>
    <w:p w:rsidR="00837A23" w:rsidRPr="00C41032" w:rsidRDefault="00837A23" w:rsidP="00837A23">
      <w:pPr>
        <w:rPr>
          <w:rFonts w:ascii="GHEA Grapalat" w:hAnsi="GHEA Grapalat" w:cs="GHEA Grapalat"/>
          <w:sz w:val="20"/>
          <w:szCs w:val="20"/>
          <w:lang w:val="hy-AM"/>
        </w:rPr>
      </w:pPr>
    </w:p>
    <w:p w:rsidR="00837A23" w:rsidRPr="00C41032" w:rsidRDefault="00837A23" w:rsidP="00837A23">
      <w:pPr>
        <w:jc w:val="both"/>
        <w:rPr>
          <w:rFonts w:ascii="GHEA Grapalat" w:hAnsi="GHEA Grapalat" w:cs="GHEA Grapalat"/>
          <w:sz w:val="20"/>
          <w:szCs w:val="20"/>
          <w:u w:val="single"/>
          <w:vertAlign w:val="subscript"/>
          <w:lang w:val="hy-AM"/>
        </w:rPr>
      </w:pP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u w:val="single"/>
          <w:vertAlign w:val="subscript"/>
          <w:lang w:val="hy-AM"/>
        </w:rPr>
        <w:tab/>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 xml:space="preserve">ի դեմս Ընկերության տնօրեն </w:t>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cs="GHEA Grapalat"/>
          <w:sz w:val="20"/>
          <w:szCs w:val="20"/>
          <w:lang w:val="hy-AM"/>
        </w:rPr>
      </w:pPr>
      <w:r w:rsidRPr="00C41032">
        <w:rPr>
          <w:rFonts w:ascii="GHEA Grapalat" w:hAnsi="GHEA Grapalat"/>
          <w:sz w:val="20"/>
          <w:szCs w:val="20"/>
          <w:vertAlign w:val="superscript"/>
          <w:lang w:val="hy-AM"/>
        </w:rPr>
        <w:t xml:space="preserve">       Ընկերության անվանումը</w:t>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r>
      <w:r w:rsidRPr="00C41032">
        <w:rPr>
          <w:rFonts w:ascii="GHEA Grapalat" w:hAnsi="GHEA Grapalat" w:cs="GHEA Grapalat"/>
          <w:sz w:val="20"/>
          <w:szCs w:val="20"/>
          <w:vertAlign w:val="subscript"/>
          <w:lang w:val="hy-AM"/>
        </w:rPr>
        <w:tab/>
        <w:t xml:space="preserve">    </w:t>
      </w:r>
      <w:r w:rsidRPr="00C41032">
        <w:rPr>
          <w:rFonts w:ascii="GHEA Grapalat" w:hAnsi="GHEA Grapalat"/>
          <w:sz w:val="20"/>
          <w:szCs w:val="20"/>
          <w:vertAlign w:val="superscript"/>
          <w:lang w:val="hy-AM"/>
        </w:rPr>
        <w:t>Ընկերության տնօրենի անուն ազգանունը, անձնագրային տվյալները</w:t>
      </w:r>
      <w:r w:rsidRPr="00C41032">
        <w:rPr>
          <w:rFonts w:ascii="GHEA Grapalat" w:hAnsi="GHEA Grapalat" w:cs="GHEA Grapalat"/>
          <w:sz w:val="20"/>
          <w:szCs w:val="20"/>
          <w:vertAlign w:val="subscript"/>
          <w:lang w:val="hy-AM"/>
        </w:rPr>
        <w:t xml:space="preserve">, </w:t>
      </w:r>
      <w:r w:rsidRPr="00C4103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7A23" w:rsidRPr="00C41032" w:rsidRDefault="00837A23" w:rsidP="00837A23">
      <w:pPr>
        <w:ind w:firstLine="708"/>
        <w:jc w:val="both"/>
        <w:rPr>
          <w:rFonts w:ascii="GHEA Grapalat" w:hAnsi="GHEA Grapalat" w:cs="GHEA Grapalat"/>
          <w:sz w:val="20"/>
          <w:szCs w:val="20"/>
          <w:lang w:val="hy-AM"/>
        </w:rPr>
      </w:pPr>
    </w:p>
    <w:p w:rsidR="00837A23" w:rsidRPr="00C41032" w:rsidRDefault="00405A07" w:rsidP="00405A07">
      <w:pPr>
        <w:ind w:left="360"/>
        <w:jc w:val="center"/>
        <w:rPr>
          <w:rFonts w:ascii="GHEA Grapalat" w:hAnsi="GHEA Grapalat" w:cs="GHEA Grapalat"/>
          <w:b/>
          <w:bCs/>
          <w:sz w:val="20"/>
          <w:szCs w:val="20"/>
          <w:lang w:val="pt-BR"/>
        </w:rPr>
      </w:pPr>
      <w:r w:rsidRPr="00C41032">
        <w:rPr>
          <w:rFonts w:ascii="GHEA Grapalat" w:hAnsi="GHEA Grapalat" w:cs="GHEA Grapalat"/>
          <w:b/>
          <w:sz w:val="20"/>
          <w:szCs w:val="20"/>
          <w:lang w:val="hy-AM"/>
        </w:rPr>
        <w:t>1.</w:t>
      </w:r>
      <w:r w:rsidR="00837A23" w:rsidRPr="00C41032">
        <w:rPr>
          <w:rFonts w:ascii="GHEA Grapalat" w:hAnsi="GHEA Grapalat" w:cs="GHEA Grapalat"/>
          <w:b/>
          <w:sz w:val="20"/>
          <w:szCs w:val="20"/>
          <w:lang w:val="hy-AM"/>
        </w:rPr>
        <w:t xml:space="preserve"> Համաձայնության առարկան</w:t>
      </w:r>
    </w:p>
    <w:p w:rsidR="00837A23" w:rsidRPr="00C41032" w:rsidRDefault="00837A23" w:rsidP="00837A23">
      <w:pPr>
        <w:jc w:val="both"/>
        <w:rPr>
          <w:rFonts w:ascii="GHEA Grapalat" w:hAnsi="GHEA Grapalat" w:cs="GHEA Grapalat"/>
          <w:b/>
          <w:bCs/>
          <w:sz w:val="20"/>
          <w:szCs w:val="20"/>
          <w:lang w:val="pt-BR"/>
        </w:rPr>
      </w:pPr>
      <w:r w:rsidRPr="00C41032">
        <w:rPr>
          <w:rFonts w:ascii="GHEA Grapalat" w:hAnsi="GHEA Grapalat" w:cs="GHEA Grapalat"/>
          <w:sz w:val="20"/>
          <w:szCs w:val="20"/>
          <w:lang w:val="pt-BR"/>
        </w:rPr>
        <w:tab/>
      </w:r>
      <w:r w:rsidRPr="00C41032">
        <w:rPr>
          <w:rFonts w:ascii="GHEA Grapalat" w:hAnsi="GHEA Grapalat" w:cs="GHEA Grapalat"/>
          <w:sz w:val="20"/>
          <w:szCs w:val="20"/>
          <w:lang w:val="pt-BR"/>
        </w:rPr>
        <w:tab/>
        <w:t xml:space="preserve">                               </w:t>
      </w:r>
    </w:p>
    <w:p w:rsidR="00405A07" w:rsidRPr="00C41032" w:rsidRDefault="00405A07" w:rsidP="00405A07">
      <w:pPr>
        <w:jc w:val="both"/>
        <w:rPr>
          <w:rFonts w:ascii="GHEA Grapalat" w:hAnsi="GHEA Grapalat" w:cs="GHEA Grapalat"/>
          <w:sz w:val="20"/>
          <w:szCs w:val="20"/>
          <w:lang w:val="pt-BR"/>
        </w:rPr>
      </w:pPr>
      <w:r w:rsidRPr="00C41032">
        <w:rPr>
          <w:rFonts w:ascii="GHEA Grapalat" w:hAnsi="GHEA Grapalat" w:cs="GHEA Grapalat"/>
          <w:sz w:val="20"/>
          <w:szCs w:val="20"/>
          <w:lang w:val="hy-AM"/>
        </w:rPr>
        <w:t xml:space="preserve">      </w:t>
      </w:r>
      <w:r w:rsidRPr="00C41032">
        <w:rPr>
          <w:rFonts w:ascii="GHEA Grapalat" w:hAnsi="GHEA Grapalat" w:cs="GHEA Grapalat"/>
          <w:sz w:val="20"/>
          <w:szCs w:val="20"/>
          <w:lang w:val="pt-BR"/>
        </w:rPr>
        <w:t>1.</w:t>
      </w:r>
      <w:r w:rsidRPr="00C41032">
        <w:rPr>
          <w:rFonts w:ascii="GHEA Grapalat" w:hAnsi="GHEA Grapalat" w:cs="GHEA Grapalat"/>
          <w:sz w:val="20"/>
          <w:szCs w:val="20"/>
          <w:lang w:val="hy-AM"/>
        </w:rPr>
        <w:t>1</w:t>
      </w:r>
      <w:r w:rsidRPr="00C41032">
        <w:rPr>
          <w:rFonts w:ascii="GHEA Grapalat" w:hAnsi="GHEA Grapalat" w:cs="GHEA Grapalat"/>
          <w:sz w:val="20"/>
          <w:szCs w:val="20"/>
          <w:lang w:val="pt-BR"/>
        </w:rPr>
        <w:t xml:space="preserve"> Ընկերությունը մասնակցում է </w:t>
      </w:r>
      <w:r w:rsidR="00CE7EC3">
        <w:rPr>
          <w:rFonts w:ascii="GHEA Grapalat" w:hAnsi="GHEA Grapalat"/>
          <w:b/>
          <w:sz w:val="20"/>
          <w:szCs w:val="20"/>
          <w:lang w:val="hy-AM"/>
        </w:rPr>
        <w:t>ՀՀ Արագածոտնի մարզի «</w:t>
      </w:r>
      <w:r w:rsidR="00463EE7">
        <w:rPr>
          <w:rFonts w:ascii="GHEA Grapalat" w:hAnsi="GHEA Grapalat"/>
          <w:b/>
          <w:sz w:val="20"/>
          <w:szCs w:val="20"/>
          <w:lang w:val="hy-AM"/>
        </w:rPr>
        <w:t>ԱՇՏԱՐԱԿԻ ՏԱՐԱԾՔԱՅԻՆ ՄԱՆԿԱՎԱՐԺԱՀՈԳԵԲԱՆԿԱՆ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lang w:val="hy-AM"/>
        </w:rPr>
        <w:t>ՊՈԱԿ</w:t>
      </w:r>
      <w:r w:rsidRPr="00C41032">
        <w:rPr>
          <w:rFonts w:ascii="GHEA Grapalat" w:hAnsi="GHEA Grapalat" w:cs="GHEA Grapalat"/>
          <w:b/>
          <w:sz w:val="20"/>
          <w:szCs w:val="20"/>
          <w:lang w:val="pt-BR"/>
        </w:rPr>
        <w:t>-ի</w:t>
      </w:r>
      <w:r w:rsidRPr="00C41032">
        <w:rPr>
          <w:rFonts w:ascii="GHEA Grapalat" w:hAnsi="GHEA Grapalat" w:cs="GHEA Grapalat"/>
          <w:sz w:val="20"/>
          <w:szCs w:val="20"/>
          <w:lang w:val="pt-BR"/>
        </w:rPr>
        <w:t xml:space="preserve">  (այսուհետ` Պատվիրատու) կողմից կազմակերպված` </w:t>
      </w:r>
      <w:r w:rsidR="009F65FD">
        <w:rPr>
          <w:rFonts w:ascii="GHEA Grapalat" w:hAnsi="GHEA Grapalat" w:cs="GHEA Grapalat"/>
          <w:b/>
          <w:sz w:val="20"/>
          <w:szCs w:val="20"/>
          <w:lang w:val="pt-BR"/>
        </w:rPr>
        <w:t>ՀՀԱՄ-ԱՇՏԱՐԱԿ-ՏՄԱԿ-ԳՀԾՁԲ-25/02</w:t>
      </w:r>
      <w:r w:rsidRPr="00C41032">
        <w:rPr>
          <w:rFonts w:ascii="GHEA Grapalat" w:hAnsi="GHEA Grapalat" w:cs="GHEA Grapalat"/>
          <w:sz w:val="20"/>
          <w:szCs w:val="20"/>
          <w:lang w:val="pt-BR"/>
        </w:rPr>
        <w:t xml:space="preserve"> ծածկագրով գնման ընթացակարգին:</w:t>
      </w:r>
    </w:p>
    <w:p w:rsidR="00837A23" w:rsidRPr="00C41032" w:rsidRDefault="00837A23" w:rsidP="00837A23">
      <w:pPr>
        <w:ind w:firstLine="426"/>
        <w:jc w:val="both"/>
        <w:rPr>
          <w:rFonts w:ascii="GHEA Grapalat" w:hAnsi="GHEA Grapalat" w:cs="GHEA Grapalat"/>
          <w:color w:val="5B9BD5"/>
          <w:sz w:val="20"/>
          <w:szCs w:val="20"/>
          <w:lang w:val="hy-AM"/>
        </w:rPr>
      </w:pPr>
      <w:r w:rsidRPr="00C4103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7A23" w:rsidRPr="00C41032" w:rsidRDefault="00837A23" w:rsidP="00837A23">
      <w:pPr>
        <w:ind w:firstLine="426"/>
        <w:jc w:val="both"/>
        <w:rPr>
          <w:rFonts w:ascii="GHEA Grapalat" w:hAnsi="GHEA Grapalat" w:cs="GHEA Grapalat"/>
          <w:color w:val="000000"/>
          <w:sz w:val="20"/>
          <w:szCs w:val="20"/>
          <w:lang w:val="pt-BR"/>
        </w:rPr>
      </w:pPr>
      <w:r w:rsidRPr="00C41032">
        <w:rPr>
          <w:rFonts w:ascii="GHEA Grapalat" w:hAnsi="GHEA Grapalat" w:cs="GHEA Grapalat"/>
          <w:color w:val="000000"/>
          <w:sz w:val="20"/>
          <w:szCs w:val="20"/>
          <w:lang w:val="pt-BR"/>
        </w:rPr>
        <w:t>1.3 Ընկերությունը</w:t>
      </w:r>
      <w:r w:rsidRPr="00C41032">
        <w:rPr>
          <w:rFonts w:ascii="GHEA Grapalat" w:hAnsi="GHEA Grapalat" w:cs="GHEA Grapalat"/>
          <w:color w:val="000000"/>
          <w:sz w:val="20"/>
          <w:szCs w:val="20"/>
          <w:lang w:val="hy-AM"/>
        </w:rPr>
        <w:t xml:space="preserve"> սույն </w:t>
      </w:r>
      <w:r w:rsidRPr="00C41032">
        <w:rPr>
          <w:rFonts w:ascii="GHEA Grapalat" w:hAnsi="GHEA Grapalat" w:cs="GHEA Grapalat"/>
          <w:color w:val="000000"/>
          <w:sz w:val="20"/>
          <w:szCs w:val="20"/>
          <w:lang w:val="pt-BR"/>
        </w:rPr>
        <w:t>տուժանքի համաձայնագ</w:t>
      </w:r>
      <w:r w:rsidRPr="00C41032">
        <w:rPr>
          <w:rFonts w:ascii="GHEA Grapalat" w:hAnsi="GHEA Grapalat" w:cs="GHEA Grapalat"/>
          <w:color w:val="000000"/>
          <w:sz w:val="20"/>
          <w:szCs w:val="20"/>
          <w:lang w:val="hy-AM"/>
        </w:rPr>
        <w:t>ր</w:t>
      </w:r>
      <w:r w:rsidRPr="00C41032">
        <w:rPr>
          <w:rFonts w:ascii="GHEA Grapalat" w:hAnsi="GHEA Grapalat" w:cs="GHEA Grapalat"/>
          <w:color w:val="000000"/>
          <w:sz w:val="20"/>
          <w:szCs w:val="20"/>
          <w:lang w:val="pt-BR"/>
        </w:rPr>
        <w:t>ի</w:t>
      </w:r>
      <w:r w:rsidRPr="00C4103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41032">
        <w:rPr>
          <w:rFonts w:ascii="GHEA Grapalat" w:hAnsi="GHEA Grapalat" w:cs="GHEA Grapalat"/>
          <w:color w:val="000000"/>
          <w:sz w:val="20"/>
          <w:szCs w:val="20"/>
          <w:lang w:val="pt-BR"/>
        </w:rPr>
        <w:t>Ընկերության</w:t>
      </w:r>
      <w:r w:rsidRPr="00C41032">
        <w:rPr>
          <w:rFonts w:ascii="GHEA Grapalat" w:hAnsi="GHEA Grapalat" w:cs="GHEA Grapalat"/>
          <w:color w:val="000000"/>
          <w:sz w:val="20"/>
          <w:szCs w:val="20"/>
          <w:lang w:val="hy-AM"/>
        </w:rPr>
        <w:t xml:space="preserve"> հաշվից  գանձելու համար՝ առանց լրացուցիչ ակցեպտավորման: </w:t>
      </w:r>
    </w:p>
    <w:p w:rsidR="00837A23" w:rsidRPr="00C41032" w:rsidRDefault="00837A23" w:rsidP="00837A23">
      <w:pPr>
        <w:ind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գ)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7A23" w:rsidRPr="00C41032" w:rsidRDefault="00837A23" w:rsidP="00837A23">
      <w:pPr>
        <w:ind w:left="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դ) </w:t>
      </w:r>
      <w:r w:rsidRPr="00C41032">
        <w:rPr>
          <w:rFonts w:ascii="GHEA Grapalat" w:hAnsi="GHEA Grapalat" w:cs="GHEA Grapalat"/>
          <w:color w:val="000000"/>
          <w:sz w:val="20"/>
          <w:szCs w:val="20"/>
          <w:lang w:val="pt-BR"/>
        </w:rPr>
        <w:t>Ընկերությունը</w:t>
      </w:r>
      <w:r w:rsidRPr="00C4103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7A23" w:rsidRPr="00C41032" w:rsidRDefault="00837A23" w:rsidP="00837A23">
      <w:pPr>
        <w:ind w:firstLine="426"/>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41032">
        <w:rPr>
          <w:rFonts w:ascii="GHEA Grapalat" w:hAnsi="GHEA Grapalat" w:cs="GHEA Grapalat"/>
          <w:sz w:val="20"/>
          <w:szCs w:val="20"/>
          <w:lang w:val="hy-AM"/>
        </w:rPr>
        <w:t xml:space="preserve">Պահանջագիրը բնօրինակներով </w:t>
      </w:r>
      <w:r w:rsidRPr="00C41032">
        <w:rPr>
          <w:rFonts w:ascii="GHEA Grapalat" w:hAnsi="GHEA Grapalat" w:cs="GHEA Grapalat"/>
          <w:sz w:val="20"/>
          <w:szCs w:val="20"/>
          <w:lang w:val="pt-BR"/>
        </w:rPr>
        <w:t xml:space="preserve">ներկայացնում է </w:t>
      </w:r>
      <w:r w:rsidRPr="00C41032">
        <w:rPr>
          <w:rFonts w:ascii="GHEA Grapalat" w:hAnsi="GHEA Grapalat" w:cs="GHEA Grapalat"/>
          <w:sz w:val="20"/>
          <w:szCs w:val="20"/>
          <w:lang w:val="hy-AM"/>
        </w:rPr>
        <w:t>Վճարող Բանկին</w:t>
      </w:r>
      <w:r w:rsidRPr="00C4103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41032">
        <w:rPr>
          <w:rFonts w:ascii="GHEA Grapalat" w:hAnsi="GHEA Grapalat" w:cs="GHEA Grapalat"/>
          <w:sz w:val="20"/>
          <w:szCs w:val="20"/>
          <w:lang w:val="hy-AM"/>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թվային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ստորագրությամբ</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հաստատված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լինելու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դեպքում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դրանք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են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ներկայացվում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էլեկտրոնային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կրիչներով</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ինչպես</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նաև</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դրանցից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արտատպված</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թղթային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տարբերակներով</w:t>
      </w:r>
      <w:r w:rsidRPr="00C41032">
        <w:rPr>
          <w:rFonts w:ascii="GHEA Grapalat" w:hAnsi="GHEA Grapalat" w:cs="GHEA Grapalat"/>
          <w:sz w:val="20"/>
          <w:szCs w:val="20"/>
          <w:lang w:val="pt-BR"/>
        </w:rPr>
        <w:t>:</w:t>
      </w:r>
    </w:p>
    <w:p w:rsidR="00837A23" w:rsidRPr="00C41032" w:rsidRDefault="00837A23" w:rsidP="00837A23">
      <w:pPr>
        <w:numPr>
          <w:ilvl w:val="1"/>
          <w:numId w:val="25"/>
        </w:numPr>
        <w:ind w:left="0" w:firstLine="426"/>
        <w:jc w:val="both"/>
        <w:rPr>
          <w:rFonts w:ascii="GHEA Grapalat" w:hAnsi="GHEA Grapalat" w:cs="GHEA Grapalat"/>
          <w:color w:val="000000"/>
          <w:sz w:val="20"/>
          <w:szCs w:val="20"/>
          <w:lang w:val="hy-AM"/>
        </w:rPr>
      </w:pPr>
      <w:r w:rsidRPr="00C4103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Վճարող Բանկի կողմից Պ</w:t>
      </w:r>
      <w:r w:rsidRPr="00C41032">
        <w:rPr>
          <w:rFonts w:ascii="GHEA Grapalat" w:hAnsi="GHEA Grapalat" w:cs="GHEA Grapalat"/>
          <w:sz w:val="20"/>
          <w:szCs w:val="20"/>
          <w:lang w:val="pt-BR"/>
        </w:rPr>
        <w:t xml:space="preserve">ահանջագրում նշված գումարի վճարման հետևանքով </w:t>
      </w:r>
      <w:r w:rsidRPr="00C41032">
        <w:rPr>
          <w:rFonts w:ascii="GHEA Grapalat" w:hAnsi="GHEA Grapalat" w:cs="GHEA Grapalat"/>
          <w:sz w:val="20"/>
          <w:szCs w:val="20"/>
          <w:lang w:val="hy-AM"/>
        </w:rPr>
        <w:t xml:space="preserve">Ընկերության </w:t>
      </w:r>
      <w:r w:rsidRPr="00C41032">
        <w:rPr>
          <w:rFonts w:ascii="GHEA Grapalat" w:hAnsi="GHEA Grapalat" w:cs="GHEA Grapalat"/>
          <w:sz w:val="20"/>
          <w:szCs w:val="20"/>
          <w:lang w:val="pt-BR"/>
        </w:rPr>
        <w:t xml:space="preserve">առաջացած ռիսկերի (Ընկերության կրած վնասների) </w:t>
      </w:r>
      <w:r w:rsidRPr="00C41032">
        <w:rPr>
          <w:rFonts w:ascii="GHEA Grapalat" w:hAnsi="GHEA Grapalat" w:cs="GHEA Grapalat"/>
          <w:sz w:val="20"/>
          <w:szCs w:val="20"/>
          <w:lang w:val="hy-AM"/>
        </w:rPr>
        <w:t xml:space="preserve">և բացասական հետևանքների </w:t>
      </w:r>
      <w:r w:rsidRPr="00C41032">
        <w:rPr>
          <w:rFonts w:ascii="GHEA Grapalat" w:hAnsi="GHEA Grapalat" w:cs="GHEA Grapalat"/>
          <w:sz w:val="20"/>
          <w:szCs w:val="20"/>
          <w:lang w:val="pt-BR"/>
        </w:rPr>
        <w:t>համար Բանկը</w:t>
      </w:r>
      <w:r w:rsidRPr="00C41032">
        <w:rPr>
          <w:rFonts w:ascii="GHEA Grapalat" w:hAnsi="GHEA Grapalat" w:cs="GHEA Grapalat"/>
          <w:sz w:val="20"/>
          <w:szCs w:val="20"/>
          <w:lang w:val="hy-AM"/>
        </w:rPr>
        <w:t xml:space="preserve"> որևէ</w:t>
      </w:r>
      <w:r w:rsidRPr="00C41032">
        <w:rPr>
          <w:rFonts w:ascii="GHEA Grapalat" w:hAnsi="GHEA Grapalat" w:cs="GHEA Grapalat"/>
          <w:sz w:val="20"/>
          <w:szCs w:val="20"/>
          <w:lang w:val="pt-BR"/>
        </w:rPr>
        <w:t xml:space="preserve"> պատասխանատվություն չի կրում</w:t>
      </w:r>
      <w:r w:rsidRPr="00C41032">
        <w:rPr>
          <w:rFonts w:ascii="GHEA Grapalat" w:hAnsi="GHEA Grapalat" w:cs="GHEA Grapalat"/>
          <w:sz w:val="20"/>
          <w:szCs w:val="20"/>
          <w:lang w:val="hy-AM"/>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hy-AM"/>
        </w:rPr>
        <w:t>Այն դեպքում</w:t>
      </w:r>
      <w:r w:rsidRPr="00C41032">
        <w:rPr>
          <w:rFonts w:ascii="GHEA Grapalat" w:hAnsi="GHEA Grapalat" w:cs="GHEA Grapalat"/>
          <w:sz w:val="20"/>
          <w:szCs w:val="20"/>
          <w:lang w:val="pt-BR"/>
        </w:rPr>
        <w:t>,</w:t>
      </w:r>
      <w:r w:rsidRPr="00C41032">
        <w:rPr>
          <w:rFonts w:ascii="GHEA Grapalat" w:hAnsi="GHEA Grapalat" w:cs="GHEA Grapalat"/>
          <w:sz w:val="20"/>
          <w:szCs w:val="20"/>
          <w:lang w:val="hy-AM"/>
        </w:rPr>
        <w:t xml:space="preserve"> երբ Ընկերության հաշվի միջոցները չեն բավարարում</w:t>
      </w:r>
      <w:r w:rsidRPr="00C41032">
        <w:rPr>
          <w:rFonts w:ascii="GHEA Grapalat" w:hAnsi="GHEA Grapalat" w:cs="GHEA Grapalat"/>
          <w:sz w:val="20"/>
          <w:szCs w:val="20"/>
        </w:rPr>
        <w:t>՝</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Վճարող</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բանկը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վճարման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պահանջագիրը</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ստանալուց</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հետո՝</w:t>
      </w:r>
      <w:r w:rsidRPr="00C41032">
        <w:rPr>
          <w:rFonts w:ascii="GHEA Grapalat" w:hAnsi="GHEA Grapalat" w:cs="GHEA Grapalat"/>
          <w:sz w:val="20"/>
          <w:szCs w:val="20"/>
          <w:lang w:val="pt-BR"/>
        </w:rPr>
        <w:t xml:space="preserve"> 2 (</w:t>
      </w:r>
      <w:r w:rsidRPr="00C41032">
        <w:rPr>
          <w:rFonts w:ascii="GHEA Grapalat" w:hAnsi="GHEA Grapalat" w:cs="GHEA Grapalat"/>
          <w:sz w:val="20"/>
          <w:szCs w:val="20"/>
        </w:rPr>
        <w:t>երկու</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աշխատանքային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օրվա</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ընթացքում</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պետք</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է</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տեղեկացնի</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Պատվիրատուին՝</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գրավոր</w:t>
      </w:r>
      <w:r w:rsidRPr="00C41032">
        <w:rPr>
          <w:rFonts w:ascii="GHEA Grapalat" w:hAnsi="GHEA Grapalat" w:cs="GHEA Grapalat"/>
          <w:sz w:val="20"/>
          <w:szCs w:val="20"/>
          <w:lang w:val="pt-BR"/>
        </w:rPr>
        <w:t xml:space="preserve"> </w:t>
      </w:r>
      <w:r w:rsidRPr="00C41032">
        <w:rPr>
          <w:rFonts w:ascii="GHEA Grapalat" w:hAnsi="GHEA Grapalat" w:cs="GHEA Grapalat"/>
          <w:sz w:val="20"/>
          <w:szCs w:val="20"/>
        </w:rPr>
        <w:t>ձևով</w:t>
      </w:r>
      <w:r w:rsidRPr="00C41032">
        <w:rPr>
          <w:rFonts w:ascii="GHEA Grapalat" w:hAnsi="GHEA Grapalat" w:cs="GHEA Grapalat"/>
          <w:sz w:val="20"/>
          <w:szCs w:val="20"/>
          <w:lang w:val="pt-BR"/>
        </w:rPr>
        <w:t>:</w:t>
      </w:r>
    </w:p>
    <w:p w:rsidR="00837A23" w:rsidRPr="00C41032" w:rsidRDefault="00837A23" w:rsidP="00837A23">
      <w:pPr>
        <w:numPr>
          <w:ilvl w:val="1"/>
          <w:numId w:val="25"/>
        </w:numPr>
        <w:ind w:left="0" w:firstLine="426"/>
        <w:jc w:val="both"/>
        <w:rPr>
          <w:rFonts w:ascii="GHEA Grapalat" w:hAnsi="GHEA Grapalat" w:cs="GHEA Grapalat"/>
          <w:sz w:val="20"/>
          <w:szCs w:val="20"/>
          <w:lang w:val="pt-BR"/>
        </w:rPr>
      </w:pPr>
      <w:r w:rsidRPr="00C41032">
        <w:rPr>
          <w:rFonts w:ascii="GHEA Grapalat" w:hAnsi="GHEA Grapalat" w:cs="GHEA Grapalat"/>
          <w:sz w:val="20"/>
          <w:szCs w:val="20"/>
          <w:lang w:val="pt-BR"/>
        </w:rPr>
        <w:t xml:space="preserve"> Սույն համաձայնագիրը և կից </w:t>
      </w:r>
      <w:r w:rsidRPr="00C41032">
        <w:rPr>
          <w:rFonts w:ascii="GHEA Grapalat" w:hAnsi="GHEA Grapalat" w:cs="GHEA Grapalat"/>
          <w:sz w:val="20"/>
          <w:szCs w:val="20"/>
          <w:lang w:val="hy-AM"/>
        </w:rPr>
        <w:t>Պ</w:t>
      </w:r>
      <w:r w:rsidRPr="00C4103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7A23" w:rsidRPr="00C41032" w:rsidRDefault="00837A23" w:rsidP="00837A23">
      <w:pPr>
        <w:jc w:val="both"/>
        <w:rPr>
          <w:rFonts w:ascii="GHEA Grapalat" w:hAnsi="GHEA Grapalat" w:cs="GHEA Grapalat"/>
          <w:sz w:val="20"/>
          <w:szCs w:val="20"/>
          <w:lang w:val="hy-AM"/>
        </w:rPr>
      </w:pPr>
    </w:p>
    <w:p w:rsidR="00837A23" w:rsidRPr="00306349" w:rsidRDefault="00405A07" w:rsidP="00405A07">
      <w:pPr>
        <w:ind w:left="360"/>
        <w:jc w:val="center"/>
        <w:rPr>
          <w:rFonts w:ascii="GHEA Grapalat" w:hAnsi="GHEA Grapalat" w:cs="GHEA Grapalat"/>
          <w:b/>
          <w:bCs/>
          <w:sz w:val="20"/>
          <w:szCs w:val="20"/>
          <w:lang w:val="hy-AM"/>
        </w:rPr>
      </w:pPr>
      <w:r w:rsidRPr="00306349">
        <w:rPr>
          <w:rFonts w:ascii="GHEA Grapalat" w:hAnsi="GHEA Grapalat" w:cs="GHEA Grapalat"/>
          <w:b/>
          <w:bCs/>
          <w:sz w:val="20"/>
          <w:szCs w:val="20"/>
          <w:lang w:val="hy-AM"/>
        </w:rPr>
        <w:t xml:space="preserve">2. </w:t>
      </w:r>
      <w:r w:rsidR="00837A23" w:rsidRPr="00306349">
        <w:rPr>
          <w:rFonts w:ascii="GHEA Grapalat" w:hAnsi="GHEA Grapalat" w:cs="GHEA Grapalat"/>
          <w:b/>
          <w:bCs/>
          <w:sz w:val="20"/>
          <w:szCs w:val="20"/>
          <w:lang w:val="hy-AM"/>
        </w:rPr>
        <w:t>Այլ պայմաններ</w:t>
      </w:r>
    </w:p>
    <w:p w:rsidR="00837A23" w:rsidRPr="00306349" w:rsidRDefault="00837A23" w:rsidP="00837A23">
      <w:pPr>
        <w:ind w:firstLine="567"/>
        <w:jc w:val="both"/>
        <w:rPr>
          <w:rFonts w:ascii="GHEA Grapalat" w:hAnsi="GHEA Grapalat" w:cs="GHEA Grapalat"/>
          <w:sz w:val="20"/>
          <w:szCs w:val="20"/>
          <w:lang w:val="hy-AM"/>
        </w:rPr>
      </w:pPr>
      <w:r w:rsidRPr="00306349">
        <w:rPr>
          <w:rFonts w:ascii="GHEA Grapalat" w:hAnsi="GHEA Grapalat" w:cs="GHEA Grapalat"/>
          <w:sz w:val="20"/>
          <w:szCs w:val="20"/>
          <w:lang w:val="hy-AM"/>
        </w:rPr>
        <w:lastRenderedPageBreak/>
        <w:t>2.1 Սույն համաձայնագիրը</w:t>
      </w:r>
      <w:r w:rsidRPr="00C41032">
        <w:rPr>
          <w:rFonts w:ascii="GHEA Grapalat" w:hAnsi="GHEA Grapalat" w:cs="GHEA Grapalat"/>
          <w:sz w:val="20"/>
          <w:szCs w:val="20"/>
          <w:lang w:val="hy-AM"/>
        </w:rPr>
        <w:t xml:space="preserve"> և Պահանջագիրը անհետկանչելի են,</w:t>
      </w:r>
      <w:r w:rsidRPr="00306349">
        <w:rPr>
          <w:rFonts w:ascii="GHEA Grapalat" w:hAnsi="GHEA Grapalat" w:cs="GHEA Grapalat"/>
          <w:sz w:val="20"/>
          <w:szCs w:val="20"/>
          <w:lang w:val="hy-AM"/>
        </w:rPr>
        <w:t xml:space="preserve"> ուժի մեջ </w:t>
      </w:r>
      <w:r w:rsidRPr="00C41032">
        <w:rPr>
          <w:rFonts w:ascii="GHEA Grapalat" w:hAnsi="GHEA Grapalat" w:cs="GHEA Grapalat"/>
          <w:sz w:val="20"/>
          <w:szCs w:val="20"/>
          <w:lang w:val="hy-AM"/>
        </w:rPr>
        <w:t>են</w:t>
      </w:r>
      <w:r w:rsidRPr="00306349">
        <w:rPr>
          <w:rFonts w:ascii="GHEA Grapalat" w:hAnsi="GHEA Grapalat" w:cs="GHEA Grapalat"/>
          <w:sz w:val="20"/>
          <w:szCs w:val="20"/>
          <w:lang w:val="hy-AM"/>
        </w:rPr>
        <w:t xml:space="preserve"> մտնում Ընկերության կողմից վավերացման պահից և ուժի մեջ</w:t>
      </w:r>
      <w:r w:rsidRPr="00C41032">
        <w:rPr>
          <w:rFonts w:ascii="GHEA Grapalat" w:hAnsi="GHEA Grapalat" w:cs="GHEA Grapalat"/>
          <w:sz w:val="20"/>
          <w:szCs w:val="20"/>
          <w:lang w:val="hy-AM"/>
        </w:rPr>
        <w:t xml:space="preserve"> են մինչև </w:t>
      </w:r>
      <w:r w:rsidRPr="00306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7A23" w:rsidRPr="00C41032" w:rsidDel="00A13215"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7A23" w:rsidRPr="00C41032" w:rsidRDefault="00837A23" w:rsidP="00837A23">
      <w:pPr>
        <w:ind w:firstLine="567"/>
        <w:jc w:val="both"/>
        <w:rPr>
          <w:rFonts w:ascii="GHEA Grapalat" w:hAnsi="GHEA Grapalat" w:cs="GHEA Grapalat"/>
          <w:sz w:val="20"/>
          <w:szCs w:val="20"/>
          <w:lang w:val="hy-AM"/>
        </w:rPr>
      </w:pPr>
      <w:r w:rsidRPr="00C4103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7A23" w:rsidRPr="00C41032" w:rsidRDefault="00837A23" w:rsidP="00837A23">
      <w:pPr>
        <w:ind w:firstLine="567"/>
        <w:jc w:val="both"/>
        <w:rPr>
          <w:rFonts w:ascii="GHEA Grapalat" w:hAnsi="GHEA Grapalat" w:cs="GHEA Grapalat"/>
          <w:sz w:val="20"/>
          <w:szCs w:val="20"/>
          <w:lang w:val="hy-AM"/>
        </w:rPr>
      </w:pPr>
    </w:p>
    <w:p w:rsidR="00837A23" w:rsidRPr="00C41032" w:rsidRDefault="00837A23" w:rsidP="00837A23">
      <w:pPr>
        <w:ind w:firstLine="567"/>
        <w:jc w:val="center"/>
        <w:rPr>
          <w:rFonts w:ascii="GHEA Grapalat" w:hAnsi="GHEA Grapalat" w:cs="GHEA Grapalat"/>
          <w:sz w:val="20"/>
          <w:szCs w:val="20"/>
          <w:lang w:val="hy-AM"/>
        </w:rPr>
      </w:pPr>
      <w:r w:rsidRPr="00C41032">
        <w:rPr>
          <w:rFonts w:ascii="GHEA Grapalat" w:hAnsi="GHEA Grapalat" w:cs="GHEA Grapalat"/>
          <w:b/>
          <w:sz w:val="20"/>
          <w:szCs w:val="20"/>
          <w:lang w:val="hy-AM"/>
        </w:rPr>
        <w:t>3. Ընկերության հասցեն, բանկային վավերապայմանները`</w:t>
      </w:r>
    </w:p>
    <w:p w:rsidR="00837A23" w:rsidRPr="00C41032" w:rsidRDefault="00837A23" w:rsidP="00837A23">
      <w:pPr>
        <w:jc w:val="both"/>
        <w:rPr>
          <w:rFonts w:ascii="GHEA Grapalat" w:hAnsi="GHEA Grapalat" w:cs="GHEA Grapalat"/>
          <w:sz w:val="20"/>
          <w:szCs w:val="20"/>
          <w:u w:val="single"/>
          <w:lang w:val="hy-AM"/>
        </w:rPr>
      </w:pP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r w:rsidRPr="00C41032">
        <w:rPr>
          <w:rFonts w:ascii="GHEA Grapalat" w:hAnsi="GHEA Grapalat" w:cs="GHEA Grapalat"/>
          <w:sz w:val="20"/>
          <w:szCs w:val="20"/>
          <w:u w:val="single"/>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անվանումը</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vertAlign w:val="superscript"/>
          <w:lang w:val="hy-AM"/>
        </w:rPr>
        <w:t xml:space="preserve"> </w:t>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հասցեն</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ընկերությանը սպասարկող բանկի անվանումը</w:t>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բանկային հաշվեհամարը</w:t>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հարկ վճարողի հաշվառման համարը</w:t>
      </w:r>
    </w:p>
    <w:p w:rsidR="00837A23" w:rsidRPr="00C41032" w:rsidRDefault="00837A23" w:rsidP="00837A23">
      <w:pPr>
        <w:jc w:val="both"/>
        <w:rPr>
          <w:rFonts w:ascii="GHEA Grapalat" w:hAnsi="GHEA Grapalat"/>
          <w:sz w:val="20"/>
          <w:szCs w:val="20"/>
          <w:u w:val="single"/>
          <w:vertAlign w:val="superscript"/>
          <w:lang w:val="hy-AM"/>
        </w:rPr>
      </w:pP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r w:rsidRPr="00C41032">
        <w:rPr>
          <w:rFonts w:ascii="GHEA Grapalat" w:hAnsi="GHEA Grapalat"/>
          <w:sz w:val="20"/>
          <w:szCs w:val="20"/>
          <w:u w:val="single"/>
          <w:vertAlign w:val="superscript"/>
          <w:lang w:val="hy-AM"/>
        </w:rPr>
        <w:tab/>
      </w:r>
    </w:p>
    <w:p w:rsidR="00837A23" w:rsidRPr="00C41032" w:rsidRDefault="00837A23" w:rsidP="00837A23">
      <w:pPr>
        <w:jc w:val="both"/>
        <w:rPr>
          <w:rFonts w:ascii="GHEA Grapalat" w:hAnsi="GHEA Grapalat"/>
          <w:sz w:val="20"/>
          <w:szCs w:val="20"/>
          <w:vertAlign w:val="superscript"/>
          <w:lang w:val="hy-AM"/>
        </w:rPr>
      </w:pPr>
      <w:r w:rsidRPr="00C41032">
        <w:rPr>
          <w:rFonts w:ascii="GHEA Grapalat" w:hAnsi="GHEA Grapalat"/>
          <w:sz w:val="20"/>
          <w:szCs w:val="20"/>
          <w:vertAlign w:val="superscript"/>
          <w:lang w:val="hy-AM"/>
        </w:rPr>
        <w:t xml:space="preserve">       ընկերության տնօրենի անունը, ազգանունը և ստորագրությունը</w:t>
      </w: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Կ.Տ</w:t>
      </w:r>
    </w:p>
    <w:p w:rsidR="00837A23" w:rsidRPr="00C41032" w:rsidRDefault="00837A23" w:rsidP="00837A23">
      <w:pPr>
        <w:jc w:val="both"/>
        <w:rPr>
          <w:rFonts w:ascii="GHEA Grapalat" w:hAnsi="GHEA Grapalat"/>
          <w:sz w:val="20"/>
          <w:szCs w:val="20"/>
          <w:lang w:val="hy-AM"/>
        </w:rPr>
      </w:pPr>
    </w:p>
    <w:p w:rsidR="00837A23" w:rsidRPr="00C41032" w:rsidRDefault="00837A23" w:rsidP="00837A23">
      <w:pPr>
        <w:jc w:val="both"/>
        <w:rPr>
          <w:rFonts w:ascii="GHEA Grapalat" w:hAnsi="GHEA Grapalat"/>
          <w:sz w:val="20"/>
          <w:szCs w:val="20"/>
          <w:lang w:val="hy-AM"/>
        </w:rPr>
      </w:pPr>
      <w:r w:rsidRPr="00C41032">
        <w:rPr>
          <w:rFonts w:ascii="GHEA Grapalat" w:hAnsi="GHEA Grapalat"/>
          <w:sz w:val="20"/>
          <w:szCs w:val="20"/>
          <w:lang w:val="hy-AM"/>
        </w:rPr>
        <w:t>Օր/ամիս/տարի</w:t>
      </w:r>
    </w:p>
    <w:p w:rsidR="00837A23" w:rsidRPr="00C41032" w:rsidRDefault="00837A23" w:rsidP="00837A23">
      <w:pPr>
        <w:jc w:val="center"/>
        <w:rPr>
          <w:rFonts w:ascii="GHEA Grapalat" w:hAnsi="GHEA Grapalat" w:cs="GHEA Grapalat"/>
          <w:sz w:val="20"/>
          <w:szCs w:val="20"/>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cs="Sylfaen"/>
          <w:sz w:val="20"/>
          <w:szCs w:val="20"/>
          <w:lang w:val="hy-AM"/>
        </w:rPr>
        <w:t xml:space="preserve">* </w:t>
      </w:r>
      <w:r w:rsidRPr="00C41032">
        <w:rPr>
          <w:rFonts w:ascii="GHEA Grapalat" w:hAnsi="GHEA Grapalat"/>
          <w:sz w:val="20"/>
          <w:szCs w:val="20"/>
          <w:lang w:val="hy-AM"/>
        </w:rPr>
        <w:t>լրացվում է հանձնաժողովի քարտուղարի կողմից` մինչև հրավերը տեղեկագրում հրապարակելը:</w:t>
      </w: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rsidR="00837A23" w:rsidRPr="00C41032" w:rsidRDefault="00837A23" w:rsidP="00837A23">
      <w:pPr>
        <w:pStyle w:val="31"/>
        <w:spacing w:line="240" w:lineRule="auto"/>
        <w:jc w:val="right"/>
        <w:rPr>
          <w:rFonts w:ascii="GHEA Grapalat" w:hAnsi="GHEA Grapalat"/>
          <w:b/>
          <w:lang w:val="hy-AM"/>
        </w:rPr>
      </w:pPr>
      <w:r w:rsidRPr="00C4103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b/>
                <w:bCs/>
                <w:sz w:val="20"/>
                <w:szCs w:val="20"/>
                <w:lang w:val="hy-AM"/>
              </w:rPr>
            </w:pPr>
            <w:r w:rsidRPr="00C41032">
              <w:rPr>
                <w:rFonts w:ascii="GHEA Grapalat" w:hAnsi="GHEA Grapalat" w:cs="Sylfaen"/>
                <w:sz w:val="20"/>
                <w:szCs w:val="20"/>
              </w:rPr>
              <w:lastRenderedPageBreak/>
              <w:t xml:space="preserve">1.                                                              </w:t>
            </w:r>
            <w:r w:rsidRPr="00C41032">
              <w:rPr>
                <w:rFonts w:ascii="GHEA Grapalat" w:hAnsi="GHEA Grapalat" w:cs="Sylfaen"/>
                <w:b/>
                <w:bCs/>
                <w:sz w:val="20"/>
                <w:szCs w:val="20"/>
              </w:rPr>
              <w:t>ՎՃԱՐՄԱՆ</w:t>
            </w:r>
            <w:r w:rsidRPr="00C41032">
              <w:rPr>
                <w:rFonts w:ascii="GHEA Grapalat" w:hAnsi="GHEA Grapalat" w:cs="Arial"/>
                <w:b/>
                <w:bCs/>
                <w:sz w:val="20"/>
                <w:szCs w:val="20"/>
              </w:rPr>
              <w:t xml:space="preserve"> </w:t>
            </w:r>
            <w:r w:rsidRPr="00C41032">
              <w:rPr>
                <w:rFonts w:ascii="GHEA Grapalat" w:hAnsi="GHEA Grapalat" w:cs="Sylfaen"/>
                <w:b/>
                <w:bCs/>
                <w:sz w:val="20"/>
                <w:szCs w:val="20"/>
              </w:rPr>
              <w:t xml:space="preserve">ՊԱՀԱՆՋԱԳԻՐ* </w:t>
            </w:r>
          </w:p>
          <w:p w:rsidR="00837A23" w:rsidRPr="00C41032" w:rsidRDefault="00837A23" w:rsidP="00301693">
            <w:pPr>
              <w:jc w:val="center"/>
              <w:rPr>
                <w:rFonts w:ascii="GHEA Grapalat" w:hAnsi="GHEA Grapalat" w:cs="Arial"/>
                <w:bCs/>
                <w:sz w:val="20"/>
                <w:szCs w:val="20"/>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hy-AM"/>
              </w:rPr>
            </w:pPr>
            <w:r w:rsidRPr="00C41032">
              <w:rPr>
                <w:rFonts w:ascii="GHEA Grapalat" w:hAnsi="GHEA Grapalat" w:cs="Sylfaen"/>
                <w:sz w:val="20"/>
                <w:szCs w:val="20"/>
                <w:lang w:val="hy-AM"/>
              </w:rPr>
              <w:t>2</w:t>
            </w:r>
            <w:r w:rsidRPr="00C41032">
              <w:rPr>
                <w:rFonts w:ascii="GHEA Grapalat" w:hAnsi="GHEA Grapalat" w:cs="Sylfaen"/>
                <w:sz w:val="20"/>
                <w:szCs w:val="20"/>
              </w:rPr>
              <w:t>.</w:t>
            </w:r>
            <w:r w:rsidRPr="00C41032">
              <w:rPr>
                <w:rFonts w:ascii="GHEA Grapalat" w:hAnsi="GHEA Grapalat" w:cs="Sylfaen"/>
                <w:sz w:val="20"/>
                <w:szCs w:val="20"/>
                <w:lang w:val="hy-AM"/>
              </w:rPr>
              <w:t xml:space="preserve"> Թիվ </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3</w:t>
            </w:r>
            <w:r w:rsidRPr="00C41032">
              <w:rPr>
                <w:rFonts w:ascii="GHEA Grapalat" w:hAnsi="GHEA Grapalat" w:cs="Sylfaen"/>
                <w:sz w:val="20"/>
                <w:szCs w:val="20"/>
              </w:rPr>
              <w:t>.                                                         Ներկայացման</w:t>
            </w:r>
            <w:r w:rsidRPr="00C41032">
              <w:rPr>
                <w:rFonts w:ascii="GHEA Grapalat" w:hAnsi="GHEA Grapalat" w:cs="Arial"/>
                <w:sz w:val="20"/>
                <w:szCs w:val="20"/>
              </w:rPr>
              <w:t xml:space="preserve"> </w:t>
            </w:r>
            <w:r w:rsidRPr="00C41032">
              <w:rPr>
                <w:rFonts w:ascii="GHEA Grapalat" w:hAnsi="GHEA Grapalat" w:cs="Sylfaen"/>
                <w:sz w:val="20"/>
                <w:szCs w:val="20"/>
              </w:rPr>
              <w:t>ամսաթիվը</w:t>
            </w:r>
            <w:r w:rsidRPr="00C41032">
              <w:rPr>
                <w:rFonts w:ascii="GHEA Grapalat" w:hAnsi="GHEA Grapalat" w:cs="Arial"/>
                <w:sz w:val="20"/>
                <w:szCs w:val="20"/>
              </w:rPr>
              <w:t xml:space="preserve">`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4</w:t>
            </w:r>
            <w:r w:rsidRPr="00C41032">
              <w:rPr>
                <w:rFonts w:ascii="GHEA Grapalat" w:hAnsi="GHEA Grapalat" w:cs="Sylfaen"/>
                <w:sz w:val="20"/>
                <w:szCs w:val="20"/>
              </w:rPr>
              <w:t xml:space="preserve">. </w:t>
            </w:r>
            <w:r w:rsidRPr="00C41032">
              <w:rPr>
                <w:rFonts w:ascii="GHEA Grapalat" w:hAnsi="GHEA Grapalat" w:cs="Sylfaen"/>
                <w:sz w:val="20"/>
                <w:szCs w:val="20"/>
                <w:lang w:val="hy-AM"/>
              </w:rPr>
              <w:t>Վճարողի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Sylfaen"/>
                <w:sz w:val="20"/>
                <w:szCs w:val="20"/>
              </w:rPr>
              <w:t>(Ընկերություն</w:t>
            </w:r>
            <w:r w:rsidR="00405A07" w:rsidRPr="00C41032">
              <w:rPr>
                <w:rFonts w:ascii="GHEA Grapalat" w:hAnsi="GHEA Grapalat" w:cs="Sylfaen"/>
                <w:sz w:val="20"/>
                <w:szCs w:val="20"/>
              </w:rPr>
              <w:t>)</w:t>
            </w:r>
            <w:r w:rsidRPr="00C41032">
              <w:rPr>
                <w:rFonts w:ascii="GHEA Grapalat" w:hAnsi="GHEA Grapalat" w:cs="Sylfaen"/>
                <w:sz w:val="20"/>
                <w:szCs w:val="20"/>
              </w:rPr>
              <w:t xml:space="preserve"> </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405A07">
            <w:pPr>
              <w:rPr>
                <w:rFonts w:ascii="GHEA Grapalat" w:hAnsi="GHEA Grapalat" w:cs="Arial"/>
                <w:sz w:val="20"/>
                <w:szCs w:val="20"/>
              </w:rPr>
            </w:pPr>
            <w:r w:rsidRPr="00C41032">
              <w:rPr>
                <w:rFonts w:ascii="GHEA Grapalat" w:hAnsi="GHEA Grapalat" w:cs="Sylfaen"/>
                <w:sz w:val="20"/>
                <w:szCs w:val="20"/>
                <w:lang w:val="hy-AM"/>
              </w:rPr>
              <w:t>5</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ն սպասարկող Ֆինանսական կազմակերպություն </w:t>
            </w:r>
            <w:r w:rsidRPr="00C41032">
              <w:rPr>
                <w:rFonts w:ascii="GHEA Grapalat" w:hAnsi="GHEA Grapalat" w:cs="Sylfaen"/>
                <w:sz w:val="20"/>
                <w:szCs w:val="20"/>
              </w:rPr>
              <w:t>(բանկ)</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6</w:t>
            </w:r>
            <w:r w:rsidRPr="00C41032">
              <w:rPr>
                <w:rFonts w:ascii="GHEA Grapalat" w:hAnsi="GHEA Grapalat" w:cs="Sylfaen"/>
                <w:sz w:val="20"/>
                <w:szCs w:val="20"/>
              </w:rPr>
              <w:t>. Վճարողի</w:t>
            </w:r>
            <w:r w:rsidRPr="00C41032">
              <w:rPr>
                <w:rFonts w:ascii="GHEA Grapalat" w:hAnsi="GHEA Grapalat" w:cs="Sylfaen"/>
                <w:sz w:val="20"/>
                <w:szCs w:val="20"/>
                <w:lang w:val="hy-AM"/>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7</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8</w:t>
            </w:r>
            <w:r w:rsidRPr="00C41032">
              <w:rPr>
                <w:rFonts w:ascii="GHEA Grapalat" w:hAnsi="GHEA Grapalat" w:cs="Sylfaen"/>
                <w:sz w:val="20"/>
                <w:szCs w:val="20"/>
              </w:rPr>
              <w:t>. Վճարողի</w:t>
            </w:r>
            <w:r w:rsidRPr="00C41032">
              <w:rPr>
                <w:rFonts w:ascii="GHEA Grapalat" w:hAnsi="GHEA Grapalat" w:cs="Arial"/>
                <w:sz w:val="20"/>
                <w:szCs w:val="20"/>
              </w:rPr>
              <w:t xml:space="preserve"> </w:t>
            </w:r>
            <w:r w:rsidRPr="00C41032">
              <w:rPr>
                <w:rFonts w:ascii="GHEA Grapalat" w:hAnsi="GHEA Grapalat" w:cs="Sylfaen"/>
                <w:sz w:val="20"/>
                <w:szCs w:val="20"/>
              </w:rPr>
              <w:t>ՀԾՀ</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lang w:val="hy-AM"/>
              </w:rPr>
              <w:t>9</w:t>
            </w:r>
            <w:r w:rsidRPr="00C41032">
              <w:rPr>
                <w:rFonts w:ascii="GHEA Grapalat" w:hAnsi="GHEA Grapalat" w:cs="Sylfaen"/>
                <w:sz w:val="20"/>
                <w:szCs w:val="20"/>
              </w:rPr>
              <w:t>. Շահառու</w:t>
            </w:r>
            <w:r w:rsidRPr="00C41032">
              <w:rPr>
                <w:rFonts w:ascii="GHEA Grapalat" w:hAnsi="GHEA Grapalat" w:cs="Sylfaen"/>
                <w:sz w:val="20"/>
                <w:szCs w:val="20"/>
                <w:lang w:val="hy-AM"/>
              </w:rPr>
              <w:t>ի  անվանումը</w:t>
            </w:r>
            <w:r w:rsidRPr="00C41032">
              <w:rPr>
                <w:rFonts w:ascii="GHEA Grapalat" w:hAnsi="GHEA Grapalat" w:cs="Sylfaen"/>
                <w:sz w:val="20"/>
                <w:szCs w:val="20"/>
              </w:rPr>
              <w:t>,</w:t>
            </w:r>
            <w:r w:rsidRPr="00C41032">
              <w:rPr>
                <w:rFonts w:ascii="GHEA Grapalat" w:hAnsi="GHEA Grapalat" w:cs="Sylfaen"/>
                <w:sz w:val="20"/>
                <w:szCs w:val="20"/>
                <w:lang w:val="hy-AM"/>
              </w:rPr>
              <w:t xml:space="preserve"> կամ անուն ազգանուն </w:t>
            </w:r>
            <w:r w:rsidRPr="00C41032">
              <w:rPr>
                <w:rFonts w:ascii="GHEA Grapalat" w:hAnsi="GHEA Grapalat" w:cs="Arial"/>
                <w:sz w:val="20"/>
                <w:szCs w:val="20"/>
              </w:rPr>
              <w:t>`</w:t>
            </w:r>
            <w:r w:rsidR="00CE7EC3">
              <w:rPr>
                <w:rFonts w:ascii="GHEA Grapalat" w:hAnsi="GHEA Grapalat"/>
                <w:b/>
                <w:sz w:val="20"/>
                <w:szCs w:val="20"/>
                <w:lang w:val="hy-AM"/>
              </w:rPr>
              <w:t>ՀՀ Արագածոտնի մարզի «</w:t>
            </w:r>
            <w:r w:rsidR="00463EE7">
              <w:rPr>
                <w:rFonts w:ascii="GHEA Grapalat" w:hAnsi="GHEA Grapalat"/>
                <w:b/>
                <w:sz w:val="20"/>
                <w:szCs w:val="20"/>
                <w:lang w:val="hy-AM"/>
              </w:rPr>
              <w:t>ԱՇՏԱՐԱԿԻ ՏԱՐԱԾՔԱՅԻՆ ՄԱՆԿԱՎԱՐԺԱՀՈԳԵԲԱՆԿԱՆ ԱՋԱԿՑՈՒԹՅԱՆ ԿԵՆՏՐՈՆ</w:t>
            </w:r>
            <w:r w:rsidR="00CE7EC3">
              <w:rPr>
                <w:rFonts w:ascii="GHEA Grapalat" w:hAnsi="GHEA Grapalat"/>
                <w:b/>
                <w:sz w:val="20"/>
                <w:szCs w:val="20"/>
                <w:lang w:val="hy-AM"/>
              </w:rPr>
              <w:t>»</w:t>
            </w:r>
            <w:r w:rsidR="000D4033" w:rsidRPr="00C41032">
              <w:rPr>
                <w:rFonts w:ascii="GHEA Grapalat" w:hAnsi="GHEA Grapalat"/>
                <w:b/>
                <w:sz w:val="20"/>
                <w:szCs w:val="20"/>
                <w:lang w:val="hy-AM"/>
              </w:rPr>
              <w:t xml:space="preserve"> </w:t>
            </w:r>
            <w:r w:rsidR="000A60A2">
              <w:rPr>
                <w:rFonts w:ascii="GHEA Grapalat" w:hAnsi="GHEA Grapalat"/>
                <w:b/>
                <w:sz w:val="20"/>
                <w:szCs w:val="20"/>
              </w:rPr>
              <w:t>ՊՈԱԿ</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ru-RU"/>
              </w:rPr>
            </w:pPr>
            <w:r w:rsidRPr="00C41032">
              <w:rPr>
                <w:rFonts w:ascii="GHEA Grapalat" w:hAnsi="GHEA Grapalat" w:cs="Sylfaen"/>
                <w:sz w:val="20"/>
                <w:szCs w:val="20"/>
                <w:lang w:val="ru-RU"/>
              </w:rPr>
              <w:t xml:space="preserve">10. </w:t>
            </w:r>
            <w:r w:rsidRPr="00C41032">
              <w:rPr>
                <w:rFonts w:ascii="GHEA Grapalat" w:hAnsi="GHEA Grapalat" w:cs="Sylfaen"/>
                <w:sz w:val="20"/>
                <w:szCs w:val="20"/>
              </w:rPr>
              <w:t xml:space="preserve"> Շահառուի</w:t>
            </w:r>
            <w:r w:rsidRPr="00C41032">
              <w:rPr>
                <w:rFonts w:ascii="GHEA Grapalat" w:hAnsi="GHEA Grapalat" w:cs="Arial"/>
                <w:sz w:val="20"/>
                <w:szCs w:val="20"/>
              </w:rPr>
              <w:t xml:space="preserve"> </w:t>
            </w:r>
            <w:r w:rsidRPr="00C41032">
              <w:rPr>
                <w:rFonts w:ascii="GHEA Grapalat" w:hAnsi="GHEA Grapalat" w:cs="Sylfaen"/>
                <w:sz w:val="20"/>
                <w:szCs w:val="20"/>
              </w:rPr>
              <w:t xml:space="preserve"> ՀԾՀ</w:t>
            </w:r>
            <w:r w:rsidRPr="00C41032">
              <w:rPr>
                <w:rFonts w:ascii="GHEA Grapalat" w:hAnsi="GHEA Grapalat" w:cs="Sylfaen"/>
                <w:sz w:val="20"/>
                <w:szCs w:val="20"/>
                <w:lang w:val="ru-RU"/>
              </w:rPr>
              <w:t xml:space="preserve"> (</w:t>
            </w:r>
            <w:r w:rsidRPr="00C41032">
              <w:rPr>
                <w:rFonts w:ascii="GHEA Grapalat" w:hAnsi="GHEA Grapalat" w:cs="Sylfaen"/>
                <w:sz w:val="20"/>
                <w:szCs w:val="20"/>
                <w:lang w:val="hy-AM"/>
              </w:rPr>
              <w:t>չի լրացվում</w:t>
            </w:r>
            <w:r w:rsidRPr="00C41032">
              <w:rPr>
                <w:rFonts w:ascii="GHEA Grapalat" w:hAnsi="GHEA Grapalat" w:cs="Sylfaen"/>
                <w:sz w:val="20"/>
                <w:szCs w:val="20"/>
                <w:lang w:val="ru-RU"/>
              </w:rPr>
              <w:t>)</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E40A84" w:rsidRDefault="00637A45" w:rsidP="00637A45">
            <w:pPr>
              <w:rPr>
                <w:rFonts w:ascii="GHEA Grapalat" w:hAnsi="GHEA Grapalat"/>
                <w:b/>
                <w:sz w:val="20"/>
                <w:szCs w:val="20"/>
                <w:lang w:val="hy-AM"/>
              </w:rPr>
            </w:pPr>
            <w:r w:rsidRPr="00C41032">
              <w:rPr>
                <w:rFonts w:ascii="GHEA Grapalat" w:hAnsi="GHEA Grapalat" w:cs="Sylfaen"/>
                <w:sz w:val="20"/>
                <w:szCs w:val="20"/>
                <w:lang w:val="hy-AM"/>
              </w:rPr>
              <w:t>11</w:t>
            </w:r>
            <w:r w:rsidRPr="00C41032">
              <w:rPr>
                <w:rFonts w:ascii="GHEA Grapalat" w:hAnsi="GHEA Grapalat" w:cs="Sylfaen"/>
                <w:sz w:val="20"/>
                <w:szCs w:val="20"/>
              </w:rPr>
              <w:t>. Շահառուի</w:t>
            </w:r>
            <w:r w:rsidRPr="00C41032">
              <w:rPr>
                <w:rFonts w:ascii="GHEA Grapalat" w:hAnsi="GHEA Grapalat" w:cs="Arial"/>
                <w:sz w:val="20"/>
                <w:szCs w:val="20"/>
              </w:rPr>
              <w:t xml:space="preserve"> </w:t>
            </w:r>
            <w:r w:rsidRPr="00C41032">
              <w:rPr>
                <w:rFonts w:ascii="GHEA Grapalat" w:hAnsi="GHEA Grapalat" w:cs="Sylfaen"/>
                <w:sz w:val="20"/>
                <w:szCs w:val="20"/>
              </w:rPr>
              <w:t>ՀՎՀՀ</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E40A84">
              <w:rPr>
                <w:rFonts w:ascii="GHEA Grapalat" w:hAnsi="GHEA Grapalat"/>
                <w:sz w:val="20"/>
                <w:szCs w:val="20"/>
                <w:lang w:val="hy-AM" w:eastAsia="ru-RU"/>
              </w:rPr>
              <w:t xml:space="preserve"> </w:t>
            </w:r>
            <w:r w:rsidR="002B43D6">
              <w:rPr>
                <w:rFonts w:ascii="GHEA Grapalat" w:hAnsi="GHEA Grapalat"/>
                <w:b/>
                <w:sz w:val="20"/>
                <w:szCs w:val="20"/>
                <w:lang w:val="hy-AM"/>
              </w:rPr>
              <w:t>05006887</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C41032" w:rsidRDefault="00637A45" w:rsidP="00637A45">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2</w:t>
            </w:r>
            <w:r w:rsidRPr="00C41032">
              <w:rPr>
                <w:rFonts w:ascii="GHEA Grapalat" w:hAnsi="GHEA Grapalat" w:cs="Sylfaen"/>
                <w:sz w:val="20"/>
                <w:szCs w:val="20"/>
              </w:rPr>
              <w:t>.Շահառուի</w:t>
            </w:r>
            <w:r w:rsidRPr="00C41032">
              <w:rPr>
                <w:rFonts w:ascii="GHEA Grapalat" w:hAnsi="GHEA Grapalat" w:cs="Sylfaen"/>
                <w:sz w:val="20"/>
                <w:szCs w:val="20"/>
                <w:lang w:val="hy-AM"/>
              </w:rPr>
              <w:t>ն</w:t>
            </w:r>
            <w:r w:rsidRPr="00C41032">
              <w:rPr>
                <w:rFonts w:ascii="GHEA Grapalat" w:hAnsi="GHEA Grapalat" w:cs="Arial"/>
                <w:sz w:val="20"/>
                <w:szCs w:val="20"/>
              </w:rPr>
              <w:t xml:space="preserve"> </w:t>
            </w:r>
            <w:r w:rsidRPr="00C41032">
              <w:rPr>
                <w:rFonts w:ascii="GHEA Grapalat" w:hAnsi="GHEA Grapalat" w:cs="Sylfaen"/>
                <w:sz w:val="20"/>
                <w:szCs w:val="20"/>
                <w:lang w:val="hy-AM"/>
              </w:rPr>
              <w:t xml:space="preserve"> սպասարկող Ֆինանսական կազմակերպություն</w:t>
            </w:r>
            <w:r w:rsidRPr="00C41032">
              <w:rPr>
                <w:rFonts w:ascii="GHEA Grapalat" w:hAnsi="GHEA Grapalat" w:cs="Sylfaen"/>
                <w:sz w:val="20"/>
                <w:szCs w:val="20"/>
              </w:rPr>
              <w:t xml:space="preserve"> (բանկ)</w:t>
            </w:r>
            <w:r w:rsidRPr="00C41032">
              <w:rPr>
                <w:rFonts w:ascii="GHEA Grapalat" w:hAnsi="GHEA Grapalat" w:cs="Arial"/>
                <w:sz w:val="20"/>
                <w:szCs w:val="20"/>
              </w:rPr>
              <w:t>`</w:t>
            </w:r>
            <w:r>
              <w:rPr>
                <w:rFonts w:ascii="GHEA Grapalat" w:hAnsi="GHEA Grapalat" w:cs="Arial"/>
                <w:sz w:val="20"/>
                <w:szCs w:val="20"/>
                <w:lang w:val="hy-AM"/>
              </w:rPr>
              <w:t xml:space="preserve"> </w:t>
            </w:r>
            <w:r w:rsidR="00347683">
              <w:rPr>
                <w:rFonts w:ascii="GHEA Grapalat" w:hAnsi="GHEA Grapalat"/>
                <w:b/>
                <w:sz w:val="20"/>
                <w:szCs w:val="20"/>
                <w:lang w:val="hy-AM"/>
              </w:rPr>
              <w:t>Կենտրոնական գանձապետարան</w:t>
            </w:r>
          </w:p>
        </w:tc>
      </w:tr>
      <w:tr w:rsidR="00637A45"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7A45" w:rsidRPr="00C41032" w:rsidRDefault="00637A45" w:rsidP="00637A45">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3</w:t>
            </w:r>
            <w:r w:rsidRPr="00C41032">
              <w:rPr>
                <w:rFonts w:ascii="GHEA Grapalat" w:hAnsi="GHEA Grapalat" w:cs="Sylfaen"/>
                <w:sz w:val="20"/>
                <w:szCs w:val="20"/>
              </w:rPr>
              <w:t>.Շահառուի</w:t>
            </w:r>
            <w:r w:rsidRPr="00C41032">
              <w:rPr>
                <w:rFonts w:ascii="GHEA Grapalat" w:hAnsi="GHEA Grapalat" w:cs="Arial"/>
                <w:sz w:val="20"/>
                <w:szCs w:val="20"/>
              </w:rPr>
              <w:t xml:space="preserve"> </w:t>
            </w:r>
            <w:r w:rsidRPr="00C41032">
              <w:rPr>
                <w:rFonts w:ascii="GHEA Grapalat" w:hAnsi="GHEA Grapalat" w:cs="Sylfaen"/>
                <w:sz w:val="20"/>
                <w:szCs w:val="20"/>
              </w:rPr>
              <w:t>հաշվի</w:t>
            </w:r>
            <w:r w:rsidRPr="00C41032">
              <w:rPr>
                <w:rFonts w:ascii="GHEA Grapalat" w:hAnsi="GHEA Grapalat" w:cs="Arial"/>
                <w:sz w:val="20"/>
                <w:szCs w:val="20"/>
              </w:rPr>
              <w:t xml:space="preserve"> </w:t>
            </w:r>
            <w:r w:rsidRPr="00C41032">
              <w:rPr>
                <w:rFonts w:ascii="GHEA Grapalat" w:hAnsi="GHEA Grapalat" w:cs="Sylfaen"/>
                <w:sz w:val="20"/>
                <w:szCs w:val="20"/>
              </w:rPr>
              <w:t>համարը</w:t>
            </w:r>
            <w:r w:rsidRPr="00C41032">
              <w:rPr>
                <w:rFonts w:ascii="GHEA Grapalat" w:hAnsi="GHEA Grapalat" w:cs="Arial"/>
                <w:sz w:val="20"/>
                <w:szCs w:val="20"/>
              </w:rPr>
              <w:t xml:space="preserve"> (</w:t>
            </w:r>
            <w:r w:rsidRPr="00C41032">
              <w:rPr>
                <w:rFonts w:ascii="GHEA Grapalat" w:hAnsi="GHEA Grapalat" w:cs="Sylfaen"/>
                <w:sz w:val="20"/>
                <w:szCs w:val="20"/>
              </w:rPr>
              <w:t>հշ</w:t>
            </w:r>
            <w:r w:rsidRPr="00C41032">
              <w:rPr>
                <w:rFonts w:ascii="GHEA Grapalat" w:hAnsi="GHEA Grapalat" w:cs="Arial"/>
                <w:sz w:val="20"/>
                <w:szCs w:val="20"/>
              </w:rPr>
              <w:t xml:space="preserve">.N) </w:t>
            </w:r>
            <w:r w:rsidRPr="00E40A84">
              <w:rPr>
                <w:rFonts w:ascii="GHEA Grapalat" w:hAnsi="GHEA Grapalat"/>
                <w:sz w:val="20"/>
                <w:szCs w:val="20"/>
                <w:lang w:val="hy-AM"/>
              </w:rPr>
              <w:t xml:space="preserve"> </w:t>
            </w:r>
            <w:r w:rsidR="002B43D6">
              <w:rPr>
                <w:rFonts w:ascii="GHEA Grapalat" w:hAnsi="GHEA Grapalat"/>
                <w:b/>
                <w:sz w:val="20"/>
                <w:szCs w:val="20"/>
                <w:lang w:val="hy-AM"/>
              </w:rPr>
              <w:t>900448000134</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4</w:t>
            </w:r>
            <w:r w:rsidRPr="00C41032">
              <w:rPr>
                <w:rFonts w:ascii="GHEA Grapalat" w:hAnsi="GHEA Grapalat" w:cs="Sylfaen"/>
                <w:sz w:val="20"/>
                <w:szCs w:val="20"/>
              </w:rPr>
              <w:t>.Գումարը</w:t>
            </w:r>
            <w:r w:rsidRPr="00C41032">
              <w:rPr>
                <w:rFonts w:ascii="GHEA Grapalat" w:hAnsi="GHEA Grapalat" w:cs="Arial"/>
                <w:sz w:val="20"/>
                <w:szCs w:val="20"/>
              </w:rPr>
              <w:t xml:space="preserve"> </w:t>
            </w:r>
            <w:r w:rsidRPr="00C41032">
              <w:rPr>
                <w:rFonts w:ascii="GHEA Grapalat" w:hAnsi="GHEA Grapalat" w:cs="Arial"/>
                <w:sz w:val="20"/>
                <w:szCs w:val="20"/>
                <w:lang w:val="ru-RU"/>
              </w:rPr>
              <w:t>(</w:t>
            </w:r>
            <w:r w:rsidRPr="00C41032">
              <w:rPr>
                <w:rFonts w:ascii="GHEA Grapalat" w:hAnsi="GHEA Grapalat" w:cs="Sylfaen"/>
                <w:sz w:val="20"/>
                <w:szCs w:val="20"/>
              </w:rPr>
              <w:t>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ru-RU"/>
              </w:rPr>
              <w:t>)</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15. </w:t>
            </w:r>
            <w:r w:rsidRPr="00C41032">
              <w:rPr>
                <w:rFonts w:ascii="GHEA Grapalat" w:hAnsi="GHEA Grapalat" w:cs="Sylfaen"/>
                <w:sz w:val="20"/>
                <w:szCs w:val="20"/>
                <w:lang w:val="hy-AM"/>
              </w:rPr>
              <w:t xml:space="preserve">Ակցեպտավորված գումարը՝ </w:t>
            </w:r>
            <w:r w:rsidRPr="00C41032">
              <w:rPr>
                <w:rFonts w:ascii="GHEA Grapalat" w:hAnsi="GHEA Grapalat" w:cs="Sylfaen"/>
                <w:sz w:val="20"/>
                <w:szCs w:val="20"/>
              </w:rPr>
              <w:t xml:space="preserve"> (թվերով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Sylfaen"/>
                <w:sz w:val="20"/>
                <w:szCs w:val="20"/>
                <w:lang w:val="hy-AM"/>
              </w:rPr>
              <w:t xml:space="preserve">  </w:t>
            </w:r>
            <w:r w:rsidRPr="00C41032">
              <w:rPr>
                <w:rFonts w:ascii="GHEA Grapalat" w:hAnsi="GHEA Grapalat" w:cs="Sylfaen"/>
                <w:sz w:val="20"/>
                <w:szCs w:val="20"/>
              </w:rPr>
              <w:t>(</w:t>
            </w:r>
            <w:r w:rsidRPr="00C41032">
              <w:rPr>
                <w:rFonts w:ascii="GHEA Grapalat" w:hAnsi="GHEA Grapalat" w:cs="Sylfaen"/>
                <w:sz w:val="20"/>
                <w:szCs w:val="20"/>
                <w:lang w:val="hy-AM"/>
              </w:rPr>
              <w:t>նախատեսված է նշված գումարի մասնակի ակցեպտի համար, որը չի կիրառվում</w:t>
            </w:r>
            <w:r w:rsidRPr="00C41032">
              <w:rPr>
                <w:rFonts w:ascii="GHEA Grapalat" w:hAnsi="GHEA Grapalat" w:cs="Sylfaen"/>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ru-RU"/>
              </w:rPr>
              <w:t>6</w:t>
            </w:r>
            <w:r w:rsidRPr="00C41032">
              <w:rPr>
                <w:rFonts w:ascii="GHEA Grapalat" w:hAnsi="GHEA Grapalat" w:cs="Sylfaen"/>
                <w:sz w:val="20"/>
                <w:szCs w:val="20"/>
              </w:rPr>
              <w:t>.Արժույթը</w:t>
            </w:r>
            <w:r w:rsidRPr="00C41032">
              <w:rPr>
                <w:rFonts w:ascii="GHEA Grapalat" w:hAnsi="GHEA Grapalat" w:cs="Arial"/>
                <w:sz w:val="20"/>
                <w:szCs w:val="20"/>
              </w:rPr>
              <w:t xml:space="preserve"> (</w:t>
            </w:r>
            <w:r w:rsidRPr="00C41032">
              <w:rPr>
                <w:rFonts w:ascii="GHEA Grapalat" w:hAnsi="GHEA Grapalat" w:cs="Sylfaen"/>
                <w:sz w:val="20"/>
                <w:szCs w:val="20"/>
              </w:rPr>
              <w:t>բառերով</w:t>
            </w:r>
            <w:r w:rsidRPr="00C41032">
              <w:rPr>
                <w:rFonts w:ascii="GHEA Grapalat" w:hAnsi="GHEA Grapalat" w:cs="Arial"/>
                <w:sz w:val="20"/>
                <w:szCs w:val="20"/>
              </w:rPr>
              <w:t xml:space="preserve"> </w:t>
            </w:r>
            <w:r w:rsidRPr="00C41032">
              <w:rPr>
                <w:rFonts w:ascii="GHEA Grapalat" w:hAnsi="GHEA Grapalat" w:cs="Sylfaen"/>
                <w:sz w:val="20"/>
                <w:szCs w:val="20"/>
              </w:rPr>
              <w:t>և</w:t>
            </w:r>
            <w:r w:rsidRPr="00C41032">
              <w:rPr>
                <w:rFonts w:ascii="GHEA Grapalat" w:hAnsi="GHEA Grapalat" w:cs="Arial"/>
                <w:sz w:val="20"/>
                <w:szCs w:val="20"/>
              </w:rPr>
              <w:t xml:space="preserve"> </w:t>
            </w:r>
            <w:r w:rsidRPr="00C41032">
              <w:rPr>
                <w:rFonts w:ascii="GHEA Grapalat" w:hAnsi="GHEA Grapalat" w:cs="Sylfaen"/>
                <w:sz w:val="20"/>
                <w:szCs w:val="20"/>
              </w:rPr>
              <w:t>կոդով</w:t>
            </w:r>
            <w:r w:rsidRPr="00C41032">
              <w:rPr>
                <w:rFonts w:ascii="GHEA Grapalat" w:hAnsi="GHEA Grapalat" w:cs="Arial"/>
                <w:sz w:val="20"/>
                <w:szCs w:val="20"/>
              </w:rPr>
              <w:t>)`</w:t>
            </w: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405A07">
            <w:pPr>
              <w:rPr>
                <w:rFonts w:ascii="GHEA Grapalat" w:hAnsi="GHEA Grapalat" w:cs="Arial"/>
                <w:sz w:val="20"/>
                <w:szCs w:val="20"/>
                <w:lang w:val="hy-AM"/>
              </w:rPr>
            </w:pPr>
            <w:r w:rsidRPr="00C41032">
              <w:rPr>
                <w:rFonts w:ascii="GHEA Grapalat" w:hAnsi="GHEA Grapalat" w:cs="Sylfaen"/>
                <w:sz w:val="20"/>
                <w:szCs w:val="20"/>
              </w:rPr>
              <w:t>1</w:t>
            </w:r>
            <w:r w:rsidRPr="00C41032">
              <w:rPr>
                <w:rFonts w:ascii="GHEA Grapalat" w:hAnsi="GHEA Grapalat" w:cs="Sylfaen"/>
                <w:sz w:val="20"/>
                <w:szCs w:val="20"/>
                <w:lang w:val="hy-AM"/>
              </w:rPr>
              <w:t>7</w:t>
            </w:r>
            <w:r w:rsidRPr="00C41032">
              <w:rPr>
                <w:rFonts w:ascii="GHEA Grapalat" w:hAnsi="GHEA Grapalat" w:cs="Sylfaen"/>
                <w:sz w:val="20"/>
                <w:szCs w:val="20"/>
              </w:rPr>
              <w:t>.Գործարքի</w:t>
            </w:r>
            <w:r w:rsidRPr="00C41032">
              <w:rPr>
                <w:rFonts w:ascii="GHEA Grapalat" w:hAnsi="GHEA Grapalat" w:cs="Arial"/>
                <w:sz w:val="20"/>
                <w:szCs w:val="20"/>
              </w:rPr>
              <w:t xml:space="preserve"> (</w:t>
            </w:r>
            <w:r w:rsidRPr="00C41032">
              <w:rPr>
                <w:rFonts w:ascii="GHEA Grapalat" w:hAnsi="GHEA Grapalat" w:cs="Sylfaen"/>
                <w:sz w:val="20"/>
                <w:szCs w:val="20"/>
              </w:rPr>
              <w:t>վճարման</w:t>
            </w:r>
            <w:r w:rsidRPr="00C41032">
              <w:rPr>
                <w:rFonts w:ascii="GHEA Grapalat" w:hAnsi="GHEA Grapalat" w:cs="Arial"/>
                <w:sz w:val="20"/>
                <w:szCs w:val="20"/>
              </w:rPr>
              <w:t xml:space="preserve">) </w:t>
            </w:r>
            <w:r w:rsidRPr="00C41032">
              <w:rPr>
                <w:rFonts w:ascii="GHEA Grapalat" w:hAnsi="GHEA Grapalat" w:cs="Sylfaen"/>
                <w:sz w:val="20"/>
                <w:szCs w:val="20"/>
              </w:rPr>
              <w:t>նպատակը</w:t>
            </w:r>
            <w:r w:rsidRPr="00C41032">
              <w:rPr>
                <w:rFonts w:ascii="GHEA Grapalat" w:hAnsi="GHEA Grapalat" w:cs="Arial"/>
                <w:sz w:val="20"/>
                <w:szCs w:val="20"/>
              </w:rPr>
              <w:t>`</w:t>
            </w:r>
            <w:r w:rsidRPr="00C41032">
              <w:rPr>
                <w:rFonts w:ascii="GHEA Grapalat" w:hAnsi="GHEA Grapalat" w:cs="Arial"/>
                <w:sz w:val="20"/>
                <w:szCs w:val="20"/>
                <w:lang w:val="hy-AM"/>
              </w:rPr>
              <w:t xml:space="preserve">  </w:t>
            </w:r>
            <w:r w:rsidRPr="00C41032">
              <w:rPr>
                <w:rFonts w:ascii="GHEA Grapalat" w:hAnsi="GHEA Grapalat" w:cs="Sylfaen"/>
                <w:bCs/>
                <w:sz w:val="20"/>
                <w:szCs w:val="20"/>
              </w:rPr>
              <w:t>(</w:t>
            </w:r>
            <w:r w:rsidR="00405A07" w:rsidRPr="00C41032">
              <w:rPr>
                <w:rFonts w:ascii="GHEA Grapalat" w:hAnsi="GHEA Grapalat" w:cs="Sylfaen"/>
                <w:bCs/>
                <w:sz w:val="20"/>
                <w:szCs w:val="20"/>
                <w:lang w:val="hy-AM"/>
              </w:rPr>
              <w:t>պայմանագրի</w:t>
            </w:r>
            <w:r w:rsidRPr="00C41032">
              <w:rPr>
                <w:rFonts w:ascii="GHEA Grapalat" w:hAnsi="GHEA Grapalat" w:cs="Sylfaen"/>
                <w:bCs/>
                <w:sz w:val="20"/>
                <w:szCs w:val="20"/>
              </w:rPr>
              <w:t xml:space="preserve"> ապահովմ</w:t>
            </w:r>
            <w:r w:rsidRPr="00C41032">
              <w:rPr>
                <w:rFonts w:ascii="GHEA Grapalat" w:hAnsi="GHEA Grapalat" w:cs="Sylfaen"/>
                <w:bCs/>
                <w:sz w:val="20"/>
                <w:szCs w:val="20"/>
                <w:lang w:val="hy-AM"/>
              </w:rPr>
              <w:t>ան համար</w:t>
            </w:r>
            <w:r w:rsidRPr="00C41032">
              <w:rPr>
                <w:rFonts w:ascii="GHEA Grapalat" w:hAnsi="GHEA Grapalat" w:cs="Sylfaen"/>
                <w:bCs/>
                <w:sz w:val="20"/>
                <w:szCs w:val="20"/>
              </w:rPr>
              <w:t>)</w:t>
            </w:r>
          </w:p>
        </w:tc>
      </w:tr>
      <w:tr w:rsidR="00837A23" w:rsidRPr="00C41032" w:rsidTr="00405A07">
        <w:trPr>
          <w:trHeight w:val="20"/>
        </w:trPr>
        <w:tc>
          <w:tcPr>
            <w:tcW w:w="10980" w:type="dxa"/>
            <w:gridSpan w:val="2"/>
            <w:tcBorders>
              <w:top w:val="single" w:sz="4" w:space="0" w:color="auto"/>
              <w:left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rPr>
            </w:pPr>
            <w:r w:rsidRPr="00C41032">
              <w:rPr>
                <w:rFonts w:ascii="GHEA Grapalat" w:hAnsi="GHEA Grapalat" w:cs="Sylfaen"/>
                <w:sz w:val="20"/>
                <w:szCs w:val="20"/>
              </w:rPr>
              <w:t>1</w:t>
            </w:r>
            <w:r w:rsidRPr="00C41032">
              <w:rPr>
                <w:rFonts w:ascii="GHEA Grapalat" w:hAnsi="GHEA Grapalat" w:cs="Sylfaen"/>
                <w:sz w:val="20"/>
                <w:szCs w:val="20"/>
                <w:lang w:val="hy-AM"/>
              </w:rPr>
              <w:t>8</w:t>
            </w:r>
            <w:r w:rsidRPr="00C41032">
              <w:rPr>
                <w:rFonts w:ascii="GHEA Grapalat" w:hAnsi="GHEA Grapalat" w:cs="Sylfaen"/>
                <w:sz w:val="20"/>
                <w:szCs w:val="20"/>
              </w:rPr>
              <w:t xml:space="preserve">. </w:t>
            </w:r>
            <w:r w:rsidRPr="00C41032">
              <w:rPr>
                <w:rFonts w:ascii="GHEA Grapalat" w:hAnsi="GHEA Grapalat" w:cs="Sylfaen"/>
                <w:sz w:val="20"/>
                <w:szCs w:val="20"/>
                <w:lang w:val="hy-AM"/>
              </w:rPr>
              <w:t xml:space="preserve">Վճարման կատարման հիմքերը՝ </w:t>
            </w:r>
            <w:r w:rsidRPr="00C41032">
              <w:rPr>
                <w:rFonts w:ascii="GHEA Grapalat" w:hAnsi="GHEA Grapalat" w:cs="Sylfaen"/>
                <w:sz w:val="20"/>
                <w:szCs w:val="20"/>
              </w:rPr>
              <w:t>(</w:t>
            </w:r>
            <w:r w:rsidRPr="00C41032">
              <w:rPr>
                <w:rFonts w:ascii="GHEA Grapalat" w:hAnsi="GHEA Grapalat" w:cs="Sylfaen"/>
                <w:sz w:val="20"/>
                <w:szCs w:val="20"/>
                <w:lang w:val="hy-AM"/>
              </w:rPr>
              <w:t>Փաստաթղթերի</w:t>
            </w:r>
            <w:r w:rsidRPr="00C41032">
              <w:rPr>
                <w:rFonts w:ascii="GHEA Grapalat" w:hAnsi="GHEA Grapalat" w:cs="Arial"/>
                <w:sz w:val="20"/>
                <w:szCs w:val="20"/>
                <w:lang w:val="hy-AM"/>
              </w:rPr>
              <w:t xml:space="preserve"> անվանումը</w:t>
            </w:r>
            <w:r w:rsidRPr="00C41032">
              <w:rPr>
                <w:rFonts w:ascii="GHEA Grapalat" w:hAnsi="GHEA Grapalat" w:cs="Arial"/>
                <w:sz w:val="20"/>
                <w:szCs w:val="20"/>
              </w:rPr>
              <w:t>,</w:t>
            </w:r>
            <w:r w:rsidRPr="00C41032">
              <w:rPr>
                <w:rFonts w:ascii="GHEA Grapalat" w:hAnsi="GHEA Grapalat" w:cs="Arial"/>
                <w:sz w:val="20"/>
                <w:szCs w:val="20"/>
                <w:lang w:val="hy-AM"/>
              </w:rPr>
              <w:t xml:space="preserve"> այդ թվում՝ տուժանքի մասին համաձայնագիրը, </w:t>
            </w:r>
            <w:r w:rsidRPr="00C41032">
              <w:rPr>
                <w:rFonts w:ascii="GHEA Grapalat" w:hAnsi="GHEA Grapalat" w:cs="Sylfaen"/>
                <w:sz w:val="20"/>
                <w:szCs w:val="20"/>
                <w:lang w:val="hy-AM"/>
              </w:rPr>
              <w:t>դրանց</w:t>
            </w:r>
            <w:r w:rsidRPr="00C41032">
              <w:rPr>
                <w:rFonts w:ascii="GHEA Grapalat" w:hAnsi="GHEA Grapalat" w:cs="Arial"/>
                <w:sz w:val="20"/>
                <w:szCs w:val="20"/>
                <w:lang w:val="hy-AM"/>
              </w:rPr>
              <w:t xml:space="preserve"> </w:t>
            </w:r>
            <w:r w:rsidRPr="00C41032">
              <w:rPr>
                <w:rFonts w:ascii="GHEA Grapalat" w:hAnsi="GHEA Grapalat" w:cs="Sylfaen"/>
                <w:sz w:val="20"/>
                <w:szCs w:val="20"/>
                <w:lang w:val="hy-AM"/>
              </w:rPr>
              <w:t>համարները</w:t>
            </w:r>
            <w:r w:rsidRPr="00C41032">
              <w:rPr>
                <w:rFonts w:ascii="GHEA Grapalat" w:hAnsi="GHEA Grapalat" w:cs="Arial"/>
                <w:sz w:val="20"/>
                <w:szCs w:val="20"/>
                <w:lang w:val="hy-AM"/>
              </w:rPr>
              <w:t>,</w:t>
            </w:r>
            <w:r w:rsidRPr="00C41032">
              <w:rPr>
                <w:rFonts w:ascii="GHEA Grapalat" w:hAnsi="GHEA Grapalat" w:cs="Arial"/>
                <w:sz w:val="20"/>
                <w:szCs w:val="20"/>
              </w:rPr>
              <w:t xml:space="preserve"> </w:t>
            </w:r>
            <w:r w:rsidRPr="00C41032">
              <w:rPr>
                <w:rFonts w:ascii="GHEA Grapalat" w:hAnsi="GHEA Grapalat" w:cs="Sylfaen"/>
                <w:sz w:val="20"/>
                <w:szCs w:val="20"/>
                <w:lang w:val="hy-AM"/>
              </w:rPr>
              <w:t>պ</w:t>
            </w:r>
            <w:r w:rsidRPr="00C41032">
              <w:rPr>
                <w:rFonts w:ascii="GHEA Grapalat" w:hAnsi="GHEA Grapalat" w:cs="Sylfaen"/>
                <w:sz w:val="20"/>
                <w:szCs w:val="20"/>
              </w:rPr>
              <w:t xml:space="preserve">այմանագրի </w:t>
            </w:r>
            <w:r w:rsidRPr="00C41032">
              <w:rPr>
                <w:rFonts w:ascii="GHEA Grapalat" w:hAnsi="GHEA Grapalat" w:cs="Arial"/>
                <w:sz w:val="20"/>
                <w:szCs w:val="20"/>
              </w:rPr>
              <w:t xml:space="preserve"> </w:t>
            </w:r>
            <w:r w:rsidRPr="00C41032">
              <w:rPr>
                <w:rFonts w:ascii="GHEA Grapalat" w:hAnsi="GHEA Grapalat" w:cs="Sylfaen"/>
                <w:sz w:val="20"/>
                <w:szCs w:val="20"/>
              </w:rPr>
              <w:t>ծածկագիրը</w:t>
            </w:r>
            <w:r w:rsidRPr="00C41032">
              <w:rPr>
                <w:rFonts w:ascii="GHEA Grapalat" w:hAnsi="GHEA Grapalat" w:cs="Arial"/>
                <w:sz w:val="20"/>
                <w:szCs w:val="20"/>
                <w:lang w:val="hy-AM"/>
              </w:rPr>
              <w:t xml:space="preserve"> որի հիման վրա կատարվում է  գանձումը</w:t>
            </w:r>
            <w:r w:rsidRPr="00C41032">
              <w:rPr>
                <w:rFonts w:ascii="GHEA Grapalat" w:hAnsi="GHEA Grapalat" w:cs="Arial"/>
                <w:sz w:val="20"/>
                <w:szCs w:val="20"/>
              </w:rPr>
              <w:t>)</w:t>
            </w:r>
            <w:r w:rsidRPr="00C41032">
              <w:rPr>
                <w:rFonts w:ascii="GHEA Grapalat" w:hAnsi="GHEA Grapalat" w:cs="Sylfaen"/>
                <w:sz w:val="20"/>
                <w:szCs w:val="20"/>
              </w:rPr>
              <w:t>`</w:t>
            </w:r>
          </w:p>
          <w:p w:rsidR="00837A23" w:rsidRPr="00C41032" w:rsidRDefault="00837A23" w:rsidP="00301693">
            <w:pPr>
              <w:rPr>
                <w:rFonts w:ascii="GHEA Grapalat" w:hAnsi="GHEA Grapalat" w:cs="Arial"/>
                <w:sz w:val="20"/>
                <w:szCs w:val="20"/>
              </w:rPr>
            </w:pPr>
          </w:p>
        </w:tc>
      </w:tr>
      <w:tr w:rsidR="00837A23" w:rsidRPr="00C41032" w:rsidTr="00405A07">
        <w:trPr>
          <w:trHeight w:val="20"/>
        </w:trPr>
        <w:tc>
          <w:tcPr>
            <w:tcW w:w="10980" w:type="dxa"/>
            <w:gridSpan w:val="2"/>
            <w:tcBorders>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Arial"/>
                <w:sz w:val="20"/>
                <w:szCs w:val="20"/>
                <w:lang w:val="hy-AM"/>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lang w:val="hy-AM"/>
              </w:rPr>
            </w:pPr>
            <w:r w:rsidRPr="00C41032">
              <w:rPr>
                <w:rFonts w:ascii="GHEA Grapalat" w:hAnsi="GHEA Grapalat" w:cs="Sylfaen"/>
                <w:sz w:val="20"/>
                <w:szCs w:val="20"/>
                <w:lang w:val="hy-AM"/>
              </w:rPr>
              <w:t>19. Վճարման պայմանները՝                                &lt;ակցեպտավորված վճարում&gt;</w:t>
            </w:r>
          </w:p>
          <w:p w:rsidR="00837A23" w:rsidRPr="00C41032" w:rsidRDefault="00837A23" w:rsidP="00301693">
            <w:pPr>
              <w:rPr>
                <w:rFonts w:ascii="GHEA Grapalat" w:hAnsi="GHEA Grapalat" w:cs="Sylfaen"/>
                <w:sz w:val="20"/>
                <w:szCs w:val="20"/>
                <w:lang w:val="ru-RU"/>
              </w:rPr>
            </w:pPr>
          </w:p>
        </w:tc>
      </w:tr>
      <w:tr w:rsidR="00837A23" w:rsidRPr="00C41032"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 xml:space="preserve">20. Առդիր էջերի քանակը՝    </w:t>
            </w:r>
            <w:r w:rsidRPr="00C41032">
              <w:rPr>
                <w:rFonts w:ascii="GHEA Grapalat" w:hAnsi="GHEA Grapalat" w:cs="Arial"/>
                <w:sz w:val="20"/>
                <w:szCs w:val="20"/>
              </w:rPr>
              <w:t xml:space="preserve">--- </w:t>
            </w:r>
            <w:r w:rsidRPr="00C41032">
              <w:rPr>
                <w:rFonts w:ascii="GHEA Grapalat" w:hAnsi="GHEA Grapalat" w:cs="Arial"/>
                <w:sz w:val="20"/>
                <w:szCs w:val="20"/>
                <w:lang w:val="hy-AM"/>
              </w:rPr>
              <w:t xml:space="preserve">    </w:t>
            </w:r>
            <w:r w:rsidRPr="00C41032">
              <w:rPr>
                <w:rFonts w:ascii="GHEA Grapalat" w:hAnsi="GHEA Grapalat" w:cs="Sylfaen"/>
                <w:sz w:val="20"/>
                <w:szCs w:val="20"/>
              </w:rPr>
              <w:t>էջ</w:t>
            </w:r>
          </w:p>
          <w:p w:rsidR="00837A23" w:rsidRPr="00C41032" w:rsidRDefault="00837A23" w:rsidP="00301693">
            <w:pPr>
              <w:rPr>
                <w:rFonts w:ascii="GHEA Grapalat" w:hAnsi="GHEA Grapalat" w:cs="Sylfaen"/>
                <w:sz w:val="20"/>
                <w:szCs w:val="20"/>
                <w:lang w:val="hy-AM"/>
              </w:rPr>
            </w:pPr>
          </w:p>
        </w:tc>
      </w:tr>
      <w:tr w:rsidR="00837A23" w:rsidRPr="00C41032" w:rsidTr="00405A07">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Courier New" w:hAnsi="Courier New" w:cs="Courier New"/>
                <w:sz w:val="20"/>
                <w:szCs w:val="20"/>
              </w:rPr>
              <w:t> </w:t>
            </w:r>
            <w:r w:rsidRPr="00C41032">
              <w:rPr>
                <w:rFonts w:ascii="GHEA Grapalat" w:hAnsi="GHEA Grapalat" w:cs="Arial"/>
                <w:sz w:val="20"/>
                <w:szCs w:val="20"/>
                <w:lang w:val="hy-AM"/>
              </w:rPr>
              <w:t>22</w:t>
            </w:r>
            <w:r w:rsidRPr="00C41032">
              <w:rPr>
                <w:rFonts w:ascii="GHEA Grapalat" w:hAnsi="GHEA Grapalat" w:cs="Arial"/>
                <w:sz w:val="20"/>
                <w:szCs w:val="20"/>
              </w:rPr>
              <w:t>.</w:t>
            </w:r>
            <w:r w:rsidRPr="00C41032">
              <w:rPr>
                <w:rFonts w:ascii="GHEA Grapalat" w:hAnsi="GHEA Grapalat" w:cs="Sylfaen"/>
                <w:sz w:val="20"/>
                <w:szCs w:val="20"/>
              </w:rPr>
              <w:t>ա. Շահառուի ստորագրությունները</w:t>
            </w: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301693">
            <w:pPr>
              <w:rPr>
                <w:rFonts w:ascii="GHEA Grapalat" w:hAnsi="GHEA Grapalat" w:cs="Tahoma"/>
                <w:color w:val="000000"/>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lang w:val="hy-AM"/>
              </w:rPr>
              <w:t>22</w:t>
            </w:r>
            <w:r w:rsidRPr="00C41032">
              <w:rPr>
                <w:rFonts w:ascii="GHEA Grapalat" w:hAnsi="GHEA Grapalat" w:cs="Sylfaen"/>
                <w:sz w:val="20"/>
                <w:szCs w:val="20"/>
              </w:rPr>
              <w:t>.բ.</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Կ.Տ.</w:t>
            </w:r>
          </w:p>
          <w:p w:rsidR="00837A23" w:rsidRPr="00C41032" w:rsidRDefault="00837A23" w:rsidP="003016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Arial"/>
                <w:sz w:val="20"/>
                <w:szCs w:val="20"/>
                <w:lang w:val="hy-AM"/>
              </w:rPr>
              <w:t>2</w:t>
            </w:r>
            <w:r w:rsidRPr="00C41032">
              <w:rPr>
                <w:rFonts w:ascii="GHEA Grapalat" w:hAnsi="GHEA Grapalat" w:cs="Arial"/>
                <w:sz w:val="20"/>
                <w:szCs w:val="20"/>
              </w:rPr>
              <w:t>1.</w:t>
            </w:r>
            <w:r w:rsidRPr="00C41032">
              <w:rPr>
                <w:rFonts w:ascii="GHEA Grapalat" w:hAnsi="GHEA Grapalat" w:cs="Sylfaen"/>
                <w:sz w:val="20"/>
                <w:szCs w:val="20"/>
              </w:rPr>
              <w:t xml:space="preserve">ա. </w:t>
            </w:r>
            <w:r w:rsidRPr="00C41032">
              <w:rPr>
                <w:rFonts w:ascii="Courier New" w:hAnsi="Courier New" w:cs="Courier New"/>
                <w:sz w:val="20"/>
                <w:szCs w:val="20"/>
              </w:rPr>
              <w:t> </w:t>
            </w:r>
            <w:r w:rsidRPr="00C41032">
              <w:rPr>
                <w:rFonts w:ascii="GHEA Grapalat" w:hAnsi="GHEA Grapalat" w:cs="Sylfaen"/>
                <w:sz w:val="20"/>
                <w:szCs w:val="20"/>
              </w:rPr>
              <w:t>Վճարողի ստորագրությունները`</w:t>
            </w:r>
          </w:p>
          <w:p w:rsidR="00837A23" w:rsidRPr="00C41032" w:rsidRDefault="00837A23" w:rsidP="00301693">
            <w:pPr>
              <w:jc w:val="right"/>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Tahoma"/>
                <w:color w:val="000000"/>
                <w:sz w:val="20"/>
                <w:szCs w:val="20"/>
              </w:rPr>
              <w:t xml:space="preserve">                                               /____________________/</w:t>
            </w: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Tahoma"/>
                <w:color w:val="000000"/>
                <w:sz w:val="20"/>
                <w:szCs w:val="20"/>
              </w:rPr>
              <w:t>/____________________/</w:t>
            </w:r>
          </w:p>
          <w:p w:rsidR="00837A23" w:rsidRPr="00C41032" w:rsidRDefault="00837A23" w:rsidP="00301693">
            <w:pPr>
              <w:jc w:val="right"/>
              <w:rPr>
                <w:rFonts w:ascii="GHEA Grapalat" w:hAnsi="GHEA Grapalat" w:cs="Sylfaen"/>
                <w:sz w:val="20"/>
                <w:szCs w:val="20"/>
              </w:rPr>
            </w:pPr>
          </w:p>
          <w:p w:rsidR="00837A23" w:rsidRPr="00C41032" w:rsidRDefault="00837A23" w:rsidP="00301693">
            <w:pPr>
              <w:jc w:val="right"/>
              <w:rPr>
                <w:rFonts w:ascii="GHEA Grapalat" w:hAnsi="GHEA Grapalat" w:cs="Sylfaen"/>
                <w:sz w:val="20"/>
                <w:szCs w:val="20"/>
              </w:rPr>
            </w:pPr>
            <w:r w:rsidRPr="00C41032">
              <w:rPr>
                <w:rFonts w:ascii="GHEA Grapalat" w:hAnsi="GHEA Grapalat" w:cs="Sylfaen"/>
                <w:sz w:val="20"/>
                <w:szCs w:val="20"/>
                <w:lang w:val="hy-AM"/>
              </w:rPr>
              <w:t>2</w:t>
            </w:r>
            <w:r w:rsidRPr="00C41032">
              <w:rPr>
                <w:rFonts w:ascii="GHEA Grapalat" w:hAnsi="GHEA Grapalat" w:cs="Sylfaen"/>
                <w:sz w:val="20"/>
                <w:szCs w:val="20"/>
              </w:rPr>
              <w:t>1.բ.                                                                    Կ.Տ.</w:t>
            </w:r>
          </w:p>
          <w:p w:rsidR="00837A23" w:rsidRPr="00C41032" w:rsidRDefault="00837A23" w:rsidP="00301693">
            <w:pPr>
              <w:jc w:val="right"/>
              <w:rPr>
                <w:rFonts w:ascii="GHEA Grapalat" w:hAnsi="GHEA Grapalat" w:cs="Sylfaen"/>
                <w:sz w:val="20"/>
                <w:szCs w:val="20"/>
              </w:rPr>
            </w:pPr>
          </w:p>
        </w:tc>
      </w:tr>
      <w:tr w:rsidR="00837A23" w:rsidRPr="00C41032" w:rsidTr="00405A07">
        <w:trPr>
          <w:trHeight w:val="20"/>
        </w:trPr>
        <w:tc>
          <w:tcPr>
            <w:tcW w:w="5616" w:type="dxa"/>
            <w:tcBorders>
              <w:top w:val="single" w:sz="4" w:space="0" w:color="auto"/>
              <w:left w:val="single" w:sz="4" w:space="0" w:color="auto"/>
              <w:right w:val="single" w:sz="4" w:space="0" w:color="auto"/>
            </w:tcBorders>
            <w:noWrap/>
            <w:vAlign w:val="bottom"/>
          </w:tcPr>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4</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Շահառուին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301693">
            <w:pPr>
              <w:rPr>
                <w:rFonts w:ascii="GHEA Grapalat" w:hAnsi="GHEA Grapalat" w:cs="Tahoma"/>
                <w:color w:val="000000"/>
                <w:sz w:val="20"/>
                <w:szCs w:val="20"/>
                <w:lang w:val="hy-AM"/>
              </w:rPr>
            </w:pPr>
            <w:r w:rsidRPr="00C41032">
              <w:rPr>
                <w:rFonts w:ascii="GHEA Grapalat" w:hAnsi="GHEA Grapalat" w:cs="Tahoma"/>
                <w:color w:val="000000"/>
                <w:sz w:val="20"/>
                <w:szCs w:val="20"/>
              </w:rPr>
              <w:t xml:space="preserve">                             </w:t>
            </w:r>
            <w:r w:rsidRPr="00C41032">
              <w:rPr>
                <w:rFonts w:ascii="GHEA Grapalat" w:hAnsi="GHEA Grapalat" w:cs="Tahoma"/>
                <w:color w:val="000000"/>
                <w:sz w:val="20"/>
                <w:szCs w:val="20"/>
                <w:lang w:val="hy-AM"/>
              </w:rPr>
              <w:t xml:space="preserve">                 </w:t>
            </w:r>
          </w:p>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lang w:val="hy-AM"/>
              </w:rPr>
              <w:t xml:space="preserve">                                                 </w:t>
            </w:r>
            <w:r w:rsidRPr="00C41032">
              <w:rPr>
                <w:rFonts w:ascii="GHEA Grapalat" w:hAnsi="GHEA Grapalat" w:cs="Tahoma"/>
                <w:color w:val="000000"/>
                <w:sz w:val="20"/>
                <w:szCs w:val="20"/>
              </w:rPr>
              <w:t xml:space="preserve">   /____________________/</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/ստորագրություն/</w:t>
            </w:r>
          </w:p>
          <w:p w:rsidR="00837A23" w:rsidRPr="00C41032" w:rsidRDefault="00837A23" w:rsidP="00301693">
            <w:pPr>
              <w:rPr>
                <w:rFonts w:ascii="GHEA Grapalat" w:hAnsi="GHEA Grapalat" w:cs="Tahoma"/>
                <w:color w:val="000000"/>
                <w:sz w:val="20"/>
                <w:szCs w:val="20"/>
              </w:rPr>
            </w:pPr>
          </w:p>
          <w:p w:rsidR="00837A23" w:rsidRPr="00C41032" w:rsidRDefault="00837A23" w:rsidP="003016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7A23" w:rsidRPr="00C41032" w:rsidRDefault="00837A23" w:rsidP="00301693">
            <w:pPr>
              <w:rPr>
                <w:rFonts w:ascii="GHEA Grapalat" w:hAnsi="GHEA Grapalat" w:cs="Tahoma"/>
                <w:color w:val="000000"/>
                <w:sz w:val="20"/>
                <w:szCs w:val="20"/>
              </w:rPr>
            </w:pPr>
            <w:r w:rsidRPr="00C41032">
              <w:rPr>
                <w:rFonts w:ascii="GHEA Grapalat" w:hAnsi="GHEA Grapalat" w:cs="Tahoma"/>
                <w:color w:val="000000"/>
                <w:sz w:val="20"/>
                <w:szCs w:val="20"/>
              </w:rPr>
              <w:t>2</w:t>
            </w:r>
            <w:r w:rsidRPr="00C41032">
              <w:rPr>
                <w:rFonts w:ascii="GHEA Grapalat" w:hAnsi="GHEA Grapalat" w:cs="Tahoma"/>
                <w:color w:val="000000"/>
                <w:sz w:val="20"/>
                <w:szCs w:val="20"/>
                <w:lang w:val="hy-AM"/>
              </w:rPr>
              <w:t>3</w:t>
            </w:r>
            <w:r w:rsidRPr="00C41032">
              <w:rPr>
                <w:rFonts w:ascii="GHEA Grapalat" w:hAnsi="GHEA Grapalat" w:cs="Tahoma"/>
                <w:color w:val="000000"/>
                <w:sz w:val="20"/>
                <w:szCs w:val="20"/>
              </w:rPr>
              <w:t xml:space="preserve">.ա.   </w:t>
            </w:r>
            <w:r w:rsidRPr="00C41032">
              <w:rPr>
                <w:rFonts w:ascii="GHEA Grapalat" w:hAnsi="GHEA Grapalat" w:cs="Tahoma"/>
                <w:color w:val="000000"/>
                <w:sz w:val="20"/>
                <w:szCs w:val="20"/>
                <w:lang w:val="hy-AM"/>
              </w:rPr>
              <w:t>Վճարողին  սպասարկող ֆինանսական կազմակերպություն</w:t>
            </w:r>
            <w:r w:rsidRPr="00C41032">
              <w:rPr>
                <w:rFonts w:ascii="GHEA Grapalat" w:hAnsi="GHEA Grapalat" w:cs="Tahoma"/>
                <w:color w:val="000000"/>
                <w:sz w:val="20"/>
                <w:szCs w:val="20"/>
              </w:rPr>
              <w:t xml:space="preserve"> </w:t>
            </w: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p>
          <w:p w:rsidR="00837A23" w:rsidRPr="00C41032" w:rsidRDefault="00837A23" w:rsidP="00301693">
            <w:pPr>
              <w:jc w:val="right"/>
              <w:rPr>
                <w:rFonts w:ascii="GHEA Grapalat" w:hAnsi="GHEA Grapalat" w:cs="Tahoma"/>
                <w:color w:val="000000"/>
                <w:sz w:val="20"/>
                <w:szCs w:val="20"/>
              </w:rPr>
            </w:pPr>
            <w:r w:rsidRPr="00C41032">
              <w:rPr>
                <w:rFonts w:ascii="GHEA Grapalat" w:hAnsi="GHEA Grapalat" w:cs="Tahoma"/>
                <w:color w:val="000000"/>
                <w:sz w:val="20"/>
                <w:szCs w:val="20"/>
              </w:rPr>
              <w:t>/____________________/</w:t>
            </w:r>
          </w:p>
          <w:p w:rsidR="00837A23" w:rsidRPr="00C41032" w:rsidRDefault="00837A23" w:rsidP="00301693">
            <w:pPr>
              <w:jc w:val="cente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/ստորագրություն/</w:t>
            </w:r>
          </w:p>
          <w:p w:rsidR="00837A23" w:rsidRPr="00C41032" w:rsidRDefault="00837A23" w:rsidP="00301693">
            <w:pPr>
              <w:jc w:val="right"/>
              <w:rPr>
                <w:rFonts w:ascii="GHEA Grapalat" w:hAnsi="GHEA Grapalat" w:cs="Arial"/>
                <w:sz w:val="20"/>
                <w:szCs w:val="20"/>
                <w:lang w:val="hy-AM"/>
              </w:rPr>
            </w:pPr>
          </w:p>
        </w:tc>
      </w:tr>
      <w:tr w:rsidR="00837A23" w:rsidRPr="00C41032" w:rsidTr="00405A07">
        <w:trPr>
          <w:trHeight w:val="20"/>
        </w:trPr>
        <w:tc>
          <w:tcPr>
            <w:tcW w:w="5616" w:type="dxa"/>
            <w:tcBorders>
              <w:top w:val="nil"/>
              <w:left w:val="single" w:sz="4" w:space="0" w:color="auto"/>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24.բ.                                                       Կ.Տ.</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Tahoma"/>
                <w:color w:val="000000"/>
                <w:sz w:val="20"/>
                <w:szCs w:val="20"/>
              </w:rPr>
              <w:t xml:space="preserve"> </w:t>
            </w:r>
            <w:r w:rsidRPr="00C41032">
              <w:rPr>
                <w:rFonts w:ascii="GHEA Grapalat" w:hAnsi="GHEA Grapalat" w:cs="Sylfaen"/>
                <w:sz w:val="20"/>
                <w:szCs w:val="20"/>
              </w:rPr>
              <w:t>2</w:t>
            </w:r>
            <w:r w:rsidRPr="00C41032">
              <w:rPr>
                <w:rFonts w:ascii="GHEA Grapalat" w:hAnsi="GHEA Grapalat" w:cs="Sylfaen"/>
                <w:sz w:val="20"/>
                <w:szCs w:val="20"/>
                <w:lang w:val="hy-AM"/>
              </w:rPr>
              <w:t>4</w:t>
            </w:r>
            <w:r w:rsidRPr="00C41032">
              <w:rPr>
                <w:rFonts w:ascii="GHEA Grapalat" w:hAnsi="GHEA Grapalat" w:cs="Sylfaen"/>
                <w:sz w:val="20"/>
                <w:szCs w:val="20"/>
              </w:rPr>
              <w:t>.</w:t>
            </w:r>
            <w:r w:rsidRPr="00C41032">
              <w:rPr>
                <w:rFonts w:ascii="GHEA Grapalat" w:hAnsi="GHEA Grapalat" w:cs="Sylfaen"/>
                <w:sz w:val="20"/>
                <w:szCs w:val="20"/>
                <w:lang w:val="hy-AM"/>
              </w:rPr>
              <w:t>գ</w:t>
            </w:r>
            <w:r w:rsidRPr="00C41032">
              <w:rPr>
                <w:rFonts w:ascii="GHEA Grapalat" w:hAnsi="GHEA Grapalat" w:cs="Tahoma"/>
                <w:color w:val="000000"/>
                <w:sz w:val="20"/>
                <w:szCs w:val="20"/>
              </w:rPr>
              <w:t xml:space="preserve">                                                 "___"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 xml:space="preserve">20___ </w:t>
            </w:r>
            <w:r w:rsidRPr="00C41032">
              <w:rPr>
                <w:rFonts w:ascii="GHEA Grapalat" w:hAnsi="GHEA Grapalat" w:cs="Sylfaen"/>
                <w:color w:val="000000"/>
                <w:sz w:val="20"/>
                <w:szCs w:val="20"/>
              </w:rPr>
              <w:t>թ.</w:t>
            </w: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23.բ.                                                                 Կ.Տ.    </w:t>
            </w:r>
          </w:p>
          <w:p w:rsidR="00837A23" w:rsidRPr="00C41032" w:rsidRDefault="00837A23" w:rsidP="00301693">
            <w:pPr>
              <w:rPr>
                <w:rFonts w:ascii="GHEA Grapalat" w:hAnsi="GHEA Grapalat" w:cs="Sylfaen"/>
                <w:sz w:val="20"/>
                <w:szCs w:val="20"/>
              </w:rPr>
            </w:pPr>
          </w:p>
          <w:p w:rsidR="00837A23" w:rsidRPr="00C41032" w:rsidRDefault="00837A23" w:rsidP="00301693">
            <w:pPr>
              <w:rPr>
                <w:rFonts w:ascii="GHEA Grapalat" w:hAnsi="GHEA Grapalat" w:cs="Sylfaen"/>
                <w:sz w:val="20"/>
                <w:szCs w:val="20"/>
              </w:rPr>
            </w:pPr>
            <w:r w:rsidRPr="00C41032">
              <w:rPr>
                <w:rFonts w:ascii="GHEA Grapalat" w:hAnsi="GHEA Grapalat" w:cs="Sylfaen"/>
                <w:sz w:val="20"/>
                <w:szCs w:val="20"/>
              </w:rPr>
              <w:t xml:space="preserve">                     </w:t>
            </w:r>
          </w:p>
          <w:p w:rsidR="00837A23" w:rsidRPr="00C41032" w:rsidRDefault="00837A23" w:rsidP="00301693">
            <w:pPr>
              <w:rPr>
                <w:rFonts w:ascii="GHEA Grapalat" w:hAnsi="GHEA Grapalat" w:cs="Sylfaen"/>
                <w:color w:val="000000"/>
                <w:sz w:val="20"/>
                <w:szCs w:val="20"/>
              </w:rPr>
            </w:pPr>
            <w:r w:rsidRPr="00C41032">
              <w:rPr>
                <w:rFonts w:ascii="GHEA Grapalat" w:hAnsi="GHEA Grapalat" w:cs="Sylfaen"/>
                <w:sz w:val="20"/>
                <w:szCs w:val="20"/>
              </w:rPr>
              <w:t>23.</w:t>
            </w:r>
            <w:r w:rsidRPr="00C41032">
              <w:rPr>
                <w:rFonts w:ascii="GHEA Grapalat" w:hAnsi="GHEA Grapalat" w:cs="Sylfaen"/>
                <w:sz w:val="20"/>
                <w:szCs w:val="20"/>
                <w:lang w:val="hy-AM"/>
              </w:rPr>
              <w:t>գ</w:t>
            </w:r>
            <w:r w:rsidRPr="00C41032">
              <w:rPr>
                <w:rFonts w:ascii="GHEA Grapalat" w:hAnsi="GHEA Grapalat" w:cs="Sylfaen"/>
                <w:sz w:val="20"/>
                <w:szCs w:val="20"/>
              </w:rPr>
              <w:t xml:space="preserve">.Կատարման ամսաթիվը`           </w:t>
            </w:r>
            <w:r w:rsidRPr="00C41032">
              <w:rPr>
                <w:rFonts w:ascii="GHEA Grapalat" w:hAnsi="GHEA Grapalat" w:cs="Tahoma"/>
                <w:color w:val="000000"/>
                <w:sz w:val="20"/>
                <w:szCs w:val="20"/>
              </w:rPr>
              <w:t xml:space="preserve">"___" </w:t>
            </w:r>
            <w:r w:rsidRPr="00C41032">
              <w:rPr>
                <w:rFonts w:ascii="GHEA Grapalat" w:hAnsi="GHEA Grapalat" w:cs="Sylfaen"/>
                <w:color w:val="000000"/>
                <w:sz w:val="20"/>
                <w:szCs w:val="20"/>
              </w:rPr>
              <w:t xml:space="preserve">___ </w:t>
            </w:r>
            <w:r w:rsidRPr="00C41032">
              <w:rPr>
                <w:rFonts w:ascii="GHEA Grapalat" w:hAnsi="GHEA Grapalat" w:cs="Tahoma"/>
                <w:color w:val="000000"/>
                <w:sz w:val="20"/>
                <w:szCs w:val="20"/>
              </w:rPr>
              <w:t>20___</w:t>
            </w:r>
            <w:r w:rsidRPr="00C41032">
              <w:rPr>
                <w:rFonts w:ascii="GHEA Grapalat" w:hAnsi="GHEA Grapalat" w:cs="Sylfaen"/>
                <w:color w:val="000000"/>
                <w:sz w:val="20"/>
                <w:szCs w:val="20"/>
              </w:rPr>
              <w:t>թ.</w:t>
            </w:r>
          </w:p>
          <w:p w:rsidR="00837A23" w:rsidRPr="00C41032" w:rsidRDefault="00837A23" w:rsidP="00301693">
            <w:pPr>
              <w:rPr>
                <w:rFonts w:ascii="GHEA Grapalat" w:hAnsi="GHEA Grapalat" w:cs="Sylfaen"/>
                <w:color w:val="000000"/>
                <w:sz w:val="20"/>
                <w:szCs w:val="20"/>
              </w:rPr>
            </w:pPr>
          </w:p>
          <w:p w:rsidR="00837A23" w:rsidRPr="00C41032" w:rsidRDefault="00837A23" w:rsidP="00301693">
            <w:pPr>
              <w:rPr>
                <w:rFonts w:ascii="GHEA Grapalat" w:hAnsi="GHEA Grapalat" w:cs="Sylfaen"/>
                <w:sz w:val="20"/>
                <w:szCs w:val="20"/>
              </w:rPr>
            </w:pPr>
          </w:p>
          <w:p w:rsidR="00837A23" w:rsidRPr="00C41032" w:rsidRDefault="00837A23" w:rsidP="00301693">
            <w:pPr>
              <w:jc w:val="right"/>
              <w:rPr>
                <w:rFonts w:ascii="GHEA Grapalat" w:hAnsi="GHEA Grapalat" w:cs="Arial"/>
                <w:sz w:val="20"/>
                <w:szCs w:val="20"/>
              </w:rPr>
            </w:pPr>
          </w:p>
        </w:tc>
      </w:tr>
    </w:tbl>
    <w:p w:rsidR="00837A23" w:rsidRPr="00C41032" w:rsidRDefault="00837A23" w:rsidP="00837A23">
      <w:pPr>
        <w:tabs>
          <w:tab w:val="left" w:pos="540"/>
        </w:tabs>
        <w:autoSpaceDE w:val="0"/>
        <w:autoSpaceDN w:val="0"/>
        <w:adjustRightInd w:val="0"/>
        <w:contextualSpacing/>
        <w:jc w:val="both"/>
        <w:rPr>
          <w:rFonts w:ascii="GHEA Grapalat" w:hAnsi="GHEA Grapalat"/>
          <w:sz w:val="16"/>
          <w:lang w:val="hy-AM"/>
        </w:rPr>
      </w:pPr>
    </w:p>
    <w:p w:rsidR="00837A23" w:rsidRPr="00B73F6B" w:rsidRDefault="00837A23" w:rsidP="00B73F6B">
      <w:pPr>
        <w:tabs>
          <w:tab w:val="left" w:pos="540"/>
        </w:tabs>
        <w:autoSpaceDE w:val="0"/>
        <w:autoSpaceDN w:val="0"/>
        <w:adjustRightInd w:val="0"/>
        <w:contextualSpacing/>
        <w:jc w:val="both"/>
        <w:rPr>
          <w:rFonts w:ascii="GHEA Grapalat" w:hAnsi="GHEA Grapalat" w:cs="Sylfaen"/>
          <w:sz w:val="20"/>
          <w:szCs w:val="20"/>
          <w:lang w:val="hy-AM"/>
        </w:rPr>
      </w:pPr>
      <w:r w:rsidRPr="00C41032">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837A23" w:rsidRPr="00B73F6B" w:rsidRDefault="00837A23" w:rsidP="00837A23">
      <w:pPr>
        <w:pStyle w:val="a3"/>
        <w:spacing w:line="240" w:lineRule="auto"/>
        <w:jc w:val="right"/>
        <w:rPr>
          <w:rFonts w:ascii="GHEA Grapalat" w:hAnsi="GHEA Grapalat" w:cs="Sylfaen"/>
          <w:i w:val="0"/>
          <w:lang w:val="hy-AM"/>
        </w:rPr>
      </w:pPr>
    </w:p>
    <w:p w:rsidR="00837A23" w:rsidRPr="00C41032" w:rsidRDefault="00837A23" w:rsidP="00837A23">
      <w:pPr>
        <w:pStyle w:val="31"/>
        <w:spacing w:line="240" w:lineRule="auto"/>
        <w:jc w:val="right"/>
        <w:rPr>
          <w:rFonts w:ascii="GHEA Grapalat" w:hAnsi="GHEA Grapalat" w:cs="Sylfaen"/>
          <w:b/>
          <w:lang w:val="hy-AM"/>
        </w:rPr>
      </w:pPr>
      <w:r w:rsidRPr="00B73F6B">
        <w:rPr>
          <w:lang w:val="hy-AM"/>
        </w:rPr>
        <w:br w:type="page"/>
      </w:r>
      <w:r w:rsidRPr="00C41032">
        <w:rPr>
          <w:rFonts w:ascii="GHEA Grapalat" w:hAnsi="GHEA Grapalat" w:cs="Sylfaen"/>
          <w:b/>
          <w:lang w:val="hy-AM"/>
        </w:rPr>
        <w:lastRenderedPageBreak/>
        <w:t>Հավելված 5</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w:t>
      </w:r>
      <w:r w:rsidR="009F65FD">
        <w:rPr>
          <w:rFonts w:ascii="GHEA Grapalat" w:hAnsi="GHEA Grapalat"/>
          <w:b/>
          <w:lang w:val="hy-AM"/>
        </w:rPr>
        <w:t>ՀՀԱՄ-ԱՇՏԱՐԱԿ-ՏՄԱԿ-ԳՀԾՁԲ-25/02</w:t>
      </w:r>
      <w:r w:rsidRPr="00C41032">
        <w:rPr>
          <w:rFonts w:ascii="GHEA Grapalat" w:hAnsi="GHEA Grapalat" w:cs="Sylfaen"/>
          <w:b/>
          <w:lang w:val="hy-AM"/>
        </w:rPr>
        <w:t>»*  ծածկագրով</w:t>
      </w:r>
    </w:p>
    <w:p w:rsidR="00837A23" w:rsidRPr="00C41032" w:rsidRDefault="00837A23" w:rsidP="00837A23">
      <w:pPr>
        <w:pStyle w:val="31"/>
        <w:spacing w:line="240" w:lineRule="auto"/>
        <w:jc w:val="right"/>
        <w:rPr>
          <w:rFonts w:ascii="GHEA Grapalat" w:hAnsi="GHEA Grapalat" w:cs="Sylfaen"/>
          <w:b/>
          <w:lang w:val="hy-AM"/>
        </w:rPr>
      </w:pPr>
      <w:r w:rsidRPr="00C41032">
        <w:rPr>
          <w:rFonts w:ascii="GHEA Grapalat" w:hAnsi="GHEA Grapalat" w:cs="Sylfaen"/>
          <w:b/>
          <w:lang w:val="hy-AM"/>
        </w:rPr>
        <w:t>գնանշման հարցման հրավերի</w:t>
      </w:r>
    </w:p>
    <w:p w:rsidR="00837A23" w:rsidRPr="00C41032" w:rsidRDefault="00837A23" w:rsidP="00837A23">
      <w:pPr>
        <w:ind w:left="-142" w:firstLine="142"/>
        <w:jc w:val="center"/>
        <w:rPr>
          <w:rFonts w:ascii="GHEA Grapalat" w:hAnsi="GHEA Grapalat" w:cs="Sylfaen"/>
          <w:b/>
          <w:lang w:val="hy-AM"/>
        </w:rPr>
      </w:pPr>
    </w:p>
    <w:p w:rsidR="00837A23" w:rsidRPr="00C41032" w:rsidRDefault="00EB5216" w:rsidP="00837A23">
      <w:pPr>
        <w:ind w:left="-142" w:firstLine="142"/>
        <w:jc w:val="center"/>
        <w:rPr>
          <w:rFonts w:ascii="GHEA Grapalat" w:hAnsi="GHEA Grapalat"/>
          <w:b/>
          <w:lang w:val="hy-AM"/>
        </w:rPr>
      </w:pPr>
      <w:r>
        <w:rPr>
          <w:rFonts w:ascii="GHEA Grapalat" w:hAnsi="GHEA Grapalat" w:cs="Sylfaen"/>
          <w:b/>
          <w:lang w:val="hy-AM"/>
        </w:rPr>
        <w:t>ՈՒՂ</w:t>
      </w:r>
      <w:r w:rsidR="00347683" w:rsidRPr="00306349">
        <w:rPr>
          <w:rFonts w:ascii="GHEA Grapalat" w:hAnsi="GHEA Grapalat" w:cs="Sylfaen"/>
          <w:b/>
          <w:lang w:val="hy-AM"/>
        </w:rPr>
        <w:t>ԵՎ</w:t>
      </w:r>
      <w:r>
        <w:rPr>
          <w:rFonts w:ascii="GHEA Grapalat" w:hAnsi="GHEA Grapalat" w:cs="Sylfaen"/>
          <w:b/>
          <w:lang w:val="hy-AM"/>
        </w:rPr>
        <w:t>ՈՐԱՓՈԽԱԴՐՄԱՆ</w:t>
      </w:r>
      <w:r w:rsidR="000D4033" w:rsidRPr="00C41032">
        <w:rPr>
          <w:rFonts w:ascii="GHEA Grapalat" w:hAnsi="GHEA Grapalat" w:cs="Sylfaen"/>
          <w:b/>
          <w:lang w:val="hy-AM"/>
        </w:rPr>
        <w:t xml:space="preserve"> ԾԱՌԱՅՈՒԹՅՈՒՆՆԵՐԻ</w:t>
      </w:r>
      <w:r w:rsidR="00837A23" w:rsidRPr="00C41032">
        <w:rPr>
          <w:rFonts w:ascii="GHEA Grapalat" w:hAnsi="GHEA Grapalat" w:cs="Sylfaen"/>
          <w:b/>
          <w:lang w:val="hy-AM"/>
        </w:rPr>
        <w:t xml:space="preserve"> ՄԱՏՈՒՑՄԱՆ</w:t>
      </w:r>
    </w:p>
    <w:p w:rsidR="00837A23" w:rsidRPr="00C41032" w:rsidRDefault="00837A23" w:rsidP="00837A23">
      <w:pPr>
        <w:ind w:left="-142" w:firstLine="142"/>
        <w:jc w:val="center"/>
        <w:rPr>
          <w:rFonts w:ascii="GHEA Grapalat" w:hAnsi="GHEA Grapalat" w:cs="Times Armenian"/>
          <w:b/>
          <w:lang w:val="hy-AM"/>
        </w:rPr>
      </w:pPr>
      <w:r w:rsidRPr="00C41032">
        <w:rPr>
          <w:rFonts w:ascii="GHEA Grapalat" w:hAnsi="GHEA Grapalat" w:cs="Sylfaen"/>
          <w:b/>
          <w:lang w:val="hy-AM"/>
        </w:rPr>
        <w:t>ԳՆՄԱՆ</w:t>
      </w:r>
      <w:r w:rsidRPr="00C41032">
        <w:rPr>
          <w:rFonts w:ascii="GHEA Grapalat" w:hAnsi="GHEA Grapalat" w:cs="Times Armenian"/>
          <w:b/>
          <w:lang w:val="hy-AM"/>
        </w:rPr>
        <w:t xml:space="preserve"> </w:t>
      </w:r>
      <w:r w:rsidRPr="00C41032">
        <w:rPr>
          <w:rFonts w:ascii="GHEA Grapalat" w:hAnsi="GHEA Grapalat" w:cs="Sylfaen"/>
          <w:b/>
          <w:lang w:val="hy-AM"/>
        </w:rPr>
        <w:t>ՊԱՅՄԱՆԱԳԻՐ</w:t>
      </w:r>
      <w:r w:rsidRPr="00C41032">
        <w:rPr>
          <w:rFonts w:ascii="GHEA Grapalat" w:hAnsi="GHEA Grapalat" w:cs="Times Armenian"/>
          <w:b/>
          <w:lang w:val="hy-AM"/>
        </w:rPr>
        <w:t xml:space="preserve">   </w:t>
      </w:r>
    </w:p>
    <w:p w:rsidR="00837A23" w:rsidRPr="00C41032" w:rsidRDefault="00837A23" w:rsidP="00837A23">
      <w:pPr>
        <w:ind w:left="-142" w:firstLine="142"/>
        <w:jc w:val="center"/>
        <w:rPr>
          <w:rFonts w:ascii="GHEA Grapalat" w:hAnsi="GHEA Grapalat"/>
          <w:b/>
          <w:u w:val="single"/>
          <w:lang w:val="hy-AM"/>
        </w:rPr>
      </w:pPr>
      <w:r w:rsidRPr="00C41032">
        <w:rPr>
          <w:rFonts w:ascii="GHEA Grapalat" w:hAnsi="GHEA Grapalat"/>
          <w:b/>
          <w:lang w:val="hy-AM"/>
        </w:rPr>
        <w:t xml:space="preserve">N </w:t>
      </w:r>
      <w:r w:rsidRPr="00C41032">
        <w:rPr>
          <w:rFonts w:ascii="GHEA Grapalat" w:hAnsi="GHEA Grapalat"/>
          <w:b/>
          <w:u w:val="single"/>
          <w:lang w:val="hy-AM"/>
        </w:rPr>
        <w:tab/>
      </w:r>
      <w:r w:rsidRPr="00C41032">
        <w:rPr>
          <w:rFonts w:ascii="GHEA Grapalat" w:hAnsi="GHEA Grapalat"/>
          <w:b/>
          <w:u w:val="single"/>
          <w:lang w:val="hy-AM"/>
        </w:rPr>
        <w:tab/>
      </w:r>
      <w:r w:rsidRPr="00C41032">
        <w:rPr>
          <w:rFonts w:ascii="GHEA Grapalat" w:hAnsi="GHEA Grapalat"/>
          <w:b/>
          <w:u w:val="single"/>
          <w:lang w:val="hy-AM"/>
        </w:rPr>
        <w:tab/>
      </w:r>
      <w:r w:rsidRPr="00C41032">
        <w:rPr>
          <w:rFonts w:ascii="GHEA Grapalat" w:hAnsi="GHEA Grapalat"/>
          <w:b/>
          <w:u w:val="single"/>
          <w:lang w:val="hy-AM"/>
        </w:rPr>
        <w:tab/>
      </w:r>
    </w:p>
    <w:p w:rsidR="00837A23" w:rsidRPr="00C41032" w:rsidRDefault="00837A23" w:rsidP="00837A23">
      <w:pPr>
        <w:tabs>
          <w:tab w:val="left" w:pos="720"/>
          <w:tab w:val="left" w:pos="1440"/>
          <w:tab w:val="left" w:pos="8865"/>
        </w:tabs>
        <w:jc w:val="both"/>
        <w:rPr>
          <w:rFonts w:ascii="GHEA Grapalat" w:hAnsi="GHEA Grapalat" w:cs="Sylfaen"/>
          <w:sz w:val="20"/>
          <w:lang w:val="hy-AM"/>
        </w:rPr>
      </w:pPr>
      <w:r w:rsidRPr="00C41032">
        <w:rPr>
          <w:rFonts w:ascii="GHEA Grapalat" w:hAnsi="GHEA Grapalat" w:cs="Sylfaen"/>
          <w:sz w:val="20"/>
          <w:lang w:val="hy-AM"/>
        </w:rPr>
        <w:t xml:space="preserve">         ք. </w:t>
      </w:r>
      <w:r w:rsidRPr="00C41032">
        <w:rPr>
          <w:rFonts w:ascii="GHEA Grapalat" w:hAnsi="GHEA Grapalat" w:cs="Sylfaen"/>
          <w:sz w:val="20"/>
          <w:u w:val="single"/>
          <w:lang w:val="hy-AM"/>
        </w:rPr>
        <w:t xml:space="preserve">           </w:t>
      </w:r>
      <w:r w:rsidRPr="00C41032">
        <w:rPr>
          <w:rFonts w:ascii="GHEA Grapalat" w:hAnsi="GHEA Grapalat" w:cs="Sylfaen"/>
          <w:sz w:val="20"/>
          <w:lang w:val="hy-AM"/>
        </w:rPr>
        <w:t xml:space="preserve">                                                                                          </w:t>
      </w:r>
      <w:r w:rsidRPr="00C41032">
        <w:rPr>
          <w:rFonts w:ascii="GHEA Grapalat" w:hAnsi="GHEA Grapalat"/>
          <w:lang w:val="hy-AM"/>
        </w:rPr>
        <w:t>«</w:t>
      </w:r>
      <w:r w:rsidRPr="00C41032">
        <w:rPr>
          <w:rFonts w:ascii="GHEA Grapalat" w:hAnsi="GHEA Grapalat"/>
          <w:u w:val="single"/>
          <w:lang w:val="hy-AM"/>
        </w:rPr>
        <w:t xml:space="preserve">     </w:t>
      </w:r>
      <w:r w:rsidRPr="00C41032">
        <w:rPr>
          <w:rFonts w:ascii="GHEA Grapalat" w:hAnsi="GHEA Grapalat"/>
          <w:lang w:val="hy-AM"/>
        </w:rPr>
        <w:t xml:space="preserve">» </w:t>
      </w:r>
      <w:r w:rsidRPr="00C41032">
        <w:rPr>
          <w:rFonts w:ascii="GHEA Grapalat" w:hAnsi="GHEA Grapalat"/>
          <w:u w:val="single"/>
          <w:lang w:val="hy-AM"/>
        </w:rPr>
        <w:t xml:space="preserve">          </w:t>
      </w:r>
      <w:r w:rsidRPr="00C41032">
        <w:rPr>
          <w:rFonts w:ascii="GHEA Grapalat" w:hAnsi="GHEA Grapalat"/>
          <w:lang w:val="hy-AM"/>
        </w:rPr>
        <w:t xml:space="preserve"> </w:t>
      </w:r>
      <w:r w:rsidRPr="00C41032">
        <w:rPr>
          <w:rFonts w:ascii="GHEA Grapalat" w:hAnsi="GHEA Grapalat" w:cs="Sylfaen"/>
          <w:sz w:val="20"/>
          <w:lang w:val="hy-AM"/>
        </w:rPr>
        <w:t>20   թ.</w:t>
      </w:r>
    </w:p>
    <w:p w:rsidR="00837A23" w:rsidRPr="00C41032" w:rsidRDefault="00837A23" w:rsidP="00837A23">
      <w:pPr>
        <w:tabs>
          <w:tab w:val="left" w:pos="720"/>
          <w:tab w:val="left" w:pos="1440"/>
          <w:tab w:val="left" w:pos="8865"/>
        </w:tabs>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B73F6B" w:rsidRPr="00064ADD" w:rsidRDefault="00B73F6B" w:rsidP="00B73F6B">
      <w:pPr>
        <w:jc w:val="both"/>
        <w:rPr>
          <w:rFonts w:ascii="GHEA Grapalat" w:hAnsi="GHEA Grapalat"/>
          <w:i/>
          <w:sz w:val="20"/>
          <w:lang w:val="hy-AM" w:eastAsia="zh-CN"/>
        </w:rPr>
      </w:pPr>
    </w:p>
    <w:p w:rsidR="00B73F6B" w:rsidRPr="00064ADD" w:rsidRDefault="00B73F6B" w:rsidP="00B73F6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37160">
        <w:rPr>
          <w:rFonts w:ascii="GHEA Grapalat" w:hAnsi="GHEA Grapalat" w:cs="Sylfaen"/>
          <w:b/>
          <w:sz w:val="20"/>
          <w:szCs w:val="20"/>
          <w:lang w:val="hy-AM"/>
        </w:rPr>
        <w:t>Ուղևորափոխադրող ավտոմեքենաների վարձակալության</w:t>
      </w:r>
      <w:r w:rsidRPr="00B73F6B">
        <w:rPr>
          <w:rFonts w:ascii="GHEA Grapalat" w:hAnsi="GHEA Grapalat" w:cs="Sylfaen"/>
          <w:b/>
          <w:sz w:val="20"/>
          <w:szCs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B73F6B" w:rsidRPr="00064ADD" w:rsidRDefault="00B73F6B" w:rsidP="00B73F6B">
      <w:pPr>
        <w:ind w:firstLine="720"/>
        <w:jc w:val="both"/>
        <w:rPr>
          <w:rFonts w:ascii="GHEA Grapalat" w:hAnsi="GHEA Grapalat"/>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73F6B" w:rsidRPr="00064ADD" w:rsidRDefault="00B73F6B" w:rsidP="00B73F6B">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73F6B" w:rsidRPr="00064ADD" w:rsidRDefault="00B73F6B" w:rsidP="00B73F6B">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064ADD">
        <w:rPr>
          <w:rFonts w:ascii="GHEA Grapalat" w:hAnsi="GHEA Grapalat"/>
          <w:sz w:val="20"/>
          <w:vertAlign w:val="superscript"/>
          <w:lang w:val="hy-AM"/>
        </w:rPr>
        <w:t>16</w:t>
      </w:r>
    </w:p>
    <w:p w:rsidR="00B73F6B" w:rsidRPr="00064ADD" w:rsidRDefault="00B73F6B" w:rsidP="00B73F6B">
      <w:pPr>
        <w:ind w:firstLine="720"/>
        <w:jc w:val="both"/>
        <w:rPr>
          <w:rFonts w:ascii="GHEA Grapalat" w:hAnsi="GHEA Grapalat"/>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B73F6B" w:rsidRPr="00064ADD" w:rsidRDefault="00B73F6B" w:rsidP="00B73F6B">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7426F" w:rsidRPr="0017426F">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17426F" w:rsidRPr="0017426F">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B73F6B" w:rsidRPr="00064ADD" w:rsidRDefault="00B73F6B" w:rsidP="00B73F6B">
      <w:pPr>
        <w:ind w:firstLine="720"/>
        <w:jc w:val="both"/>
        <w:rPr>
          <w:rFonts w:ascii="GHEA Grapalat" w:hAnsi="GHEA Grapalat" w:cs="Sylfaen"/>
          <w:b/>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3"/>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73F6B" w:rsidRPr="00064ADD" w:rsidRDefault="00B73F6B" w:rsidP="00B73F6B">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4"/>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B73F6B" w:rsidRPr="00064ADD" w:rsidRDefault="00B73F6B" w:rsidP="00B73F6B">
      <w:pPr>
        <w:ind w:firstLine="720"/>
        <w:jc w:val="both"/>
        <w:rPr>
          <w:rFonts w:ascii="GHEA Grapalat" w:hAnsi="GHEA Grapalat" w:cs="Sylfaen"/>
          <w:sz w:val="20"/>
          <w:lang w:val="hy-AM"/>
        </w:rPr>
      </w:pPr>
    </w:p>
    <w:p w:rsidR="00B73F6B" w:rsidRPr="00064ADD" w:rsidRDefault="00B73F6B" w:rsidP="00B73F6B">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4ADD">
        <w:rPr>
          <w:rFonts w:ascii="GHEA Grapalat" w:hAnsi="GHEA Grapalat" w:cs="Sylfaen"/>
          <w:sz w:val="20"/>
          <w:vertAlign w:val="superscript"/>
          <w:lang w:val="hy-AM"/>
        </w:rPr>
        <w:t>21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5"/>
      </w:r>
    </w:p>
    <w:p w:rsidR="00B73F6B" w:rsidRPr="00064ADD" w:rsidRDefault="00B73F6B" w:rsidP="00B73F6B">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73F6B" w:rsidRPr="00064ADD" w:rsidRDefault="00B73F6B" w:rsidP="00B73F6B">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B73F6B" w:rsidRPr="00064ADD" w:rsidRDefault="00B73F6B" w:rsidP="00B73F6B">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B73F6B" w:rsidRPr="00064ADD" w:rsidRDefault="00B73F6B" w:rsidP="00B73F6B">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73F6B" w:rsidRPr="00064ADD" w:rsidRDefault="00B73F6B" w:rsidP="00B73F6B">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64ADD">
        <w:rPr>
          <w:rFonts w:ascii="GHEA Grapalat" w:hAnsi="GHEA Grapalat"/>
          <w:sz w:val="20"/>
          <w:vertAlign w:val="superscript"/>
          <w:lang w:val="pt-BR"/>
        </w:rPr>
        <w:t>22</w:t>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4ADD">
        <w:rPr>
          <w:rFonts w:ascii="GHEA Grapalat" w:hAnsi="GHEA Grapalat"/>
          <w:sz w:val="20"/>
          <w:vertAlign w:val="superscript"/>
          <w:lang w:val="pt-BR"/>
        </w:rPr>
        <w:t>23</w:t>
      </w:r>
      <w:r w:rsidRPr="00064ADD">
        <w:rPr>
          <w:rStyle w:val="af6"/>
          <w:rFonts w:ascii="GHEA Grapalat" w:hAnsi="GHEA Grapalat"/>
          <w:color w:val="FFFFFF"/>
          <w:sz w:val="20"/>
          <w:lang w:val="pt-BR"/>
        </w:rPr>
        <w:footnoteReference w:id="16"/>
      </w:r>
    </w:p>
    <w:p w:rsidR="00B73F6B" w:rsidRPr="00064ADD" w:rsidRDefault="00B73F6B" w:rsidP="00B73F6B">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73F6B" w:rsidRPr="00064ADD" w:rsidRDefault="00B73F6B" w:rsidP="00B73F6B">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73F6B" w:rsidRPr="00064ADD" w:rsidRDefault="00B73F6B" w:rsidP="00B73F6B">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73F6B" w:rsidRPr="00064ADD" w:rsidRDefault="00B73F6B" w:rsidP="00B73F6B">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rsidR="00B73F6B" w:rsidRPr="00064ADD" w:rsidRDefault="00B73F6B" w:rsidP="00B73F6B">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B73F6B" w:rsidRPr="00064ADD" w:rsidRDefault="00B73F6B" w:rsidP="00B73F6B">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B73F6B" w:rsidRPr="00064ADD" w:rsidRDefault="00B73F6B" w:rsidP="00B73F6B">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837A23" w:rsidRPr="00C41032" w:rsidRDefault="00837A23" w:rsidP="00837A23">
      <w:pPr>
        <w:rPr>
          <w:rFonts w:ascii="GHEA Grapalat" w:hAnsi="GHEA Grapalat"/>
          <w:sz w:val="20"/>
          <w:lang w:val="hy-AM"/>
        </w:rPr>
      </w:pPr>
    </w:p>
    <w:p w:rsidR="00837A23" w:rsidRPr="00C41032" w:rsidRDefault="00837A23" w:rsidP="00837A23">
      <w:pPr>
        <w:ind w:firstLine="720"/>
        <w:jc w:val="both"/>
        <w:rPr>
          <w:rFonts w:ascii="GHEA Grapalat" w:hAnsi="GHEA Grapalat" w:cs="Sylfaen"/>
          <w:sz w:val="20"/>
          <w:lang w:val="hy-AM"/>
        </w:rPr>
      </w:pPr>
      <w:r w:rsidRPr="00C41032">
        <w:rPr>
          <w:rFonts w:ascii="GHEA Grapalat" w:hAnsi="GHEA Grapalat" w:cs="Sylfaen"/>
          <w:b/>
          <w:sz w:val="20"/>
          <w:lang w:val="hy-AM"/>
        </w:rPr>
        <w:t>8.</w:t>
      </w:r>
      <w:r w:rsidRPr="00C41032">
        <w:rPr>
          <w:rFonts w:ascii="GHEA Grapalat" w:hAnsi="GHEA Grapalat" w:cs="Sylfaen"/>
          <w:sz w:val="20"/>
          <w:lang w:val="hy-AM"/>
        </w:rPr>
        <w:t xml:space="preserve"> </w:t>
      </w:r>
      <w:r w:rsidRPr="00C41032">
        <w:rPr>
          <w:rFonts w:ascii="GHEA Grapalat" w:hAnsi="GHEA Grapalat" w:cs="Sylfaen"/>
          <w:b/>
          <w:sz w:val="20"/>
          <w:lang w:val="nb-NO"/>
        </w:rPr>
        <w:t>ԿՈՂՄԵՐԻ</w:t>
      </w:r>
      <w:r w:rsidRPr="00C41032">
        <w:rPr>
          <w:rFonts w:ascii="GHEA Grapalat" w:hAnsi="GHEA Grapalat" w:cs="Times Armenian"/>
          <w:b/>
          <w:sz w:val="20"/>
          <w:lang w:val="nb-NO"/>
        </w:rPr>
        <w:t xml:space="preserve"> </w:t>
      </w:r>
      <w:r w:rsidRPr="00C41032">
        <w:rPr>
          <w:rFonts w:ascii="GHEA Grapalat" w:hAnsi="GHEA Grapalat" w:cs="Sylfaen"/>
          <w:b/>
          <w:sz w:val="20"/>
          <w:lang w:val="nb-NO"/>
        </w:rPr>
        <w:t>ՀԱՍՑԵՆԵՐԸ</w:t>
      </w:r>
      <w:r w:rsidRPr="00C41032">
        <w:rPr>
          <w:rFonts w:ascii="GHEA Grapalat" w:hAnsi="GHEA Grapalat" w:cs="Times Armenian"/>
          <w:b/>
          <w:sz w:val="20"/>
          <w:lang w:val="nb-NO"/>
        </w:rPr>
        <w:t xml:space="preserve">, </w:t>
      </w:r>
      <w:r w:rsidRPr="00C41032">
        <w:rPr>
          <w:rFonts w:ascii="GHEA Grapalat" w:hAnsi="GHEA Grapalat" w:cs="Sylfaen"/>
          <w:b/>
          <w:sz w:val="20"/>
          <w:lang w:val="nb-NO"/>
        </w:rPr>
        <w:t>ԲԱՆԿԱՅԻՆ</w:t>
      </w:r>
      <w:r w:rsidRPr="00C41032">
        <w:rPr>
          <w:rFonts w:ascii="GHEA Grapalat" w:hAnsi="GHEA Grapalat" w:cs="Times Armenian"/>
          <w:b/>
          <w:sz w:val="20"/>
          <w:lang w:val="nb-NO"/>
        </w:rPr>
        <w:t xml:space="preserve"> </w:t>
      </w:r>
      <w:r w:rsidRPr="00C41032">
        <w:rPr>
          <w:rFonts w:ascii="GHEA Grapalat" w:hAnsi="GHEA Grapalat" w:cs="Sylfaen"/>
          <w:b/>
          <w:sz w:val="20"/>
          <w:lang w:val="nb-NO"/>
        </w:rPr>
        <w:t>ՎԱՎԵՐԱՊԱՅՄԱՆՆԵՐԸ</w:t>
      </w:r>
      <w:r w:rsidRPr="00C41032">
        <w:rPr>
          <w:rFonts w:ascii="GHEA Grapalat" w:hAnsi="GHEA Grapalat" w:cs="Times Armenian"/>
          <w:b/>
          <w:sz w:val="20"/>
          <w:lang w:val="nb-NO"/>
        </w:rPr>
        <w:t xml:space="preserve"> </w:t>
      </w:r>
      <w:r w:rsidRPr="00C41032">
        <w:rPr>
          <w:rFonts w:ascii="GHEA Grapalat" w:hAnsi="GHEA Grapalat" w:cs="Sylfaen"/>
          <w:b/>
          <w:sz w:val="20"/>
          <w:lang w:val="nb-NO"/>
        </w:rPr>
        <w:t>ԵՎ</w:t>
      </w:r>
      <w:r w:rsidRPr="00C41032">
        <w:rPr>
          <w:rFonts w:ascii="GHEA Grapalat" w:hAnsi="GHEA Grapalat" w:cs="Times Armenian"/>
          <w:b/>
          <w:sz w:val="20"/>
          <w:lang w:val="nb-NO"/>
        </w:rPr>
        <w:t xml:space="preserve"> </w:t>
      </w:r>
      <w:r w:rsidRPr="00C41032">
        <w:rPr>
          <w:rFonts w:ascii="GHEA Grapalat" w:hAnsi="GHEA Grapalat" w:cs="Sylfaen"/>
          <w:b/>
          <w:sz w:val="20"/>
          <w:lang w:val="nb-NO"/>
        </w:rPr>
        <w:t>ՍՏՈՐԱԳՐՈՒԹՅՈՒՆՆԵՐԸ</w:t>
      </w:r>
    </w:p>
    <w:p w:rsidR="00837A23" w:rsidRPr="00C41032" w:rsidRDefault="00837A23" w:rsidP="00837A23">
      <w:pPr>
        <w:jc w:val="both"/>
        <w:rPr>
          <w:rFonts w:ascii="GHEA Grapalat" w:hAnsi="GHEA Grapalat" w:cs="TimesArmenianPSMT"/>
          <w:sz w:val="18"/>
          <w:szCs w:val="18"/>
          <w:lang w:val="hy-AM"/>
        </w:rPr>
      </w:pPr>
      <w:r w:rsidRPr="00C41032">
        <w:rPr>
          <w:rFonts w:ascii="GHEA Grapalat" w:hAnsi="GHEA Grapalat"/>
          <w:sz w:val="20"/>
          <w:lang w:val="hy-AM" w:eastAsia="zh-CN"/>
        </w:rPr>
        <w:t xml:space="preserve"> </w:t>
      </w:r>
    </w:p>
    <w:p w:rsidR="00837A23" w:rsidRPr="00C41032" w:rsidRDefault="00837A23" w:rsidP="00837A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37A23" w:rsidRPr="00C41032" w:rsidTr="00301693">
        <w:tc>
          <w:tcPr>
            <w:tcW w:w="4536" w:type="dxa"/>
          </w:tcPr>
          <w:p w:rsidR="00837A23" w:rsidRPr="00C41032" w:rsidRDefault="00837A23" w:rsidP="00301693">
            <w:pPr>
              <w:jc w:val="center"/>
              <w:rPr>
                <w:rFonts w:ascii="GHEA Grapalat" w:hAnsi="GHEA Grapalat"/>
                <w:b/>
                <w:sz w:val="20"/>
                <w:lang w:val="hy-AM"/>
              </w:rPr>
            </w:pPr>
            <w:r w:rsidRPr="00C41032">
              <w:rPr>
                <w:rFonts w:ascii="GHEA Grapalat" w:hAnsi="GHEA Grapalat"/>
                <w:b/>
                <w:sz w:val="20"/>
                <w:lang w:val="hy-AM"/>
              </w:rPr>
              <w:t>Պ Ա Տ Վ Ի Ր Ա Տ ՈՒ</w:t>
            </w:r>
          </w:p>
          <w:p w:rsidR="00837A23" w:rsidRPr="00C41032" w:rsidRDefault="00837A23" w:rsidP="00301693">
            <w:pPr>
              <w:jc w:val="center"/>
              <w:rPr>
                <w:rFonts w:ascii="GHEA Grapalat" w:hAnsi="GHEA Grapalat"/>
                <w:b/>
                <w:sz w:val="20"/>
                <w:lang w:val="hy-AM"/>
              </w:rPr>
            </w:pPr>
          </w:p>
          <w:p w:rsidR="00837A23" w:rsidRPr="00C41032" w:rsidRDefault="00837A23" w:rsidP="00301693">
            <w:pPr>
              <w:rPr>
                <w:rFonts w:ascii="GHEA Grapalat" w:hAnsi="GHEA Grapalat"/>
                <w:sz w:val="20"/>
                <w:lang w:val="hy-AM"/>
              </w:rPr>
            </w:pPr>
          </w:p>
          <w:p w:rsidR="00837A23" w:rsidRPr="00C41032" w:rsidRDefault="00837A23" w:rsidP="00301693">
            <w:pPr>
              <w:rPr>
                <w:rFonts w:ascii="GHEA Grapalat" w:hAnsi="GHEA Grapalat"/>
                <w:sz w:val="20"/>
                <w:lang w:val="hy-AM"/>
              </w:rPr>
            </w:pPr>
          </w:p>
          <w:p w:rsidR="00837A23" w:rsidRPr="00C41032" w:rsidRDefault="00837A23" w:rsidP="00301693">
            <w:pPr>
              <w:rPr>
                <w:rFonts w:ascii="GHEA Grapalat" w:hAnsi="GHEA Grapalat"/>
                <w:sz w:val="20"/>
                <w:lang w:val="hy-AM"/>
              </w:rPr>
            </w:pPr>
            <w:r w:rsidRPr="00C41032">
              <w:rPr>
                <w:rFonts w:ascii="GHEA Grapalat" w:hAnsi="GHEA Grapalat"/>
                <w:sz w:val="20"/>
                <w:lang w:val="hy-AM"/>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20"/>
                <w:lang w:val="hy-AM"/>
              </w:rPr>
              <w:t xml:space="preserve">                       </w:t>
            </w:r>
            <w:r w:rsidRPr="00C41032">
              <w:rPr>
                <w:rFonts w:ascii="GHEA Grapalat" w:hAnsi="GHEA Grapalat"/>
                <w:sz w:val="16"/>
                <w:szCs w:val="16"/>
                <w:lang w:val="pt-BR"/>
              </w:rPr>
              <w:t>(ստորագրություն)</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Կ.Տ.</w:t>
            </w:r>
          </w:p>
          <w:p w:rsidR="00837A23" w:rsidRPr="00C41032" w:rsidRDefault="00837A23" w:rsidP="00301693">
            <w:pPr>
              <w:rPr>
                <w:rFonts w:ascii="GHEA Grapalat" w:hAnsi="GHEA Grapalat"/>
                <w:sz w:val="20"/>
                <w:lang w:val="pt-BR"/>
              </w:rPr>
            </w:pPr>
          </w:p>
          <w:p w:rsidR="00837A23" w:rsidRPr="00C41032" w:rsidRDefault="00837A23" w:rsidP="00301693">
            <w:pPr>
              <w:rPr>
                <w:rFonts w:ascii="GHEA Grapalat" w:hAnsi="GHEA Grapalat"/>
                <w:sz w:val="20"/>
                <w:lang w:val="pt-BR"/>
              </w:rPr>
            </w:pPr>
          </w:p>
        </w:tc>
        <w:tc>
          <w:tcPr>
            <w:tcW w:w="4111" w:type="dxa"/>
          </w:tcPr>
          <w:p w:rsidR="00837A23" w:rsidRPr="00C41032" w:rsidRDefault="00837A23" w:rsidP="00301693">
            <w:pPr>
              <w:jc w:val="center"/>
              <w:rPr>
                <w:rFonts w:ascii="GHEA Grapalat" w:hAnsi="GHEA Grapalat"/>
                <w:b/>
                <w:sz w:val="20"/>
                <w:lang w:val="nb-NO"/>
              </w:rPr>
            </w:pPr>
            <w:r w:rsidRPr="00C41032">
              <w:rPr>
                <w:rFonts w:ascii="GHEA Grapalat" w:hAnsi="GHEA Grapalat"/>
                <w:b/>
                <w:sz w:val="20"/>
                <w:lang w:val="nb-NO"/>
              </w:rPr>
              <w:t>Կ Ա Տ Ա Ր Ո Ղ</w:t>
            </w:r>
          </w:p>
          <w:p w:rsidR="00837A23" w:rsidRPr="00C41032" w:rsidRDefault="00837A23" w:rsidP="00301693">
            <w:pPr>
              <w:jc w:val="center"/>
              <w:rPr>
                <w:rFonts w:ascii="GHEA Grapalat" w:hAnsi="GHEA Grapalat"/>
                <w:b/>
                <w:sz w:val="20"/>
                <w:lang w:val="nb-NO"/>
              </w:rPr>
            </w:pPr>
          </w:p>
          <w:p w:rsidR="00837A23" w:rsidRPr="00C41032" w:rsidRDefault="00837A23" w:rsidP="00301693">
            <w:pPr>
              <w:rPr>
                <w:rFonts w:ascii="GHEA Grapalat" w:hAnsi="GHEA Grapalat"/>
                <w:sz w:val="20"/>
                <w:lang w:val="pt-BR"/>
              </w:rPr>
            </w:pPr>
            <w:r w:rsidRPr="00C41032">
              <w:rPr>
                <w:rFonts w:ascii="GHEA Grapalat" w:hAnsi="GHEA Grapalat"/>
                <w:sz w:val="20"/>
                <w:lang w:val="pt-BR"/>
              </w:rPr>
              <w:t xml:space="preserve">       </w:t>
            </w:r>
          </w:p>
          <w:p w:rsidR="00837A23" w:rsidRPr="00C41032" w:rsidRDefault="00837A23" w:rsidP="00301693">
            <w:pPr>
              <w:rPr>
                <w:rFonts w:ascii="GHEA Grapalat" w:hAnsi="GHEA Grapalat"/>
                <w:sz w:val="20"/>
                <w:lang w:val="pt-BR"/>
              </w:rPr>
            </w:pPr>
            <w:r w:rsidRPr="00C41032">
              <w:rPr>
                <w:rFonts w:ascii="GHEA Grapalat" w:hAnsi="GHEA Grapalat"/>
                <w:sz w:val="20"/>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20"/>
                <w:lang w:val="pt-BR"/>
              </w:rPr>
              <w:t xml:space="preserve">                       </w:t>
            </w:r>
            <w:r w:rsidRPr="00C41032">
              <w:rPr>
                <w:rFonts w:ascii="GHEA Grapalat" w:hAnsi="GHEA Grapalat"/>
                <w:sz w:val="16"/>
                <w:szCs w:val="16"/>
                <w:lang w:val="pt-BR"/>
              </w:rPr>
              <w:t>(ստորագրություն)</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w:t>
            </w:r>
          </w:p>
          <w:p w:rsidR="00837A23" w:rsidRPr="00C41032" w:rsidRDefault="00837A23" w:rsidP="00301693">
            <w:pPr>
              <w:rPr>
                <w:rFonts w:ascii="GHEA Grapalat" w:hAnsi="GHEA Grapalat"/>
                <w:sz w:val="16"/>
                <w:szCs w:val="16"/>
                <w:lang w:val="pt-BR"/>
              </w:rPr>
            </w:pPr>
            <w:r w:rsidRPr="00C41032">
              <w:rPr>
                <w:rFonts w:ascii="GHEA Grapalat" w:hAnsi="GHEA Grapalat"/>
                <w:sz w:val="16"/>
                <w:szCs w:val="16"/>
                <w:lang w:val="pt-BR"/>
              </w:rPr>
              <w:t xml:space="preserve">                                        Կ.Տ.</w:t>
            </w:r>
          </w:p>
          <w:p w:rsidR="00837A23" w:rsidRPr="00C41032" w:rsidRDefault="00837A23" w:rsidP="00301693">
            <w:pPr>
              <w:rPr>
                <w:rFonts w:ascii="GHEA Grapalat" w:hAnsi="GHEA Grapalat"/>
                <w:sz w:val="20"/>
                <w:lang w:val="pt-BR"/>
              </w:rPr>
            </w:pPr>
          </w:p>
          <w:p w:rsidR="00837A23" w:rsidRPr="00C41032" w:rsidRDefault="00837A23" w:rsidP="00301693">
            <w:pPr>
              <w:jc w:val="center"/>
              <w:rPr>
                <w:rFonts w:ascii="GHEA Grapalat" w:hAnsi="GHEA Grapalat"/>
                <w:b/>
                <w:sz w:val="20"/>
                <w:lang w:val="nb-NO"/>
              </w:rPr>
            </w:pPr>
          </w:p>
        </w:tc>
      </w:tr>
    </w:tbl>
    <w:p w:rsidR="00837A23" w:rsidRPr="00C41032" w:rsidRDefault="00837A23" w:rsidP="00837A23">
      <w:pPr>
        <w:ind w:firstLine="709"/>
        <w:jc w:val="center"/>
        <w:rPr>
          <w:rFonts w:ascii="GHEA Grapalat" w:hAnsi="GHEA Grapalat"/>
          <w:b/>
          <w:sz w:val="20"/>
          <w:lang w:val="nb-NO"/>
        </w:rPr>
      </w:pPr>
    </w:p>
    <w:p w:rsidR="00837A23" w:rsidRPr="00306349" w:rsidRDefault="00837A23" w:rsidP="00837A23">
      <w:pPr>
        <w:ind w:firstLine="709"/>
        <w:rPr>
          <w:rFonts w:ascii="GHEA Grapalat" w:hAnsi="GHEA Grapalat" w:cs="Sylfaen"/>
          <w:sz w:val="20"/>
          <w:szCs w:val="20"/>
          <w:lang w:val="nb-NO"/>
        </w:rPr>
      </w:pPr>
      <w:r w:rsidRPr="00C41032">
        <w:rPr>
          <w:rFonts w:ascii="GHEA Grapalat" w:hAnsi="GHEA Grapalat" w:cs="Sylfaen"/>
          <w:sz w:val="20"/>
          <w:szCs w:val="20"/>
          <w:lang w:val="pt-BR"/>
        </w:rPr>
        <w:t>Անհրաժեշտության</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դեպքում</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պայմանագրում</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կարող</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են</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ներառվել</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ՀՀ</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օրենսդրությանը</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չհակասող</w:t>
      </w:r>
      <w:r w:rsidRPr="00C41032">
        <w:rPr>
          <w:rFonts w:ascii="GHEA Grapalat" w:hAnsi="GHEA Grapalat" w:cs="Sylfaen"/>
          <w:sz w:val="20"/>
          <w:szCs w:val="20"/>
          <w:lang w:val="nb-NO"/>
        </w:rPr>
        <w:t xml:space="preserve"> </w:t>
      </w:r>
      <w:r w:rsidRPr="00C41032">
        <w:rPr>
          <w:rFonts w:ascii="GHEA Grapalat" w:hAnsi="GHEA Grapalat" w:cs="Sylfaen"/>
          <w:sz w:val="20"/>
          <w:szCs w:val="20"/>
          <w:lang w:val="pt-BR"/>
        </w:rPr>
        <w:t>դրույթներ</w:t>
      </w:r>
      <w:r w:rsidRPr="00C41032">
        <w:rPr>
          <w:rFonts w:ascii="GHEA Grapalat" w:hAnsi="GHEA Grapalat" w:cs="Sylfaen"/>
          <w:sz w:val="20"/>
          <w:szCs w:val="20"/>
          <w:lang w:val="nb-NO"/>
        </w:rPr>
        <w:t>։</w:t>
      </w:r>
    </w:p>
    <w:p w:rsidR="00837A23" w:rsidRPr="00C41032" w:rsidRDefault="00837A23" w:rsidP="00837A23">
      <w:pPr>
        <w:autoSpaceDE w:val="0"/>
        <w:autoSpaceDN w:val="0"/>
        <w:adjustRightInd w:val="0"/>
        <w:jc w:val="right"/>
        <w:rPr>
          <w:rFonts w:ascii="GHEA Grapalat" w:hAnsi="GHEA Grapalat" w:cs="TimesArmenianPSMT"/>
          <w:sz w:val="20"/>
          <w:szCs w:val="20"/>
          <w:lang w:val="nb-NO"/>
        </w:rPr>
      </w:pPr>
    </w:p>
    <w:p w:rsidR="00837A23" w:rsidRPr="00C41032" w:rsidRDefault="00837A23" w:rsidP="00837A23">
      <w:pPr>
        <w:rPr>
          <w:rFonts w:ascii="GHEA Grapalat" w:hAnsi="GHEA Grapalat"/>
          <w:sz w:val="20"/>
          <w:szCs w:val="20"/>
          <w:lang w:val="hy-AM"/>
        </w:rPr>
      </w:pP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br w:type="page"/>
      </w:r>
      <w:r w:rsidRPr="00C41032">
        <w:rPr>
          <w:rFonts w:ascii="GHEA Grapalat" w:hAnsi="GHEA Grapalat"/>
          <w:sz w:val="18"/>
          <w:lang w:val="hy-AM"/>
        </w:rPr>
        <w:lastRenderedPageBreak/>
        <w:t>Հավելված N 1</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              20  թ. կնքված </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ծածկագրով պայմանագրի</w:t>
      </w:r>
    </w:p>
    <w:p w:rsidR="00837A23" w:rsidRPr="00C41032" w:rsidRDefault="00837A23" w:rsidP="00837A23">
      <w:pPr>
        <w:jc w:val="center"/>
        <w:rPr>
          <w:rFonts w:ascii="GHEA Grapalat" w:hAnsi="GHEA Grapalat"/>
          <w:sz w:val="18"/>
          <w:lang w:val="hy-AM"/>
        </w:rPr>
      </w:pPr>
    </w:p>
    <w:p w:rsidR="00837A23" w:rsidRPr="00C41032" w:rsidRDefault="00837A23" w:rsidP="00837A23">
      <w:pPr>
        <w:jc w:val="center"/>
        <w:rPr>
          <w:rFonts w:ascii="GHEA Grapalat" w:hAnsi="GHEA Grapalat"/>
          <w:sz w:val="20"/>
          <w:lang w:val="hy-AM"/>
        </w:rPr>
      </w:pPr>
    </w:p>
    <w:p w:rsidR="00837A23" w:rsidRPr="00C41032" w:rsidRDefault="00837A23" w:rsidP="00837A23">
      <w:pPr>
        <w:jc w:val="center"/>
        <w:rPr>
          <w:rFonts w:ascii="GHEA Grapalat" w:hAnsi="GHEA Grapalat"/>
          <w:sz w:val="20"/>
          <w:lang w:val="hy-AM"/>
        </w:rPr>
      </w:pPr>
      <w:r w:rsidRPr="00C41032">
        <w:rPr>
          <w:rFonts w:ascii="GHEA Grapalat" w:hAnsi="GHEA Grapalat"/>
          <w:sz w:val="20"/>
          <w:lang w:val="hy-AM"/>
        </w:rPr>
        <w:t>ՏԵԽՆԻԿԱԿԱՆ ԲՆՈՒԹԱԳԻՐ - ԳՆՄԱՆ ԺԱՄԱՆԱԿԱՑՈՒՅՑ</w:t>
      </w:r>
    </w:p>
    <w:p w:rsidR="00837A23" w:rsidRPr="00C41032" w:rsidRDefault="00837A23" w:rsidP="00837A23">
      <w:pPr>
        <w:jc w:val="right"/>
        <w:rPr>
          <w:rFonts w:ascii="GHEA Grapalat" w:hAnsi="GHEA Grapalat"/>
          <w:sz w:val="20"/>
          <w:lang w:val="hy-AM"/>
        </w:rPr>
      </w:pP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5528"/>
        <w:gridCol w:w="708"/>
        <w:gridCol w:w="567"/>
        <w:gridCol w:w="709"/>
        <w:gridCol w:w="992"/>
        <w:gridCol w:w="851"/>
      </w:tblGrid>
      <w:tr w:rsidR="0017426F" w:rsidRPr="00190C81" w:rsidTr="00AE4508">
        <w:tc>
          <w:tcPr>
            <w:tcW w:w="11199" w:type="dxa"/>
            <w:gridSpan w:val="8"/>
          </w:tcPr>
          <w:p w:rsidR="0017426F" w:rsidRPr="00190C81" w:rsidRDefault="0017426F" w:rsidP="00C0291A">
            <w:pPr>
              <w:jc w:val="center"/>
              <w:rPr>
                <w:rFonts w:ascii="Sylfaen" w:hAnsi="Sylfaen"/>
                <w:sz w:val="16"/>
                <w:szCs w:val="16"/>
              </w:rPr>
            </w:pPr>
            <w:r w:rsidRPr="00190C81">
              <w:rPr>
                <w:rFonts w:ascii="Sylfaen" w:hAnsi="Sylfaen"/>
                <w:sz w:val="16"/>
                <w:szCs w:val="16"/>
              </w:rPr>
              <w:t>Ծառայության</w:t>
            </w:r>
          </w:p>
        </w:tc>
      </w:tr>
      <w:tr w:rsidR="0017426F" w:rsidRPr="00190C81" w:rsidTr="00AE4508">
        <w:trPr>
          <w:trHeight w:val="219"/>
        </w:trPr>
        <w:tc>
          <w:tcPr>
            <w:tcW w:w="851"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հրավերովնախատեսվածչափաբաժնիհամարը</w:t>
            </w:r>
          </w:p>
        </w:tc>
        <w:tc>
          <w:tcPr>
            <w:tcW w:w="993"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գնումներիպլանովնախատեսվածմիջանցիկծածկագիրը` ըստ ԳՄԱ դասակարգման (CPV)</w:t>
            </w:r>
          </w:p>
        </w:tc>
        <w:tc>
          <w:tcPr>
            <w:tcW w:w="5528"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տեխնիկականբնութագիրը</w:t>
            </w:r>
          </w:p>
        </w:tc>
        <w:tc>
          <w:tcPr>
            <w:tcW w:w="708"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չափմանմիավորը</w:t>
            </w:r>
          </w:p>
        </w:tc>
        <w:tc>
          <w:tcPr>
            <w:tcW w:w="567"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ընդհանուրգինը/ՀՀ դրամ</w:t>
            </w:r>
          </w:p>
        </w:tc>
        <w:tc>
          <w:tcPr>
            <w:tcW w:w="709" w:type="dxa"/>
            <w:vMerge w:val="restart"/>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ընդհանուրքանակը</w:t>
            </w:r>
          </w:p>
        </w:tc>
        <w:tc>
          <w:tcPr>
            <w:tcW w:w="1843" w:type="dxa"/>
            <w:gridSpan w:val="2"/>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մատուցման</w:t>
            </w:r>
          </w:p>
        </w:tc>
      </w:tr>
      <w:tr w:rsidR="0017426F" w:rsidRPr="00190C81" w:rsidTr="00AE4508">
        <w:trPr>
          <w:trHeight w:val="445"/>
        </w:trPr>
        <w:tc>
          <w:tcPr>
            <w:tcW w:w="851" w:type="dxa"/>
            <w:vMerge/>
            <w:vAlign w:val="center"/>
          </w:tcPr>
          <w:p w:rsidR="0017426F" w:rsidRPr="00190C81" w:rsidRDefault="0017426F" w:rsidP="00C0291A">
            <w:pPr>
              <w:jc w:val="center"/>
              <w:rPr>
                <w:rFonts w:ascii="Sylfaen" w:hAnsi="Sylfaen"/>
                <w:sz w:val="16"/>
                <w:szCs w:val="16"/>
              </w:rPr>
            </w:pPr>
          </w:p>
        </w:tc>
        <w:tc>
          <w:tcPr>
            <w:tcW w:w="993" w:type="dxa"/>
            <w:vMerge/>
            <w:vAlign w:val="center"/>
          </w:tcPr>
          <w:p w:rsidR="0017426F" w:rsidRPr="00190C81" w:rsidRDefault="0017426F" w:rsidP="00C0291A">
            <w:pPr>
              <w:jc w:val="center"/>
              <w:rPr>
                <w:rFonts w:ascii="Sylfaen" w:hAnsi="Sylfaen"/>
                <w:sz w:val="16"/>
                <w:szCs w:val="16"/>
              </w:rPr>
            </w:pPr>
          </w:p>
        </w:tc>
        <w:tc>
          <w:tcPr>
            <w:tcW w:w="5528" w:type="dxa"/>
            <w:vMerge/>
            <w:vAlign w:val="center"/>
          </w:tcPr>
          <w:p w:rsidR="0017426F" w:rsidRPr="00190C81" w:rsidRDefault="0017426F" w:rsidP="00C0291A">
            <w:pPr>
              <w:jc w:val="center"/>
              <w:rPr>
                <w:rFonts w:ascii="Sylfaen" w:hAnsi="Sylfaen"/>
                <w:sz w:val="16"/>
                <w:szCs w:val="16"/>
              </w:rPr>
            </w:pPr>
          </w:p>
        </w:tc>
        <w:tc>
          <w:tcPr>
            <w:tcW w:w="708" w:type="dxa"/>
            <w:vMerge/>
            <w:vAlign w:val="center"/>
          </w:tcPr>
          <w:p w:rsidR="0017426F" w:rsidRPr="00190C81" w:rsidRDefault="0017426F" w:rsidP="00C0291A">
            <w:pPr>
              <w:jc w:val="center"/>
              <w:rPr>
                <w:rFonts w:ascii="Sylfaen" w:hAnsi="Sylfaen"/>
                <w:sz w:val="16"/>
                <w:szCs w:val="16"/>
              </w:rPr>
            </w:pPr>
          </w:p>
        </w:tc>
        <w:tc>
          <w:tcPr>
            <w:tcW w:w="567" w:type="dxa"/>
            <w:vMerge/>
            <w:vAlign w:val="center"/>
          </w:tcPr>
          <w:p w:rsidR="0017426F" w:rsidRPr="00190C81" w:rsidRDefault="0017426F" w:rsidP="00C0291A">
            <w:pPr>
              <w:jc w:val="center"/>
              <w:rPr>
                <w:rFonts w:ascii="Sylfaen" w:hAnsi="Sylfaen"/>
                <w:sz w:val="16"/>
                <w:szCs w:val="16"/>
              </w:rPr>
            </w:pPr>
          </w:p>
        </w:tc>
        <w:tc>
          <w:tcPr>
            <w:tcW w:w="709" w:type="dxa"/>
            <w:vMerge/>
            <w:vAlign w:val="center"/>
          </w:tcPr>
          <w:p w:rsidR="0017426F" w:rsidRPr="00190C81" w:rsidRDefault="0017426F" w:rsidP="00C0291A">
            <w:pPr>
              <w:jc w:val="center"/>
              <w:rPr>
                <w:rFonts w:ascii="Sylfaen" w:hAnsi="Sylfaen"/>
                <w:sz w:val="16"/>
                <w:szCs w:val="16"/>
              </w:rPr>
            </w:pPr>
          </w:p>
        </w:tc>
        <w:tc>
          <w:tcPr>
            <w:tcW w:w="992" w:type="dxa"/>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հասցեն</w:t>
            </w:r>
          </w:p>
        </w:tc>
        <w:tc>
          <w:tcPr>
            <w:tcW w:w="851" w:type="dxa"/>
            <w:vAlign w:val="center"/>
          </w:tcPr>
          <w:p w:rsidR="0017426F" w:rsidRPr="00190C81" w:rsidRDefault="0017426F" w:rsidP="00C0291A">
            <w:pPr>
              <w:jc w:val="center"/>
              <w:rPr>
                <w:rFonts w:ascii="Sylfaen" w:hAnsi="Sylfaen"/>
                <w:sz w:val="16"/>
                <w:szCs w:val="16"/>
              </w:rPr>
            </w:pPr>
            <w:r w:rsidRPr="00190C81">
              <w:rPr>
                <w:rFonts w:ascii="Sylfaen" w:hAnsi="Sylfaen"/>
                <w:sz w:val="16"/>
                <w:szCs w:val="16"/>
              </w:rPr>
              <w:t>Ժամկետը</w:t>
            </w:r>
          </w:p>
        </w:tc>
      </w:tr>
      <w:tr w:rsidR="002801A9" w:rsidRPr="00190C81" w:rsidTr="00AE4508">
        <w:trPr>
          <w:cantSplit/>
          <w:trHeight w:val="2970"/>
        </w:trPr>
        <w:tc>
          <w:tcPr>
            <w:tcW w:w="851" w:type="dxa"/>
            <w:vAlign w:val="center"/>
          </w:tcPr>
          <w:p w:rsidR="002801A9" w:rsidRPr="00190C81" w:rsidRDefault="002801A9" w:rsidP="002801A9">
            <w:pPr>
              <w:jc w:val="center"/>
              <w:rPr>
                <w:rFonts w:ascii="Sylfaen" w:hAnsi="Sylfaen"/>
                <w:sz w:val="16"/>
                <w:szCs w:val="16"/>
              </w:rPr>
            </w:pPr>
            <w:r w:rsidRPr="00190C81">
              <w:rPr>
                <w:rFonts w:ascii="Sylfaen" w:hAnsi="Sylfaen"/>
                <w:sz w:val="16"/>
                <w:szCs w:val="16"/>
              </w:rPr>
              <w:t>1</w:t>
            </w:r>
          </w:p>
        </w:tc>
        <w:tc>
          <w:tcPr>
            <w:tcW w:w="993" w:type="dxa"/>
            <w:vAlign w:val="center"/>
          </w:tcPr>
          <w:p w:rsidR="002801A9" w:rsidRPr="008D0520" w:rsidRDefault="002801A9" w:rsidP="002801A9">
            <w:pPr>
              <w:jc w:val="center"/>
              <w:rPr>
                <w:rFonts w:ascii="Sylfaen" w:hAnsi="Sylfaen"/>
                <w:sz w:val="16"/>
                <w:szCs w:val="16"/>
              </w:rPr>
            </w:pPr>
            <w:r w:rsidRPr="008D0520">
              <w:rPr>
                <w:rFonts w:ascii="Sylfaen" w:hAnsi="Sylfaen" w:cs="Calibri"/>
                <w:sz w:val="16"/>
                <w:szCs w:val="16"/>
                <w:lang w:val="hy-AM"/>
              </w:rPr>
              <w:t>60171110/1</w:t>
            </w:r>
          </w:p>
        </w:tc>
        <w:tc>
          <w:tcPr>
            <w:tcW w:w="5528" w:type="dxa"/>
            <w:vAlign w:val="center"/>
          </w:tcPr>
          <w:p w:rsidR="002801A9" w:rsidRPr="008D0520" w:rsidRDefault="002801A9" w:rsidP="002801A9">
            <w:pPr>
              <w:rPr>
                <w:rFonts w:ascii="Sylfaen" w:hAnsi="Sylfaen"/>
                <w:sz w:val="16"/>
                <w:szCs w:val="16"/>
                <w:lang w:val="hy-AM"/>
              </w:rPr>
            </w:pPr>
            <w:r w:rsidRPr="008D0520">
              <w:rPr>
                <w:rFonts w:ascii="Sylfaen" w:hAnsi="Sylfaen"/>
                <w:b/>
                <w:bCs/>
                <w:sz w:val="16"/>
                <w:szCs w:val="16"/>
                <w:lang w:val="hy-AM"/>
              </w:rPr>
              <w:t>.</w:t>
            </w:r>
            <w:r w:rsidRPr="008D0520">
              <w:rPr>
                <w:rFonts w:ascii="Sylfaen" w:hAnsi="Sylfaen"/>
                <w:sz w:val="16"/>
                <w:szCs w:val="16"/>
                <w:lang w:val="hy-AM"/>
              </w:rPr>
              <w:t xml:space="preserve">   </w:t>
            </w:r>
            <w:r>
              <w:rPr>
                <w:rFonts w:ascii="Sylfaen" w:hAnsi="Sylfaen"/>
                <w:sz w:val="16"/>
                <w:szCs w:val="16"/>
                <w:lang w:val="hy-AM"/>
              </w:rPr>
              <w:t>7</w:t>
            </w:r>
            <w:r w:rsidRPr="008D0520">
              <w:rPr>
                <w:rFonts w:ascii="Sylfaen" w:hAnsi="Sylfaen"/>
                <w:sz w:val="16"/>
                <w:szCs w:val="16"/>
                <w:lang w:val="hy-AM"/>
              </w:rPr>
              <w:t xml:space="preserve"> տեղանոց 2 մեքենա (</w:t>
            </w:r>
            <w:r w:rsidRPr="008D0520">
              <w:rPr>
                <w:rFonts w:ascii="Sylfaen" w:hAnsi="Sylfaen" w:cs="Arial"/>
                <w:b/>
                <w:color w:val="2C2D2E"/>
                <w:sz w:val="18"/>
                <w:szCs w:val="16"/>
                <w:shd w:val="clear" w:color="auto" w:fill="FFFFFF"/>
                <w:lang w:val="hy-AM"/>
              </w:rPr>
              <w:t xml:space="preserve">1 վարորդ, 2 մեքենան </w:t>
            </w:r>
            <w:r w:rsidRPr="008505BE">
              <w:rPr>
                <w:rFonts w:ascii="Sylfaen" w:hAnsi="Sylfaen" w:cs="Arial"/>
                <w:b/>
                <w:color w:val="2C2D2E"/>
                <w:sz w:val="18"/>
                <w:szCs w:val="16"/>
                <w:shd w:val="clear" w:color="auto" w:fill="FFFFFF"/>
                <w:lang w:val="hy-AM"/>
              </w:rPr>
              <w:t>4</w:t>
            </w:r>
            <w:r w:rsidRPr="008D0520">
              <w:rPr>
                <w:rFonts w:ascii="Sylfaen" w:hAnsi="Sylfaen" w:cs="Arial"/>
                <w:b/>
                <w:color w:val="2C2D2E"/>
                <w:sz w:val="18"/>
                <w:szCs w:val="16"/>
                <w:shd w:val="clear" w:color="auto" w:fill="FFFFFF"/>
                <w:lang w:val="hy-AM"/>
              </w:rPr>
              <w:t xml:space="preserve"> ամիս</w:t>
            </w:r>
            <w:r w:rsidRPr="008D0520">
              <w:rPr>
                <w:rFonts w:ascii="Sylfaen" w:hAnsi="Sylfaen"/>
                <w:sz w:val="16"/>
                <w:szCs w:val="16"/>
                <w:lang w:val="hy-AM"/>
              </w:rPr>
              <w:t xml:space="preserve">), սարքին վիճակում, 1998թ. բարձ արտադրության, վազքը չպետք է գերազանցի 290000կմ, 85/150 ձիաուժ, ԱՊՊԱ և տեխնիկական զննություն անցած, նոր անվադողեր և մարտկոց: Մեքենան աշխատի բենզինով: Մեքենան վարձակալվում է վարորդով և </w:t>
            </w:r>
            <w:r>
              <w:rPr>
                <w:rFonts w:ascii="Sylfaen" w:hAnsi="Sylfaen"/>
                <w:sz w:val="16"/>
                <w:szCs w:val="16"/>
                <w:lang w:val="hy-AM"/>
              </w:rPr>
              <w:t xml:space="preserve">աշխատանքային ժամի ավարտից  </w:t>
            </w:r>
            <w:r w:rsidRPr="008D0520">
              <w:rPr>
                <w:rFonts w:ascii="Sylfaen" w:hAnsi="Sylfaen"/>
                <w:sz w:val="16"/>
                <w:szCs w:val="16"/>
                <w:lang w:val="hy-AM"/>
              </w:rPr>
              <w:t xml:space="preserve">հետո մնալու է </w:t>
            </w:r>
            <w:r>
              <w:rPr>
                <w:rFonts w:ascii="Sylfaen" w:hAnsi="Sylfaen"/>
                <w:sz w:val="16"/>
                <w:szCs w:val="16"/>
                <w:lang w:val="hy-AM"/>
              </w:rPr>
              <w:t>վարորդի մոտ</w:t>
            </w:r>
            <w:r w:rsidRPr="008D0520">
              <w:rPr>
                <w:rFonts w:ascii="Sylfaen" w:hAnsi="Sylfaen"/>
                <w:sz w:val="16"/>
                <w:szCs w:val="16"/>
                <w:lang w:val="hy-AM"/>
              </w:rPr>
              <w:t xml:space="preserve">: Շահագործման ընթացքում առաջացած ծախսերը կփոխահատուցվի </w:t>
            </w:r>
            <w:r>
              <w:rPr>
                <w:rFonts w:ascii="Sylfaen" w:hAnsi="Sylfaen"/>
                <w:sz w:val="16"/>
                <w:szCs w:val="16"/>
                <w:lang w:val="hy-AM"/>
              </w:rPr>
              <w:t xml:space="preserve">վարորդի </w:t>
            </w:r>
            <w:r w:rsidRPr="008D0520">
              <w:rPr>
                <w:rFonts w:ascii="Sylfaen" w:hAnsi="Sylfaen"/>
                <w:sz w:val="16"/>
                <w:szCs w:val="16"/>
                <w:lang w:val="hy-AM"/>
              </w:rPr>
              <w:t xml:space="preserve"> կողմից:</w:t>
            </w:r>
          </w:p>
          <w:p w:rsidR="002801A9" w:rsidRPr="008D0520" w:rsidRDefault="002801A9" w:rsidP="002801A9">
            <w:pPr>
              <w:rPr>
                <w:rFonts w:ascii="Sylfaen" w:hAnsi="Sylfaen"/>
                <w:sz w:val="16"/>
                <w:szCs w:val="16"/>
                <w:lang w:val="hy-AM"/>
              </w:rPr>
            </w:pPr>
            <w:r w:rsidRPr="008D0520">
              <w:rPr>
                <w:rFonts w:ascii="Sylfaen" w:hAnsi="Sylfaen"/>
                <w:sz w:val="16"/>
                <w:szCs w:val="16"/>
                <w:lang w:val="hy-AM"/>
              </w:rPr>
              <w:t xml:space="preserve"> Պետք է սահմանված գրաֆիկով տեղափոխի կենտրոնի մասնագետներին  Արագածոտնի մարզի դպրոցներ և ՆՈՒՀ-եր, որտեղ սովորում են կրթության առանձնահատուկ պայմանի կարիք  ունեցող  երեխաներ և որտեղ կան կրթության առանձնա</w:t>
            </w:r>
            <w:bookmarkStart w:id="14" w:name="_GoBack"/>
            <w:bookmarkEnd w:id="14"/>
            <w:r w:rsidRPr="008D0520">
              <w:rPr>
                <w:rFonts w:ascii="Sylfaen" w:hAnsi="Sylfaen"/>
                <w:sz w:val="16"/>
                <w:szCs w:val="16"/>
                <w:lang w:val="hy-AM"/>
              </w:rPr>
              <w:t>հատուկ պայմանի կարիքի գնահատման ենթակա երեխաներ:</w:t>
            </w:r>
          </w:p>
        </w:tc>
        <w:tc>
          <w:tcPr>
            <w:tcW w:w="708" w:type="dxa"/>
            <w:vAlign w:val="center"/>
          </w:tcPr>
          <w:p w:rsidR="002801A9" w:rsidRPr="008D0520" w:rsidRDefault="002801A9" w:rsidP="002801A9">
            <w:pPr>
              <w:jc w:val="center"/>
              <w:rPr>
                <w:rFonts w:ascii="Sylfaen" w:hAnsi="Sylfaen"/>
                <w:sz w:val="16"/>
                <w:szCs w:val="16"/>
              </w:rPr>
            </w:pPr>
            <w:r w:rsidRPr="008D0520">
              <w:rPr>
                <w:rFonts w:ascii="Sylfaen" w:hAnsi="Sylfaen"/>
                <w:sz w:val="16"/>
                <w:szCs w:val="16"/>
              </w:rPr>
              <w:t>դրամ</w:t>
            </w:r>
          </w:p>
        </w:tc>
        <w:tc>
          <w:tcPr>
            <w:tcW w:w="567" w:type="dxa"/>
            <w:textDirection w:val="btLr"/>
            <w:vAlign w:val="center"/>
          </w:tcPr>
          <w:p w:rsidR="002801A9" w:rsidRPr="008505BE" w:rsidRDefault="002801A9" w:rsidP="002801A9">
            <w:pPr>
              <w:ind w:left="113" w:right="113"/>
              <w:jc w:val="center"/>
              <w:rPr>
                <w:rFonts w:ascii="Sylfaen" w:hAnsi="Sylfaen"/>
                <w:color w:val="FF0000"/>
                <w:sz w:val="16"/>
                <w:szCs w:val="16"/>
              </w:rPr>
            </w:pPr>
            <w:r>
              <w:rPr>
                <w:rFonts w:ascii="Sylfaen" w:hAnsi="Sylfaen"/>
                <w:color w:val="FF0000"/>
                <w:sz w:val="16"/>
                <w:szCs w:val="16"/>
              </w:rPr>
              <w:t>1505000</w:t>
            </w:r>
          </w:p>
          <w:p w:rsidR="002801A9" w:rsidRPr="00867D53" w:rsidRDefault="002801A9" w:rsidP="002801A9">
            <w:pPr>
              <w:ind w:left="113" w:right="113"/>
              <w:jc w:val="center"/>
              <w:rPr>
                <w:rFonts w:ascii="Sylfaen" w:hAnsi="Sylfaen"/>
                <w:color w:val="FF0000"/>
                <w:sz w:val="16"/>
                <w:szCs w:val="16"/>
                <w:lang w:val="ru-RU"/>
              </w:rPr>
            </w:pPr>
          </w:p>
        </w:tc>
        <w:tc>
          <w:tcPr>
            <w:tcW w:w="709"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1</w:t>
            </w:r>
          </w:p>
        </w:tc>
        <w:tc>
          <w:tcPr>
            <w:tcW w:w="992"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Ք.Աշտարակ, Տ.Մեծի 25</w:t>
            </w:r>
          </w:p>
        </w:tc>
        <w:tc>
          <w:tcPr>
            <w:tcW w:w="851" w:type="dxa"/>
            <w:textDirection w:val="btLr"/>
            <w:vAlign w:val="center"/>
          </w:tcPr>
          <w:p w:rsidR="002801A9" w:rsidRPr="008D0520" w:rsidRDefault="002801A9" w:rsidP="002801A9">
            <w:pPr>
              <w:ind w:left="113" w:right="113"/>
              <w:jc w:val="center"/>
              <w:rPr>
                <w:rFonts w:ascii="Sylfaen" w:hAnsi="Sylfaen"/>
                <w:b/>
                <w:sz w:val="16"/>
                <w:szCs w:val="16"/>
              </w:rPr>
            </w:pPr>
            <w:proofErr w:type="gramStart"/>
            <w:r w:rsidRPr="008D0520">
              <w:rPr>
                <w:rFonts w:ascii="Sylfaen" w:hAnsi="Sylfaen"/>
                <w:b/>
                <w:sz w:val="16"/>
                <w:szCs w:val="16"/>
              </w:rPr>
              <w:t>մինչև</w:t>
            </w:r>
            <w:proofErr w:type="gramEnd"/>
            <w:r w:rsidRPr="008D0520">
              <w:rPr>
                <w:rFonts w:ascii="Sylfaen" w:hAnsi="Sylfaen"/>
                <w:b/>
                <w:sz w:val="16"/>
                <w:szCs w:val="16"/>
              </w:rPr>
              <w:t xml:space="preserve"> </w:t>
            </w:r>
            <w:r w:rsidRPr="008D0520">
              <w:rPr>
                <w:rFonts w:ascii="Sylfaen" w:hAnsi="Sylfaen"/>
                <w:b/>
                <w:sz w:val="16"/>
                <w:szCs w:val="16"/>
                <w:lang w:val="hy-AM"/>
              </w:rPr>
              <w:t xml:space="preserve">25 </w:t>
            </w:r>
            <w:r w:rsidRPr="008D0520">
              <w:rPr>
                <w:rFonts w:ascii="Sylfaen" w:hAnsi="Sylfaen"/>
                <w:b/>
                <w:sz w:val="16"/>
                <w:szCs w:val="16"/>
              </w:rPr>
              <w:t xml:space="preserve"> դեկտեմբեր </w:t>
            </w:r>
            <w:r>
              <w:rPr>
                <w:rFonts w:ascii="Sylfaen" w:hAnsi="Sylfaen"/>
                <w:b/>
                <w:sz w:val="16"/>
                <w:szCs w:val="16"/>
              </w:rPr>
              <w:t>2025</w:t>
            </w:r>
            <w:r w:rsidRPr="008D0520">
              <w:rPr>
                <w:rFonts w:ascii="Sylfaen" w:hAnsi="Sylfaen"/>
                <w:b/>
                <w:sz w:val="16"/>
                <w:szCs w:val="16"/>
              </w:rPr>
              <w:t>թ.</w:t>
            </w:r>
          </w:p>
        </w:tc>
      </w:tr>
      <w:tr w:rsidR="002801A9" w:rsidRPr="00BA7A6D" w:rsidTr="00AE4508">
        <w:trPr>
          <w:cantSplit/>
          <w:trHeight w:val="2970"/>
        </w:trPr>
        <w:tc>
          <w:tcPr>
            <w:tcW w:w="851" w:type="dxa"/>
            <w:vAlign w:val="center"/>
          </w:tcPr>
          <w:p w:rsidR="002801A9" w:rsidRPr="006E4724" w:rsidRDefault="002801A9" w:rsidP="002801A9">
            <w:pPr>
              <w:jc w:val="center"/>
              <w:rPr>
                <w:rFonts w:ascii="Sylfaen" w:hAnsi="Sylfaen"/>
                <w:sz w:val="16"/>
                <w:szCs w:val="16"/>
                <w:lang w:val="hy-AM"/>
              </w:rPr>
            </w:pPr>
            <w:r>
              <w:rPr>
                <w:rFonts w:ascii="Sylfaen" w:hAnsi="Sylfaen"/>
                <w:sz w:val="16"/>
                <w:szCs w:val="16"/>
                <w:lang w:val="hy-AM"/>
              </w:rPr>
              <w:t>2</w:t>
            </w:r>
          </w:p>
        </w:tc>
        <w:tc>
          <w:tcPr>
            <w:tcW w:w="993" w:type="dxa"/>
            <w:vAlign w:val="center"/>
          </w:tcPr>
          <w:p w:rsidR="002801A9" w:rsidRPr="008D0520" w:rsidRDefault="002801A9" w:rsidP="002801A9">
            <w:pPr>
              <w:jc w:val="center"/>
              <w:rPr>
                <w:rFonts w:ascii="Sylfaen" w:hAnsi="Sylfaen" w:cs="Calibri"/>
                <w:sz w:val="16"/>
                <w:szCs w:val="16"/>
                <w:lang w:val="hy-AM"/>
              </w:rPr>
            </w:pPr>
            <w:r w:rsidRPr="008D0520">
              <w:rPr>
                <w:rFonts w:ascii="Sylfaen" w:hAnsi="Sylfaen" w:cs="Calibri"/>
                <w:sz w:val="16"/>
                <w:szCs w:val="16"/>
                <w:lang w:val="hy-AM"/>
              </w:rPr>
              <w:t>60171110/2</w:t>
            </w:r>
          </w:p>
        </w:tc>
        <w:tc>
          <w:tcPr>
            <w:tcW w:w="5528" w:type="dxa"/>
            <w:vAlign w:val="center"/>
          </w:tcPr>
          <w:p w:rsidR="002801A9" w:rsidRPr="008D0520" w:rsidRDefault="002801A9" w:rsidP="002801A9">
            <w:pPr>
              <w:rPr>
                <w:rFonts w:ascii="Sylfaen" w:hAnsi="Sylfaen"/>
                <w:sz w:val="16"/>
                <w:szCs w:val="16"/>
                <w:lang w:val="hy-AM"/>
              </w:rPr>
            </w:pPr>
            <w:r w:rsidRPr="008D0520">
              <w:rPr>
                <w:rFonts w:ascii="Sylfaen" w:hAnsi="Sylfaen"/>
                <w:b/>
                <w:bCs/>
                <w:sz w:val="16"/>
                <w:szCs w:val="16"/>
                <w:lang w:val="hy-AM"/>
              </w:rPr>
              <w:t>.</w:t>
            </w:r>
            <w:r w:rsidRPr="008D0520">
              <w:rPr>
                <w:rFonts w:ascii="Sylfaen" w:hAnsi="Sylfaen"/>
                <w:sz w:val="16"/>
                <w:szCs w:val="16"/>
                <w:lang w:val="hy-AM"/>
              </w:rPr>
              <w:t xml:space="preserve">   </w:t>
            </w:r>
            <w:r>
              <w:rPr>
                <w:rFonts w:ascii="Sylfaen" w:hAnsi="Sylfaen"/>
                <w:sz w:val="16"/>
                <w:szCs w:val="16"/>
                <w:lang w:val="hy-AM"/>
              </w:rPr>
              <w:t>7</w:t>
            </w:r>
            <w:r w:rsidRPr="008D0520">
              <w:rPr>
                <w:rFonts w:ascii="Sylfaen" w:hAnsi="Sylfaen"/>
                <w:sz w:val="16"/>
                <w:szCs w:val="16"/>
                <w:lang w:val="hy-AM"/>
              </w:rPr>
              <w:t xml:space="preserve"> տեղանոց 1 մեքենա </w:t>
            </w:r>
            <w:r w:rsidRPr="008D0520">
              <w:rPr>
                <w:rFonts w:ascii="Sylfaen" w:hAnsi="Sylfaen" w:cs="Arial"/>
                <w:b/>
                <w:color w:val="2C2D2E"/>
                <w:sz w:val="18"/>
                <w:szCs w:val="16"/>
                <w:shd w:val="clear" w:color="auto" w:fill="FFFFFF"/>
                <w:lang w:val="hy-AM"/>
              </w:rPr>
              <w:t xml:space="preserve">(1 վարորդ, 1 մեքենան </w:t>
            </w:r>
            <w:r w:rsidRPr="008505BE">
              <w:rPr>
                <w:rFonts w:ascii="Sylfaen" w:hAnsi="Sylfaen" w:cs="Arial"/>
                <w:b/>
                <w:color w:val="2C2D2E"/>
                <w:sz w:val="18"/>
                <w:szCs w:val="16"/>
                <w:shd w:val="clear" w:color="auto" w:fill="FFFFFF"/>
                <w:lang w:val="hy-AM"/>
              </w:rPr>
              <w:t xml:space="preserve"> 4</w:t>
            </w:r>
            <w:r w:rsidRPr="008D0520">
              <w:rPr>
                <w:rFonts w:ascii="Sylfaen" w:hAnsi="Sylfaen" w:cs="Arial"/>
                <w:b/>
                <w:color w:val="2C2D2E"/>
                <w:sz w:val="18"/>
                <w:szCs w:val="16"/>
                <w:shd w:val="clear" w:color="auto" w:fill="FFFFFF"/>
                <w:lang w:val="hy-AM"/>
              </w:rPr>
              <w:t>ամիս),</w:t>
            </w:r>
            <w:r w:rsidRPr="008D0520">
              <w:rPr>
                <w:rFonts w:ascii="Sylfaen" w:hAnsi="Sylfaen"/>
                <w:sz w:val="16"/>
                <w:szCs w:val="16"/>
                <w:lang w:val="hy-AM"/>
              </w:rPr>
              <w:t xml:space="preserve"> սարքին վիճակում, 1998թ. բարձ արտադրության, վազքը չպետք է գերազանցի 290000կմ, 85/150 ձիաուժ, ԱՊՊԱ և տեխնիկական զննություն անցած, նոր անվադողեր և մարտկոց: Մեքենան աշխատի բենզինով: Մեքենան վարձակալվում է վարորդով և </w:t>
            </w:r>
            <w:r>
              <w:rPr>
                <w:rFonts w:ascii="Sylfaen" w:hAnsi="Sylfaen"/>
                <w:sz w:val="16"/>
                <w:szCs w:val="16"/>
                <w:lang w:val="hy-AM"/>
              </w:rPr>
              <w:t xml:space="preserve">աշխատանքային ժամի ավարտից  </w:t>
            </w:r>
            <w:r w:rsidRPr="008D0520">
              <w:rPr>
                <w:rFonts w:ascii="Sylfaen" w:hAnsi="Sylfaen"/>
                <w:sz w:val="16"/>
                <w:szCs w:val="16"/>
                <w:lang w:val="hy-AM"/>
              </w:rPr>
              <w:t xml:space="preserve">հետո մնալու է </w:t>
            </w:r>
            <w:r>
              <w:rPr>
                <w:rFonts w:ascii="Sylfaen" w:hAnsi="Sylfaen"/>
                <w:sz w:val="16"/>
                <w:szCs w:val="16"/>
                <w:lang w:val="hy-AM"/>
              </w:rPr>
              <w:t>վարորդի մոտ</w:t>
            </w:r>
            <w:r w:rsidRPr="008D0520">
              <w:rPr>
                <w:rFonts w:ascii="Sylfaen" w:hAnsi="Sylfaen"/>
                <w:sz w:val="16"/>
                <w:szCs w:val="16"/>
                <w:lang w:val="hy-AM"/>
              </w:rPr>
              <w:t xml:space="preserve">: Շահագործման ընթացքում առաջացած ծախսերը կփոխահատուցվի </w:t>
            </w:r>
            <w:r>
              <w:rPr>
                <w:rFonts w:ascii="Sylfaen" w:hAnsi="Sylfaen"/>
                <w:sz w:val="16"/>
                <w:szCs w:val="16"/>
                <w:lang w:val="hy-AM"/>
              </w:rPr>
              <w:t xml:space="preserve">վարորդի </w:t>
            </w:r>
            <w:r w:rsidRPr="008D0520">
              <w:rPr>
                <w:rFonts w:ascii="Sylfaen" w:hAnsi="Sylfaen"/>
                <w:sz w:val="16"/>
                <w:szCs w:val="16"/>
                <w:lang w:val="hy-AM"/>
              </w:rPr>
              <w:t xml:space="preserve"> կողմից:</w:t>
            </w:r>
          </w:p>
          <w:p w:rsidR="002801A9" w:rsidRPr="008D0520" w:rsidRDefault="002801A9" w:rsidP="002801A9">
            <w:pPr>
              <w:rPr>
                <w:rFonts w:ascii="Sylfaen" w:hAnsi="Sylfaen"/>
                <w:b/>
                <w:bCs/>
                <w:sz w:val="16"/>
                <w:szCs w:val="16"/>
                <w:lang w:val="hy-AM"/>
              </w:rPr>
            </w:pPr>
            <w:r w:rsidRPr="008D0520">
              <w:rPr>
                <w:rFonts w:ascii="Sylfaen" w:hAnsi="Sylfaen"/>
                <w:sz w:val="16"/>
                <w:szCs w:val="16"/>
                <w:lang w:val="hy-AM"/>
              </w:rPr>
              <w:t xml:space="preserve"> Պետք է սահմանված գրաֆիկով տեղափոխի կենտրոնի մասնագետներին  Արագածոտնի մարզի դպրոցներ և ՆՈՒՀ-եր, որտեղ սովորում են կրթության առանձնահատուկ պայմանի կարիք  ունեցող  երեխաներ և որտեղ կան կրթության առանձնահատուկ պայմանի կարիքի գնահատման ենթակա</w:t>
            </w:r>
          </w:p>
        </w:tc>
        <w:tc>
          <w:tcPr>
            <w:tcW w:w="708" w:type="dxa"/>
            <w:vAlign w:val="center"/>
          </w:tcPr>
          <w:p w:rsidR="002801A9" w:rsidRPr="008D0520" w:rsidRDefault="002801A9" w:rsidP="002801A9">
            <w:pPr>
              <w:jc w:val="center"/>
              <w:rPr>
                <w:rFonts w:ascii="Sylfaen" w:hAnsi="Sylfaen"/>
                <w:sz w:val="16"/>
                <w:szCs w:val="16"/>
                <w:lang w:val="hy-AM"/>
              </w:rPr>
            </w:pPr>
            <w:r w:rsidRPr="008D0520">
              <w:rPr>
                <w:rFonts w:ascii="Sylfaen" w:hAnsi="Sylfaen"/>
                <w:sz w:val="16"/>
                <w:szCs w:val="16"/>
              </w:rPr>
              <w:t>դրամ</w:t>
            </w:r>
          </w:p>
        </w:tc>
        <w:tc>
          <w:tcPr>
            <w:tcW w:w="567" w:type="dxa"/>
            <w:textDirection w:val="btLr"/>
            <w:vAlign w:val="center"/>
          </w:tcPr>
          <w:p w:rsidR="002801A9" w:rsidRPr="008505BE" w:rsidRDefault="002801A9" w:rsidP="002801A9">
            <w:pPr>
              <w:ind w:left="113" w:right="113"/>
              <w:jc w:val="center"/>
              <w:rPr>
                <w:rFonts w:ascii="Sylfaen" w:hAnsi="Sylfaen"/>
                <w:color w:val="FF0000"/>
                <w:sz w:val="16"/>
                <w:szCs w:val="16"/>
              </w:rPr>
            </w:pPr>
            <w:r>
              <w:rPr>
                <w:rFonts w:ascii="Sylfaen" w:hAnsi="Sylfaen"/>
                <w:color w:val="FF0000"/>
                <w:sz w:val="16"/>
                <w:szCs w:val="16"/>
              </w:rPr>
              <w:t>1005000</w:t>
            </w:r>
          </w:p>
        </w:tc>
        <w:tc>
          <w:tcPr>
            <w:tcW w:w="709"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1</w:t>
            </w:r>
          </w:p>
        </w:tc>
        <w:tc>
          <w:tcPr>
            <w:tcW w:w="992"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Ք.Աշտարակ, Տ.Մեծի 25</w:t>
            </w:r>
          </w:p>
        </w:tc>
        <w:tc>
          <w:tcPr>
            <w:tcW w:w="851" w:type="dxa"/>
            <w:textDirection w:val="btLr"/>
            <w:vAlign w:val="center"/>
          </w:tcPr>
          <w:p w:rsidR="002801A9" w:rsidRPr="008D0520" w:rsidRDefault="002801A9" w:rsidP="002801A9">
            <w:pPr>
              <w:ind w:left="113" w:right="113"/>
              <w:jc w:val="center"/>
              <w:rPr>
                <w:rFonts w:ascii="Sylfaen" w:hAnsi="Sylfaen"/>
                <w:b/>
                <w:sz w:val="16"/>
                <w:szCs w:val="16"/>
              </w:rPr>
            </w:pPr>
            <w:proofErr w:type="gramStart"/>
            <w:r w:rsidRPr="008D0520">
              <w:rPr>
                <w:rFonts w:ascii="Sylfaen" w:hAnsi="Sylfaen"/>
                <w:b/>
                <w:sz w:val="16"/>
                <w:szCs w:val="16"/>
              </w:rPr>
              <w:t>մինչև</w:t>
            </w:r>
            <w:proofErr w:type="gramEnd"/>
            <w:r w:rsidRPr="008D0520">
              <w:rPr>
                <w:rFonts w:ascii="Sylfaen" w:hAnsi="Sylfaen"/>
                <w:b/>
                <w:sz w:val="16"/>
                <w:szCs w:val="16"/>
              </w:rPr>
              <w:t xml:space="preserve"> </w:t>
            </w:r>
            <w:r w:rsidRPr="008D0520">
              <w:rPr>
                <w:rFonts w:ascii="Sylfaen" w:hAnsi="Sylfaen"/>
                <w:b/>
                <w:sz w:val="16"/>
                <w:szCs w:val="16"/>
                <w:lang w:val="hy-AM"/>
              </w:rPr>
              <w:t xml:space="preserve">25 </w:t>
            </w:r>
            <w:r w:rsidRPr="008D0520">
              <w:rPr>
                <w:rFonts w:ascii="Sylfaen" w:hAnsi="Sylfaen"/>
                <w:b/>
                <w:sz w:val="16"/>
                <w:szCs w:val="16"/>
              </w:rPr>
              <w:t xml:space="preserve"> դեկտեմբեր </w:t>
            </w:r>
            <w:r>
              <w:rPr>
                <w:rFonts w:ascii="Sylfaen" w:hAnsi="Sylfaen"/>
                <w:b/>
                <w:sz w:val="16"/>
                <w:szCs w:val="16"/>
              </w:rPr>
              <w:t>2025</w:t>
            </w:r>
            <w:r w:rsidRPr="008D0520">
              <w:rPr>
                <w:rFonts w:ascii="Sylfaen" w:hAnsi="Sylfaen"/>
                <w:b/>
                <w:sz w:val="16"/>
                <w:szCs w:val="16"/>
              </w:rPr>
              <w:t>թ.</w:t>
            </w:r>
          </w:p>
        </w:tc>
      </w:tr>
      <w:tr w:rsidR="002801A9" w:rsidRPr="00190C81" w:rsidTr="00AE4508">
        <w:trPr>
          <w:cantSplit/>
          <w:trHeight w:val="3100"/>
        </w:trPr>
        <w:tc>
          <w:tcPr>
            <w:tcW w:w="851" w:type="dxa"/>
            <w:vAlign w:val="center"/>
          </w:tcPr>
          <w:p w:rsidR="002801A9" w:rsidRPr="00190C81" w:rsidRDefault="002801A9" w:rsidP="002801A9">
            <w:pPr>
              <w:jc w:val="center"/>
              <w:rPr>
                <w:rFonts w:ascii="Sylfaen" w:hAnsi="Sylfaen"/>
                <w:sz w:val="16"/>
                <w:szCs w:val="16"/>
                <w:lang w:val="hy-AM"/>
              </w:rPr>
            </w:pPr>
            <w:r>
              <w:rPr>
                <w:rFonts w:ascii="Sylfaen" w:hAnsi="Sylfaen"/>
                <w:sz w:val="16"/>
                <w:szCs w:val="16"/>
                <w:lang w:val="hy-AM"/>
              </w:rPr>
              <w:t>3</w:t>
            </w:r>
          </w:p>
        </w:tc>
        <w:tc>
          <w:tcPr>
            <w:tcW w:w="993" w:type="dxa"/>
            <w:vAlign w:val="center"/>
          </w:tcPr>
          <w:p w:rsidR="002801A9" w:rsidRPr="008D0520" w:rsidRDefault="002801A9" w:rsidP="002801A9">
            <w:pPr>
              <w:jc w:val="center"/>
              <w:rPr>
                <w:rFonts w:ascii="Sylfaen" w:hAnsi="Sylfaen"/>
                <w:sz w:val="16"/>
                <w:szCs w:val="16"/>
              </w:rPr>
            </w:pPr>
            <w:r w:rsidRPr="008D0520">
              <w:rPr>
                <w:rFonts w:ascii="Sylfaen" w:hAnsi="Sylfaen" w:cs="Calibri"/>
                <w:sz w:val="16"/>
                <w:szCs w:val="16"/>
                <w:lang w:val="hy-AM"/>
              </w:rPr>
              <w:t>60171110/3</w:t>
            </w:r>
          </w:p>
        </w:tc>
        <w:tc>
          <w:tcPr>
            <w:tcW w:w="5528" w:type="dxa"/>
            <w:vAlign w:val="center"/>
          </w:tcPr>
          <w:p w:rsidR="002801A9" w:rsidRPr="008D0520" w:rsidRDefault="002801A9" w:rsidP="002801A9">
            <w:pPr>
              <w:rPr>
                <w:rFonts w:ascii="Sylfaen" w:hAnsi="Sylfaen"/>
                <w:sz w:val="16"/>
                <w:szCs w:val="16"/>
                <w:lang w:val="hy-AM"/>
              </w:rPr>
            </w:pPr>
            <w:r w:rsidRPr="008D0520">
              <w:rPr>
                <w:rFonts w:ascii="Sylfaen" w:hAnsi="Sylfaen"/>
                <w:sz w:val="16"/>
                <w:szCs w:val="16"/>
                <w:lang w:val="hy-AM"/>
              </w:rPr>
              <w:t xml:space="preserve"> </w:t>
            </w:r>
            <w:r>
              <w:rPr>
                <w:rFonts w:ascii="Sylfaen" w:hAnsi="Sylfaen"/>
                <w:sz w:val="16"/>
                <w:szCs w:val="16"/>
                <w:lang w:val="hy-AM"/>
              </w:rPr>
              <w:t>7</w:t>
            </w:r>
            <w:r w:rsidRPr="008D0520">
              <w:rPr>
                <w:rFonts w:ascii="Sylfaen" w:hAnsi="Sylfaen"/>
                <w:sz w:val="16"/>
                <w:szCs w:val="16"/>
                <w:lang w:val="hy-AM"/>
              </w:rPr>
              <w:t xml:space="preserve"> տեղանոց </w:t>
            </w:r>
            <w:r w:rsidRPr="00894A29">
              <w:rPr>
                <w:rFonts w:ascii="Sylfaen" w:hAnsi="Sylfaen"/>
                <w:sz w:val="16"/>
                <w:szCs w:val="16"/>
                <w:lang w:val="hy-AM"/>
              </w:rPr>
              <w:t>2</w:t>
            </w:r>
            <w:r w:rsidRPr="008D0520">
              <w:rPr>
                <w:rFonts w:ascii="Sylfaen" w:hAnsi="Sylfaen"/>
                <w:sz w:val="16"/>
                <w:szCs w:val="16"/>
                <w:lang w:val="hy-AM"/>
              </w:rPr>
              <w:t xml:space="preserve"> մեքենա </w:t>
            </w:r>
            <w:r>
              <w:rPr>
                <w:rFonts w:ascii="Sylfaen" w:hAnsi="Sylfaen" w:cs="Arial"/>
                <w:b/>
                <w:color w:val="2C2D2E"/>
                <w:sz w:val="18"/>
                <w:szCs w:val="16"/>
                <w:shd w:val="clear" w:color="auto" w:fill="FFFFFF"/>
                <w:lang w:val="hy-AM"/>
              </w:rPr>
              <w:t>/</w:t>
            </w:r>
            <w:r w:rsidRPr="008D0520">
              <w:rPr>
                <w:rFonts w:ascii="Sylfaen" w:hAnsi="Sylfaen" w:cs="Arial"/>
                <w:b/>
                <w:color w:val="2C2D2E"/>
                <w:sz w:val="18"/>
                <w:szCs w:val="16"/>
                <w:shd w:val="clear" w:color="auto" w:fill="FFFFFF"/>
                <w:lang w:val="hy-AM"/>
              </w:rPr>
              <w:t xml:space="preserve"> 2 մեքենա </w:t>
            </w:r>
            <w:r>
              <w:rPr>
                <w:rFonts w:ascii="Sylfaen" w:hAnsi="Sylfaen" w:cs="Arial"/>
                <w:b/>
                <w:color w:val="2C2D2E"/>
                <w:sz w:val="18"/>
                <w:szCs w:val="16"/>
                <w:shd w:val="clear" w:color="auto" w:fill="FFFFFF"/>
              </w:rPr>
              <w:t>4</w:t>
            </w:r>
            <w:r w:rsidRPr="008D0520">
              <w:rPr>
                <w:rFonts w:ascii="Sylfaen" w:hAnsi="Sylfaen" w:cs="Arial"/>
                <w:b/>
                <w:color w:val="2C2D2E"/>
                <w:sz w:val="18"/>
                <w:szCs w:val="16"/>
                <w:shd w:val="clear" w:color="auto" w:fill="FFFFFF"/>
                <w:lang w:val="hy-AM"/>
              </w:rPr>
              <w:t xml:space="preserve"> ամիս /, </w:t>
            </w:r>
            <w:r w:rsidRPr="008D0520">
              <w:rPr>
                <w:rFonts w:ascii="Sylfaen" w:hAnsi="Sylfaen"/>
                <w:sz w:val="16"/>
                <w:szCs w:val="16"/>
                <w:lang w:val="hy-AM"/>
              </w:rPr>
              <w:t>սարքին վիճակում, 1998թ. բարձ արտադրության, վազքը չպետք է գերազանցի 290000կմ, 85/150 ձիաուժ, ԱՊՊԱ և տեխնիկական զննություն անցած, նոր անվադողեր և մարտկոց: Մեքենան աշխատի բենզինով: Մեքենան վարձակալվում է առան</w:t>
            </w:r>
            <w:r>
              <w:rPr>
                <w:rFonts w:ascii="Sylfaen" w:hAnsi="Sylfaen"/>
                <w:sz w:val="16"/>
                <w:szCs w:val="16"/>
                <w:lang w:val="hy-AM"/>
              </w:rPr>
              <w:t>ց</w:t>
            </w:r>
            <w:r w:rsidRPr="008D0520">
              <w:rPr>
                <w:rFonts w:ascii="Sylfaen" w:hAnsi="Sylfaen"/>
                <w:sz w:val="16"/>
                <w:szCs w:val="16"/>
                <w:lang w:val="hy-AM"/>
              </w:rPr>
              <w:t xml:space="preserve"> վարորդի  և </w:t>
            </w:r>
            <w:r>
              <w:rPr>
                <w:rFonts w:ascii="Sylfaen" w:hAnsi="Sylfaen"/>
                <w:sz w:val="16"/>
                <w:szCs w:val="16"/>
                <w:lang w:val="hy-AM"/>
              </w:rPr>
              <w:t xml:space="preserve">աշխատանքային ժամի ավարտից  </w:t>
            </w:r>
            <w:r w:rsidRPr="008D0520">
              <w:rPr>
                <w:rFonts w:ascii="Sylfaen" w:hAnsi="Sylfaen"/>
                <w:sz w:val="16"/>
                <w:szCs w:val="16"/>
                <w:lang w:val="hy-AM"/>
              </w:rPr>
              <w:t xml:space="preserve">հետո մնալու է </w:t>
            </w:r>
            <w:r>
              <w:rPr>
                <w:rFonts w:ascii="Sylfaen" w:hAnsi="Sylfaen"/>
                <w:sz w:val="16"/>
                <w:szCs w:val="16"/>
                <w:lang w:val="hy-AM"/>
              </w:rPr>
              <w:t>վարորդի մոտ</w:t>
            </w:r>
            <w:r w:rsidRPr="008D0520">
              <w:rPr>
                <w:rFonts w:ascii="Sylfaen" w:hAnsi="Sylfaen"/>
                <w:sz w:val="16"/>
                <w:szCs w:val="16"/>
                <w:lang w:val="hy-AM"/>
              </w:rPr>
              <w:t xml:space="preserve">: Շահագործման ընթացքում առաջացած ծախսերը կփոխահատուցվի </w:t>
            </w:r>
            <w:r>
              <w:rPr>
                <w:rFonts w:ascii="Sylfaen" w:hAnsi="Sylfaen"/>
                <w:sz w:val="16"/>
                <w:szCs w:val="16"/>
                <w:lang w:val="hy-AM"/>
              </w:rPr>
              <w:t xml:space="preserve">վարորդի </w:t>
            </w:r>
            <w:r w:rsidRPr="008D0520">
              <w:rPr>
                <w:rFonts w:ascii="Sylfaen" w:hAnsi="Sylfaen"/>
                <w:sz w:val="16"/>
                <w:szCs w:val="16"/>
                <w:lang w:val="hy-AM"/>
              </w:rPr>
              <w:t xml:space="preserve"> կողմից:</w:t>
            </w:r>
          </w:p>
          <w:p w:rsidR="002801A9" w:rsidRPr="008D0520" w:rsidRDefault="002801A9" w:rsidP="002801A9">
            <w:pPr>
              <w:rPr>
                <w:rFonts w:ascii="Sylfaen" w:hAnsi="Sylfaen"/>
                <w:sz w:val="16"/>
                <w:szCs w:val="16"/>
                <w:lang w:val="hy-AM"/>
              </w:rPr>
            </w:pPr>
            <w:r w:rsidRPr="008D0520">
              <w:rPr>
                <w:rFonts w:ascii="Sylfaen" w:hAnsi="Sylfaen"/>
                <w:sz w:val="16"/>
                <w:szCs w:val="16"/>
                <w:lang w:val="hy-AM"/>
              </w:rPr>
              <w:t xml:space="preserve"> Պետք է սահմանված գրաֆիկով տեղափոխի կենտրոնի մասնագետներին  Արագածոտնի մարզի դպրոցներ և ՆՈՒՀ-եր, որտեղ սովորում են կրթության առանձնահատուկ պայմանի կարիք  ունեցող  երեխաներ և որտեղ կան կրթության առանձնահատուկ պայմանի կարիքի գնահատման ենթակա երեխաներ:</w:t>
            </w:r>
          </w:p>
        </w:tc>
        <w:tc>
          <w:tcPr>
            <w:tcW w:w="708" w:type="dxa"/>
            <w:vAlign w:val="center"/>
          </w:tcPr>
          <w:p w:rsidR="002801A9" w:rsidRPr="008D0520" w:rsidRDefault="002801A9" w:rsidP="002801A9">
            <w:pPr>
              <w:jc w:val="center"/>
              <w:rPr>
                <w:rFonts w:ascii="Sylfaen" w:hAnsi="Sylfaen"/>
                <w:sz w:val="16"/>
                <w:szCs w:val="16"/>
              </w:rPr>
            </w:pPr>
            <w:r w:rsidRPr="008D0520">
              <w:rPr>
                <w:rFonts w:ascii="Sylfaen" w:hAnsi="Sylfaen"/>
                <w:sz w:val="16"/>
                <w:szCs w:val="16"/>
              </w:rPr>
              <w:t>դրամ</w:t>
            </w:r>
          </w:p>
        </w:tc>
        <w:tc>
          <w:tcPr>
            <w:tcW w:w="567" w:type="dxa"/>
            <w:textDirection w:val="btLr"/>
            <w:vAlign w:val="center"/>
          </w:tcPr>
          <w:p w:rsidR="002801A9" w:rsidRPr="008505BE" w:rsidRDefault="002801A9" w:rsidP="002801A9">
            <w:pPr>
              <w:ind w:left="113" w:right="113"/>
              <w:jc w:val="center"/>
              <w:rPr>
                <w:rFonts w:ascii="Sylfaen" w:hAnsi="Sylfaen"/>
                <w:color w:val="FF0000"/>
                <w:sz w:val="16"/>
                <w:szCs w:val="16"/>
              </w:rPr>
            </w:pPr>
            <w:r>
              <w:rPr>
                <w:rFonts w:ascii="Sylfaen" w:hAnsi="Sylfaen"/>
                <w:color w:val="FF0000"/>
                <w:sz w:val="16"/>
                <w:szCs w:val="16"/>
              </w:rPr>
              <w:t>1005000</w:t>
            </w:r>
          </w:p>
        </w:tc>
        <w:tc>
          <w:tcPr>
            <w:tcW w:w="709"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1</w:t>
            </w:r>
          </w:p>
        </w:tc>
        <w:tc>
          <w:tcPr>
            <w:tcW w:w="992" w:type="dxa"/>
            <w:textDirection w:val="btLr"/>
            <w:vAlign w:val="center"/>
          </w:tcPr>
          <w:p w:rsidR="002801A9" w:rsidRPr="008D0520" w:rsidRDefault="002801A9" w:rsidP="002801A9">
            <w:pPr>
              <w:ind w:left="113" w:right="113"/>
              <w:jc w:val="center"/>
              <w:rPr>
                <w:rFonts w:ascii="Sylfaen" w:hAnsi="Sylfaen"/>
                <w:sz w:val="16"/>
                <w:szCs w:val="16"/>
                <w:lang w:val="ru-RU"/>
              </w:rPr>
            </w:pPr>
            <w:r w:rsidRPr="008D0520">
              <w:rPr>
                <w:rFonts w:ascii="Sylfaen" w:hAnsi="Sylfaen"/>
                <w:sz w:val="16"/>
                <w:szCs w:val="16"/>
                <w:lang w:val="ru-RU"/>
              </w:rPr>
              <w:t>Ք.Աշտարակ, Տ.Մեծի 25</w:t>
            </w:r>
          </w:p>
        </w:tc>
        <w:tc>
          <w:tcPr>
            <w:tcW w:w="851" w:type="dxa"/>
            <w:textDirection w:val="btLr"/>
            <w:vAlign w:val="center"/>
          </w:tcPr>
          <w:p w:rsidR="002801A9" w:rsidRPr="008D0520" w:rsidRDefault="002801A9" w:rsidP="002801A9">
            <w:pPr>
              <w:ind w:left="113" w:right="113"/>
              <w:jc w:val="center"/>
              <w:rPr>
                <w:rFonts w:ascii="Sylfaen" w:hAnsi="Sylfaen"/>
                <w:b/>
                <w:sz w:val="16"/>
                <w:szCs w:val="16"/>
              </w:rPr>
            </w:pPr>
            <w:proofErr w:type="gramStart"/>
            <w:r w:rsidRPr="008D0520">
              <w:rPr>
                <w:rFonts w:ascii="Sylfaen" w:hAnsi="Sylfaen"/>
                <w:b/>
                <w:sz w:val="16"/>
                <w:szCs w:val="16"/>
              </w:rPr>
              <w:t>մինչև</w:t>
            </w:r>
            <w:proofErr w:type="gramEnd"/>
            <w:r w:rsidRPr="008D0520">
              <w:rPr>
                <w:rFonts w:ascii="Sylfaen" w:hAnsi="Sylfaen"/>
                <w:b/>
                <w:sz w:val="16"/>
                <w:szCs w:val="16"/>
              </w:rPr>
              <w:t xml:space="preserve"> </w:t>
            </w:r>
            <w:r w:rsidRPr="008D0520">
              <w:rPr>
                <w:rFonts w:ascii="Sylfaen" w:hAnsi="Sylfaen"/>
                <w:b/>
                <w:sz w:val="16"/>
                <w:szCs w:val="16"/>
                <w:lang w:val="hy-AM"/>
              </w:rPr>
              <w:t xml:space="preserve">25 </w:t>
            </w:r>
            <w:r w:rsidRPr="008D0520">
              <w:rPr>
                <w:rFonts w:ascii="Sylfaen" w:hAnsi="Sylfaen"/>
                <w:b/>
                <w:sz w:val="16"/>
                <w:szCs w:val="16"/>
              </w:rPr>
              <w:t xml:space="preserve"> դեկտեմբեր </w:t>
            </w:r>
            <w:r>
              <w:rPr>
                <w:rFonts w:ascii="Sylfaen" w:hAnsi="Sylfaen"/>
                <w:b/>
                <w:sz w:val="16"/>
                <w:szCs w:val="16"/>
              </w:rPr>
              <w:t>2025</w:t>
            </w:r>
            <w:r w:rsidRPr="008D0520">
              <w:rPr>
                <w:rFonts w:ascii="Sylfaen" w:hAnsi="Sylfaen"/>
                <w:b/>
                <w:sz w:val="16"/>
                <w:szCs w:val="16"/>
              </w:rPr>
              <w:t>թ.</w:t>
            </w:r>
          </w:p>
        </w:tc>
      </w:tr>
    </w:tbl>
    <w:p w:rsidR="005B6BA0" w:rsidRPr="005B6BA0" w:rsidRDefault="005B6BA0" w:rsidP="005B6BA0">
      <w:pPr>
        <w:jc w:val="both"/>
        <w:rPr>
          <w:rFonts w:ascii="GHEA Grapalat" w:hAnsi="GHEA Grapalat"/>
          <w:i/>
          <w:sz w:val="20"/>
          <w:lang w:val="pt-BR"/>
        </w:rPr>
      </w:pPr>
      <w:r w:rsidRPr="005B6BA0">
        <w:rPr>
          <w:rFonts w:ascii="GHEA Grapalat" w:hAnsi="GHEA Grapalat"/>
          <w:i/>
          <w:sz w:val="20"/>
          <w:lang w:val="pt-BR"/>
        </w:rPr>
        <w:t>*</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843C8" w:rsidRPr="00C41032" w:rsidRDefault="009843C8" w:rsidP="009843C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37A23" w:rsidRPr="00C41032" w:rsidTr="00301693">
        <w:trPr>
          <w:jc w:val="center"/>
        </w:trPr>
        <w:tc>
          <w:tcPr>
            <w:tcW w:w="4536" w:type="dxa"/>
          </w:tcPr>
          <w:p w:rsidR="00837A23" w:rsidRPr="00C41032" w:rsidRDefault="00837A23" w:rsidP="00301693">
            <w:pPr>
              <w:jc w:val="center"/>
              <w:rPr>
                <w:rFonts w:ascii="GHEA Grapalat" w:hAnsi="GHEA Grapalat" w:cs="Sylfaen"/>
                <w:b/>
                <w:bCs/>
                <w:lang w:val="nb-NO"/>
              </w:rPr>
            </w:pPr>
            <w:r w:rsidRPr="00C41032">
              <w:rPr>
                <w:rFonts w:ascii="GHEA Grapalat" w:hAnsi="GHEA Grapalat" w:cs="Sylfaen"/>
                <w:b/>
                <w:bCs/>
                <w:lang w:val="nb-NO"/>
              </w:rPr>
              <w:t>ՊԱՏՎԻՐԱՏՈՒ</w:t>
            </w: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18"/>
                <w:szCs w:val="18"/>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c>
          <w:tcPr>
            <w:tcW w:w="760" w:type="dxa"/>
          </w:tcPr>
          <w:p w:rsidR="00837A23" w:rsidRPr="00C41032" w:rsidRDefault="00837A23" w:rsidP="00301693">
            <w:pPr>
              <w:jc w:val="center"/>
              <w:rPr>
                <w:rFonts w:ascii="GHEA Grapalat" w:hAnsi="GHEA Grapalat"/>
                <w:lang w:val="ru-RU"/>
              </w:rPr>
            </w:pPr>
          </w:p>
        </w:tc>
        <w:tc>
          <w:tcPr>
            <w:tcW w:w="4343" w:type="dxa"/>
          </w:tcPr>
          <w:p w:rsidR="00837A23" w:rsidRPr="00C41032" w:rsidRDefault="00837A23" w:rsidP="00301693">
            <w:pPr>
              <w:jc w:val="center"/>
              <w:rPr>
                <w:rFonts w:ascii="GHEA Grapalat" w:hAnsi="GHEA Grapalat" w:cs="Sylfaen"/>
                <w:b/>
                <w:bCs/>
                <w:lang w:val="ru-RU"/>
              </w:rPr>
            </w:pPr>
            <w:r w:rsidRPr="00C41032">
              <w:rPr>
                <w:rFonts w:ascii="GHEA Grapalat" w:hAnsi="GHEA Grapalat" w:cs="Sylfaen"/>
                <w:b/>
                <w:bCs/>
                <w:lang w:val="pt-BR"/>
              </w:rPr>
              <w:t>ԿԱՏԱՐՈՂ</w:t>
            </w: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22"/>
                <w:szCs w:val="22"/>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r>
    </w:tbl>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lastRenderedPageBreak/>
        <w:t>Հավելված N 2</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              20  թ. կնքված </w:t>
      </w:r>
    </w:p>
    <w:p w:rsidR="00837A23" w:rsidRPr="00C41032" w:rsidRDefault="00837A23" w:rsidP="00837A23">
      <w:pPr>
        <w:jc w:val="right"/>
        <w:rPr>
          <w:rFonts w:ascii="GHEA Grapalat" w:hAnsi="GHEA Grapalat"/>
          <w:sz w:val="18"/>
          <w:lang w:val="hy-AM"/>
        </w:rPr>
      </w:pPr>
      <w:r w:rsidRPr="00C41032">
        <w:rPr>
          <w:rFonts w:ascii="GHEA Grapalat" w:hAnsi="GHEA Grapalat"/>
          <w:sz w:val="18"/>
          <w:lang w:val="hy-AM"/>
        </w:rPr>
        <w:t xml:space="preserve">                      ծածկագրով պայմանագրի</w:t>
      </w:r>
    </w:p>
    <w:p w:rsidR="00837A23" w:rsidRPr="00C41032" w:rsidRDefault="00837A23" w:rsidP="00837A23">
      <w:pPr>
        <w:tabs>
          <w:tab w:val="left" w:pos="9540"/>
        </w:tabs>
        <w:rPr>
          <w:rFonts w:ascii="GHEA Grapalat" w:hAnsi="GHEA Grapalat"/>
          <w:sz w:val="20"/>
        </w:rPr>
      </w:pPr>
    </w:p>
    <w:p w:rsidR="00837A23" w:rsidRPr="00C41032" w:rsidRDefault="00837A23" w:rsidP="00837A23">
      <w:pPr>
        <w:tabs>
          <w:tab w:val="left" w:pos="9540"/>
        </w:tabs>
        <w:rPr>
          <w:rFonts w:ascii="GHEA Grapalat" w:hAnsi="GHEA Grapalat"/>
          <w:sz w:val="20"/>
        </w:rPr>
      </w:pPr>
    </w:p>
    <w:p w:rsidR="00837A23" w:rsidRPr="00C41032" w:rsidRDefault="00837A23" w:rsidP="00837A23">
      <w:pPr>
        <w:jc w:val="center"/>
        <w:rPr>
          <w:rFonts w:ascii="GHEA Grapalat" w:hAnsi="GHEA Grapalat"/>
          <w:sz w:val="20"/>
        </w:rPr>
      </w:pP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cs="Sylfaen"/>
          <w:b/>
          <w:sz w:val="22"/>
          <w:szCs w:val="22"/>
        </w:rPr>
        <w:softHyphen/>
      </w:r>
      <w:r w:rsidRPr="00C41032">
        <w:rPr>
          <w:rFonts w:ascii="GHEA Grapalat" w:hAnsi="GHEA Grapalat"/>
          <w:sz w:val="20"/>
        </w:rPr>
        <w:t>ՎՃԱՐՄԱՆ ԺԱՄԱՆԱԿԱՑՈՒՅՑ*</w:t>
      </w:r>
    </w:p>
    <w:p w:rsidR="00837A23" w:rsidRPr="00C41032" w:rsidRDefault="00837A23" w:rsidP="00837A23">
      <w:pPr>
        <w:jc w:val="right"/>
        <w:rPr>
          <w:rFonts w:ascii="GHEA Grapalat" w:hAnsi="GHEA Grapalat"/>
          <w:sz w:val="20"/>
        </w:rPr>
      </w:pPr>
      <w:r w:rsidRPr="00C41032">
        <w:rPr>
          <w:rFonts w:ascii="GHEA Grapalat" w:hAnsi="GHEA Grapalat"/>
          <w:sz w:val="20"/>
        </w:rPr>
        <w:t xml:space="preserve">                                                                                                                                                                                                            </w:t>
      </w:r>
      <w:r w:rsidRPr="00C41032">
        <w:rPr>
          <w:rFonts w:ascii="GHEA Grapalat" w:hAnsi="GHEA Grapalat" w:cs="Sylfaen"/>
          <w:sz w:val="18"/>
        </w:rPr>
        <w:t>ՀՀ</w:t>
      </w:r>
      <w:r w:rsidRPr="00C41032">
        <w:rPr>
          <w:rFonts w:ascii="GHEA Grapalat" w:hAnsi="GHEA Grapalat" w:cs="Sylfaen"/>
          <w:sz w:val="18"/>
          <w:lang w:val="es-ES"/>
        </w:rPr>
        <w:t xml:space="preserve"> </w:t>
      </w:r>
      <w:r w:rsidRPr="00C41032">
        <w:rPr>
          <w:rFonts w:ascii="GHEA Grapalat" w:hAnsi="GHEA Grapalat" w:cs="Sylfaen"/>
          <w:sz w:val="18"/>
        </w:rPr>
        <w:t>դրամ</w:t>
      </w:r>
    </w:p>
    <w:tbl>
      <w:tblPr>
        <w:tblW w:w="10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14"/>
        <w:gridCol w:w="2036"/>
        <w:gridCol w:w="512"/>
        <w:gridCol w:w="513"/>
        <w:gridCol w:w="512"/>
        <w:gridCol w:w="513"/>
        <w:gridCol w:w="513"/>
        <w:gridCol w:w="512"/>
        <w:gridCol w:w="513"/>
        <w:gridCol w:w="512"/>
        <w:gridCol w:w="513"/>
        <w:gridCol w:w="513"/>
        <w:gridCol w:w="512"/>
        <w:gridCol w:w="513"/>
        <w:gridCol w:w="513"/>
      </w:tblGrid>
      <w:tr w:rsidR="002801A9" w:rsidRPr="002801A9" w:rsidTr="001064C9">
        <w:tc>
          <w:tcPr>
            <w:tcW w:w="10714" w:type="dxa"/>
            <w:gridSpan w:val="16"/>
          </w:tcPr>
          <w:p w:rsidR="00837A23" w:rsidRPr="002801A9" w:rsidRDefault="00837A23" w:rsidP="001064C9">
            <w:pPr>
              <w:jc w:val="center"/>
              <w:rPr>
                <w:rFonts w:ascii="GHEA Grapalat" w:hAnsi="GHEA Grapalat"/>
                <w:sz w:val="16"/>
                <w:szCs w:val="16"/>
                <w:lang w:val="es-ES"/>
              </w:rPr>
            </w:pPr>
            <w:r w:rsidRPr="002801A9">
              <w:rPr>
                <w:rFonts w:ascii="GHEA Grapalat" w:hAnsi="GHEA Grapalat"/>
                <w:sz w:val="16"/>
                <w:szCs w:val="16"/>
                <w:lang w:val="es-ES"/>
              </w:rPr>
              <w:t>Ծառայության</w:t>
            </w:r>
          </w:p>
        </w:tc>
      </w:tr>
      <w:tr w:rsidR="002801A9" w:rsidRPr="00734AA2" w:rsidTr="002801A9">
        <w:trPr>
          <w:trHeight w:val="276"/>
        </w:trPr>
        <w:tc>
          <w:tcPr>
            <w:tcW w:w="900" w:type="dxa"/>
            <w:vMerge w:val="restart"/>
          </w:tcPr>
          <w:p w:rsidR="002801A9" w:rsidRPr="002801A9" w:rsidRDefault="002801A9" w:rsidP="001064C9">
            <w:pPr>
              <w:jc w:val="center"/>
              <w:rPr>
                <w:rFonts w:ascii="GHEA Grapalat" w:hAnsi="GHEA Grapalat"/>
                <w:sz w:val="16"/>
                <w:szCs w:val="16"/>
                <w:lang w:val="es-ES"/>
              </w:rPr>
            </w:pPr>
            <w:r w:rsidRPr="002801A9">
              <w:rPr>
                <w:rFonts w:ascii="GHEA Grapalat" w:hAnsi="GHEA Grapalat"/>
                <w:sz w:val="16"/>
                <w:szCs w:val="16"/>
              </w:rPr>
              <w:t>հրավերով նախատեսված չափաբաժնի համարը</w:t>
            </w:r>
          </w:p>
        </w:tc>
        <w:tc>
          <w:tcPr>
            <w:tcW w:w="1114" w:type="dxa"/>
            <w:vMerge w:val="restart"/>
          </w:tcPr>
          <w:p w:rsidR="002801A9" w:rsidRPr="002801A9" w:rsidRDefault="002801A9" w:rsidP="001064C9">
            <w:pPr>
              <w:jc w:val="center"/>
              <w:rPr>
                <w:rFonts w:ascii="GHEA Grapalat" w:hAnsi="GHEA Grapalat"/>
                <w:sz w:val="16"/>
                <w:szCs w:val="16"/>
                <w:lang w:val="es-ES"/>
              </w:rPr>
            </w:pPr>
            <w:r w:rsidRPr="002801A9">
              <w:rPr>
                <w:rFonts w:ascii="GHEA Grapalat" w:hAnsi="GHEA Grapalat"/>
                <w:sz w:val="16"/>
                <w:szCs w:val="16"/>
              </w:rPr>
              <w:t>գնումների</w:t>
            </w:r>
            <w:r w:rsidRPr="002801A9">
              <w:rPr>
                <w:rFonts w:ascii="GHEA Grapalat" w:hAnsi="GHEA Grapalat"/>
                <w:sz w:val="16"/>
                <w:szCs w:val="16"/>
                <w:lang w:val="es-ES"/>
              </w:rPr>
              <w:t xml:space="preserve"> </w:t>
            </w:r>
            <w:r w:rsidRPr="002801A9">
              <w:rPr>
                <w:rFonts w:ascii="GHEA Grapalat" w:hAnsi="GHEA Grapalat"/>
                <w:sz w:val="16"/>
                <w:szCs w:val="16"/>
              </w:rPr>
              <w:t>պլանով</w:t>
            </w:r>
            <w:r w:rsidRPr="002801A9">
              <w:rPr>
                <w:rFonts w:ascii="GHEA Grapalat" w:hAnsi="GHEA Grapalat"/>
                <w:sz w:val="16"/>
                <w:szCs w:val="16"/>
                <w:lang w:val="es-ES"/>
              </w:rPr>
              <w:t xml:space="preserve"> </w:t>
            </w:r>
            <w:r w:rsidRPr="002801A9">
              <w:rPr>
                <w:rFonts w:ascii="GHEA Grapalat" w:hAnsi="GHEA Grapalat"/>
                <w:sz w:val="16"/>
                <w:szCs w:val="16"/>
              </w:rPr>
              <w:t>նախատեսված</w:t>
            </w:r>
            <w:r w:rsidRPr="002801A9">
              <w:rPr>
                <w:rFonts w:ascii="GHEA Grapalat" w:hAnsi="GHEA Grapalat"/>
                <w:sz w:val="16"/>
                <w:szCs w:val="16"/>
                <w:lang w:val="es-ES"/>
              </w:rPr>
              <w:t xml:space="preserve"> </w:t>
            </w:r>
            <w:r w:rsidRPr="002801A9">
              <w:rPr>
                <w:rFonts w:ascii="GHEA Grapalat" w:hAnsi="GHEA Grapalat"/>
                <w:sz w:val="16"/>
                <w:szCs w:val="16"/>
              </w:rPr>
              <w:t>միջանցիկ</w:t>
            </w:r>
            <w:r w:rsidRPr="002801A9">
              <w:rPr>
                <w:rFonts w:ascii="GHEA Grapalat" w:hAnsi="GHEA Grapalat"/>
                <w:sz w:val="16"/>
                <w:szCs w:val="16"/>
                <w:lang w:val="es-ES"/>
              </w:rPr>
              <w:t xml:space="preserve"> </w:t>
            </w:r>
            <w:r w:rsidRPr="002801A9">
              <w:rPr>
                <w:rFonts w:ascii="GHEA Grapalat" w:hAnsi="GHEA Grapalat"/>
                <w:sz w:val="16"/>
                <w:szCs w:val="16"/>
              </w:rPr>
              <w:t>ծածկագիրը</w:t>
            </w:r>
            <w:r w:rsidRPr="002801A9">
              <w:rPr>
                <w:rFonts w:ascii="GHEA Grapalat" w:hAnsi="GHEA Grapalat"/>
                <w:sz w:val="16"/>
                <w:szCs w:val="16"/>
                <w:lang w:val="es-ES"/>
              </w:rPr>
              <w:t xml:space="preserve">` </w:t>
            </w:r>
            <w:r w:rsidRPr="002801A9">
              <w:rPr>
                <w:rFonts w:ascii="GHEA Grapalat" w:hAnsi="GHEA Grapalat"/>
                <w:sz w:val="16"/>
                <w:szCs w:val="16"/>
              </w:rPr>
              <w:t>ըստ</w:t>
            </w:r>
            <w:r w:rsidRPr="002801A9">
              <w:rPr>
                <w:rFonts w:ascii="GHEA Grapalat" w:hAnsi="GHEA Grapalat"/>
                <w:sz w:val="16"/>
                <w:szCs w:val="16"/>
                <w:lang w:val="es-ES"/>
              </w:rPr>
              <w:t xml:space="preserve"> </w:t>
            </w:r>
            <w:r w:rsidRPr="002801A9">
              <w:rPr>
                <w:rFonts w:ascii="GHEA Grapalat" w:hAnsi="GHEA Grapalat"/>
                <w:sz w:val="16"/>
                <w:szCs w:val="16"/>
              </w:rPr>
              <w:t>ԳՄԱ</w:t>
            </w:r>
            <w:r w:rsidRPr="002801A9">
              <w:rPr>
                <w:rFonts w:ascii="GHEA Grapalat" w:hAnsi="GHEA Grapalat"/>
                <w:sz w:val="16"/>
                <w:szCs w:val="16"/>
                <w:lang w:val="es-ES"/>
              </w:rPr>
              <w:t xml:space="preserve"> </w:t>
            </w:r>
            <w:r w:rsidRPr="002801A9">
              <w:rPr>
                <w:rFonts w:ascii="GHEA Grapalat" w:hAnsi="GHEA Grapalat"/>
                <w:sz w:val="16"/>
                <w:szCs w:val="16"/>
              </w:rPr>
              <w:t>դասակարգման</w:t>
            </w:r>
            <w:r w:rsidRPr="002801A9">
              <w:rPr>
                <w:rFonts w:ascii="GHEA Grapalat" w:hAnsi="GHEA Grapalat"/>
                <w:sz w:val="16"/>
                <w:szCs w:val="16"/>
                <w:lang w:val="es-ES"/>
              </w:rPr>
              <w:t xml:space="preserve"> (CPV)</w:t>
            </w:r>
          </w:p>
        </w:tc>
        <w:tc>
          <w:tcPr>
            <w:tcW w:w="2036" w:type="dxa"/>
            <w:vMerge w:val="restart"/>
          </w:tcPr>
          <w:p w:rsidR="002801A9" w:rsidRPr="002801A9" w:rsidRDefault="002801A9" w:rsidP="001064C9">
            <w:pPr>
              <w:jc w:val="center"/>
              <w:rPr>
                <w:rFonts w:ascii="GHEA Grapalat" w:hAnsi="GHEA Grapalat"/>
                <w:sz w:val="16"/>
                <w:szCs w:val="16"/>
                <w:lang w:val="es-ES"/>
              </w:rPr>
            </w:pPr>
            <w:r w:rsidRPr="002801A9">
              <w:rPr>
                <w:rFonts w:ascii="GHEA Grapalat" w:hAnsi="GHEA Grapalat"/>
                <w:sz w:val="16"/>
                <w:szCs w:val="16"/>
              </w:rPr>
              <w:t>անվանումը</w:t>
            </w:r>
          </w:p>
        </w:tc>
        <w:tc>
          <w:tcPr>
            <w:tcW w:w="6664" w:type="dxa"/>
            <w:gridSpan w:val="13"/>
          </w:tcPr>
          <w:p w:rsidR="002801A9" w:rsidRPr="002801A9" w:rsidRDefault="002801A9" w:rsidP="002801A9">
            <w:pPr>
              <w:rPr>
                <w:rFonts w:ascii="GHEA Grapalat" w:hAnsi="GHEA Grapalat"/>
                <w:sz w:val="16"/>
                <w:szCs w:val="16"/>
                <w:lang w:val="es-ES"/>
              </w:rPr>
            </w:pPr>
            <w:r w:rsidRPr="002801A9">
              <w:rPr>
                <w:rFonts w:ascii="GHEA Grapalat" w:hAnsi="GHEA Grapalat"/>
                <w:b/>
                <w:sz w:val="16"/>
                <w:szCs w:val="16"/>
                <w:lang w:val="hy-AM"/>
              </w:rPr>
              <w:t>Ապրանքների</w:t>
            </w:r>
            <w:r w:rsidRPr="002801A9">
              <w:rPr>
                <w:rFonts w:ascii="GHEA Grapalat" w:hAnsi="GHEA Grapalat"/>
                <w:b/>
                <w:sz w:val="16"/>
                <w:szCs w:val="16"/>
                <w:lang w:val="es-ES"/>
              </w:rPr>
              <w:t xml:space="preserve"> դիմաց վճարումները նախատեսվում է իրականացնել 2025թ-ին` ըստ ամիսների, այդ թվում**</w:t>
            </w:r>
          </w:p>
        </w:tc>
      </w:tr>
      <w:tr w:rsidR="002801A9" w:rsidRPr="002801A9" w:rsidTr="001064C9">
        <w:trPr>
          <w:trHeight w:val="1538"/>
        </w:trPr>
        <w:tc>
          <w:tcPr>
            <w:tcW w:w="900" w:type="dxa"/>
            <w:vMerge/>
          </w:tcPr>
          <w:p w:rsidR="002801A9" w:rsidRPr="002801A9" w:rsidRDefault="002801A9" w:rsidP="001064C9">
            <w:pPr>
              <w:jc w:val="center"/>
              <w:rPr>
                <w:rFonts w:ascii="GHEA Grapalat" w:hAnsi="GHEA Grapalat"/>
                <w:sz w:val="16"/>
                <w:szCs w:val="16"/>
                <w:lang w:val="es-ES"/>
              </w:rPr>
            </w:pPr>
          </w:p>
        </w:tc>
        <w:tc>
          <w:tcPr>
            <w:tcW w:w="1114" w:type="dxa"/>
            <w:vMerge/>
          </w:tcPr>
          <w:p w:rsidR="002801A9" w:rsidRPr="002801A9" w:rsidRDefault="002801A9" w:rsidP="001064C9">
            <w:pPr>
              <w:jc w:val="center"/>
              <w:rPr>
                <w:rFonts w:ascii="GHEA Grapalat" w:hAnsi="GHEA Grapalat"/>
                <w:sz w:val="16"/>
                <w:szCs w:val="16"/>
                <w:lang w:val="es-ES"/>
              </w:rPr>
            </w:pPr>
          </w:p>
        </w:tc>
        <w:tc>
          <w:tcPr>
            <w:tcW w:w="2036" w:type="dxa"/>
            <w:vMerge/>
          </w:tcPr>
          <w:p w:rsidR="002801A9" w:rsidRPr="002801A9" w:rsidRDefault="002801A9" w:rsidP="001064C9">
            <w:pPr>
              <w:jc w:val="center"/>
              <w:rPr>
                <w:rFonts w:ascii="GHEA Grapalat" w:hAnsi="GHEA Grapalat"/>
                <w:sz w:val="16"/>
                <w:szCs w:val="16"/>
                <w:lang w:val="es-ES"/>
              </w:rPr>
            </w:pPr>
          </w:p>
        </w:tc>
        <w:tc>
          <w:tcPr>
            <w:tcW w:w="512"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հունվար</w:t>
            </w:r>
          </w:p>
        </w:tc>
        <w:tc>
          <w:tcPr>
            <w:tcW w:w="513" w:type="dxa"/>
            <w:textDirection w:val="btLr"/>
          </w:tcPr>
          <w:p w:rsidR="002801A9" w:rsidRPr="002801A9" w:rsidRDefault="002801A9" w:rsidP="001064C9">
            <w:pPr>
              <w:ind w:left="113" w:right="-7"/>
              <w:jc w:val="center"/>
              <w:rPr>
                <w:rFonts w:ascii="GHEA Grapalat" w:hAnsi="GHEA Grapalat" w:cs="Sylfaen"/>
                <w:sz w:val="16"/>
                <w:szCs w:val="16"/>
                <w:lang w:val="pt-BR"/>
              </w:rPr>
            </w:pPr>
            <w:r w:rsidRPr="002801A9">
              <w:rPr>
                <w:rFonts w:ascii="GHEA Grapalat" w:hAnsi="GHEA Grapalat" w:cs="Sylfaen"/>
                <w:sz w:val="16"/>
                <w:szCs w:val="16"/>
                <w:lang w:val="pt-BR"/>
              </w:rPr>
              <w:t>փետրվար</w:t>
            </w:r>
          </w:p>
        </w:tc>
        <w:tc>
          <w:tcPr>
            <w:tcW w:w="512"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մարտ</w:t>
            </w:r>
          </w:p>
        </w:tc>
        <w:tc>
          <w:tcPr>
            <w:tcW w:w="513" w:type="dxa"/>
            <w:textDirection w:val="btLr"/>
          </w:tcPr>
          <w:p w:rsidR="002801A9" w:rsidRPr="002801A9" w:rsidRDefault="002801A9" w:rsidP="001064C9">
            <w:pPr>
              <w:ind w:left="113" w:right="-7"/>
              <w:jc w:val="center"/>
              <w:rPr>
                <w:rFonts w:ascii="GHEA Grapalat" w:hAnsi="GHEA Grapalat" w:cs="Sylfaen"/>
                <w:sz w:val="16"/>
                <w:szCs w:val="16"/>
                <w:lang w:val="pt-BR"/>
              </w:rPr>
            </w:pPr>
            <w:r w:rsidRPr="002801A9">
              <w:rPr>
                <w:rFonts w:ascii="GHEA Grapalat" w:hAnsi="GHEA Grapalat" w:cs="Sylfaen"/>
                <w:sz w:val="16"/>
                <w:szCs w:val="16"/>
                <w:lang w:val="pt-BR"/>
              </w:rPr>
              <w:t>ապրիլ</w:t>
            </w:r>
          </w:p>
        </w:tc>
        <w:tc>
          <w:tcPr>
            <w:tcW w:w="513"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մայիս</w:t>
            </w:r>
          </w:p>
        </w:tc>
        <w:tc>
          <w:tcPr>
            <w:tcW w:w="512"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հունիս</w:t>
            </w:r>
          </w:p>
        </w:tc>
        <w:tc>
          <w:tcPr>
            <w:tcW w:w="513"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հուլիս</w:t>
            </w:r>
          </w:p>
        </w:tc>
        <w:tc>
          <w:tcPr>
            <w:tcW w:w="512"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օգոստոս</w:t>
            </w:r>
          </w:p>
        </w:tc>
        <w:tc>
          <w:tcPr>
            <w:tcW w:w="513"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սեպտեմբեր</w:t>
            </w:r>
          </w:p>
        </w:tc>
        <w:tc>
          <w:tcPr>
            <w:tcW w:w="513"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հոկտեմբեր</w:t>
            </w:r>
          </w:p>
        </w:tc>
        <w:tc>
          <w:tcPr>
            <w:tcW w:w="512"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նոյեմբեր</w:t>
            </w:r>
          </w:p>
        </w:tc>
        <w:tc>
          <w:tcPr>
            <w:tcW w:w="513" w:type="dxa"/>
            <w:textDirection w:val="btLr"/>
          </w:tcPr>
          <w:p w:rsidR="002801A9" w:rsidRPr="002801A9" w:rsidRDefault="002801A9" w:rsidP="001064C9">
            <w:pPr>
              <w:ind w:left="113" w:right="-7"/>
              <w:jc w:val="center"/>
              <w:rPr>
                <w:rFonts w:ascii="GHEA Grapalat" w:hAnsi="GHEA Grapalat"/>
                <w:sz w:val="16"/>
                <w:szCs w:val="16"/>
                <w:lang w:val="pt-BR"/>
              </w:rPr>
            </w:pPr>
            <w:r w:rsidRPr="002801A9">
              <w:rPr>
                <w:rFonts w:ascii="GHEA Grapalat" w:hAnsi="GHEA Grapalat" w:cs="Sylfaen"/>
                <w:sz w:val="16"/>
                <w:szCs w:val="16"/>
                <w:lang w:val="pt-BR"/>
              </w:rPr>
              <w:t>դեկտեմբեր</w:t>
            </w:r>
          </w:p>
        </w:tc>
        <w:tc>
          <w:tcPr>
            <w:tcW w:w="513" w:type="dxa"/>
          </w:tcPr>
          <w:p w:rsidR="002801A9" w:rsidRPr="002801A9" w:rsidRDefault="002801A9" w:rsidP="001064C9">
            <w:pPr>
              <w:ind w:right="-1"/>
              <w:jc w:val="center"/>
              <w:rPr>
                <w:rFonts w:ascii="GHEA Grapalat" w:hAnsi="GHEA Grapalat"/>
                <w:sz w:val="16"/>
                <w:szCs w:val="16"/>
                <w:lang w:val="pt-BR"/>
              </w:rPr>
            </w:pPr>
            <w:r w:rsidRPr="002801A9">
              <w:rPr>
                <w:rFonts w:ascii="GHEA Grapalat" w:hAnsi="GHEA Grapalat" w:cs="Sylfaen"/>
                <w:sz w:val="16"/>
                <w:szCs w:val="16"/>
                <w:lang w:val="pt-BR"/>
              </w:rPr>
              <w:t>Ընդամենը</w:t>
            </w:r>
          </w:p>
          <w:p w:rsidR="002801A9" w:rsidRPr="002801A9" w:rsidRDefault="002801A9" w:rsidP="001064C9">
            <w:pPr>
              <w:jc w:val="center"/>
              <w:rPr>
                <w:rFonts w:ascii="GHEA Grapalat" w:hAnsi="GHEA Grapalat"/>
                <w:sz w:val="16"/>
                <w:szCs w:val="16"/>
                <w:lang w:val="es-ES"/>
              </w:rPr>
            </w:pPr>
          </w:p>
        </w:tc>
      </w:tr>
      <w:tr w:rsidR="002801A9" w:rsidRPr="002801A9" w:rsidTr="002801A9">
        <w:trPr>
          <w:cantSplit/>
          <w:trHeight w:val="812"/>
        </w:trPr>
        <w:tc>
          <w:tcPr>
            <w:tcW w:w="900" w:type="dxa"/>
          </w:tcPr>
          <w:p w:rsidR="001064C9" w:rsidRPr="002801A9" w:rsidRDefault="001064C9" w:rsidP="001064C9">
            <w:pPr>
              <w:jc w:val="center"/>
              <w:rPr>
                <w:rFonts w:ascii="GHEA Grapalat" w:hAnsi="GHEA Grapalat"/>
                <w:sz w:val="16"/>
                <w:szCs w:val="16"/>
                <w:lang w:val="es-ES"/>
              </w:rPr>
            </w:pPr>
            <w:r w:rsidRPr="002801A9">
              <w:rPr>
                <w:rFonts w:ascii="GHEA Grapalat" w:hAnsi="GHEA Grapalat"/>
                <w:sz w:val="16"/>
                <w:szCs w:val="16"/>
                <w:lang w:val="es-ES"/>
              </w:rPr>
              <w:t>1</w:t>
            </w:r>
          </w:p>
        </w:tc>
        <w:tc>
          <w:tcPr>
            <w:tcW w:w="1114" w:type="dxa"/>
          </w:tcPr>
          <w:p w:rsidR="001064C9" w:rsidRPr="002801A9" w:rsidRDefault="001064C9" w:rsidP="001064C9">
            <w:pPr>
              <w:jc w:val="center"/>
              <w:rPr>
                <w:rFonts w:ascii="GHEA Grapalat" w:hAnsi="GHEA Grapalat"/>
                <w:sz w:val="16"/>
                <w:szCs w:val="16"/>
              </w:rPr>
            </w:pPr>
            <w:r w:rsidRPr="002801A9">
              <w:rPr>
                <w:rFonts w:ascii="GHEA Grapalat" w:hAnsi="GHEA Grapalat" w:cs="Calibri"/>
                <w:sz w:val="16"/>
                <w:szCs w:val="16"/>
                <w:lang w:val="hy-AM"/>
              </w:rPr>
              <w:t>60171110/1</w:t>
            </w:r>
          </w:p>
        </w:tc>
        <w:tc>
          <w:tcPr>
            <w:tcW w:w="2036" w:type="dxa"/>
          </w:tcPr>
          <w:p w:rsidR="001064C9" w:rsidRPr="002801A9" w:rsidRDefault="001064C9" w:rsidP="001064C9">
            <w:pPr>
              <w:pStyle w:val="23"/>
              <w:spacing w:line="240" w:lineRule="auto"/>
              <w:ind w:firstLine="0"/>
              <w:jc w:val="center"/>
              <w:rPr>
                <w:rFonts w:ascii="GHEA Grapalat" w:hAnsi="GHEA Grapalat"/>
                <w:sz w:val="16"/>
                <w:szCs w:val="16"/>
                <w:u w:val="single"/>
                <w:vertAlign w:val="subscript"/>
              </w:rPr>
            </w:pPr>
            <w:r w:rsidRPr="002801A9">
              <w:rPr>
                <w:rFonts w:ascii="GHEA Grapalat" w:hAnsi="GHEA Grapalat"/>
                <w:sz w:val="16"/>
                <w:szCs w:val="16"/>
              </w:rPr>
              <w:t>Ուղևորափոխադրող ավտոմեքենաների վարձակալություն՝ վարորդի հետ միասին</w:t>
            </w:r>
          </w:p>
        </w:tc>
        <w:tc>
          <w:tcPr>
            <w:tcW w:w="512"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3"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2"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3"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3" w:type="dxa"/>
            <w:textDirection w:val="btLr"/>
            <w:vAlign w:val="center"/>
          </w:tcPr>
          <w:p w:rsidR="001064C9" w:rsidRPr="002801A9" w:rsidRDefault="001064C9" w:rsidP="001064C9">
            <w:pPr>
              <w:ind w:left="113" w:right="113"/>
              <w:jc w:val="center"/>
              <w:rPr>
                <w:rFonts w:ascii="GHEA Grapalat" w:hAnsi="GHEA Grapalat"/>
                <w:b/>
                <w:sz w:val="16"/>
                <w:szCs w:val="16"/>
                <w:lang w:val="pt-BR"/>
              </w:rPr>
            </w:pPr>
          </w:p>
        </w:tc>
        <w:tc>
          <w:tcPr>
            <w:tcW w:w="512"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3"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2" w:type="dxa"/>
            <w:textDirection w:val="btLr"/>
            <w:vAlign w:val="center"/>
          </w:tcPr>
          <w:p w:rsidR="001064C9" w:rsidRPr="002801A9" w:rsidRDefault="001064C9" w:rsidP="001064C9">
            <w:pPr>
              <w:ind w:left="113" w:right="113"/>
              <w:jc w:val="center"/>
              <w:rPr>
                <w:rFonts w:ascii="GHEA Grapalat" w:hAnsi="GHEA Grapalat" w:cs="Arial"/>
                <w:sz w:val="16"/>
                <w:szCs w:val="16"/>
                <w:lang w:val="pt-BR"/>
              </w:rPr>
            </w:pPr>
          </w:p>
        </w:tc>
        <w:tc>
          <w:tcPr>
            <w:tcW w:w="513" w:type="dxa"/>
            <w:textDirection w:val="btLr"/>
            <w:vAlign w:val="center"/>
          </w:tcPr>
          <w:p w:rsidR="001064C9" w:rsidRPr="002801A9" w:rsidRDefault="002801A9" w:rsidP="001064C9">
            <w:pPr>
              <w:ind w:left="113" w:right="113"/>
              <w:jc w:val="center"/>
              <w:rPr>
                <w:rFonts w:ascii="GHEA Grapalat" w:hAnsi="GHEA Grapalat" w:cs="Arial"/>
                <w:sz w:val="16"/>
                <w:szCs w:val="16"/>
                <w:lang w:val="pt-BR"/>
              </w:rPr>
            </w:pPr>
            <w:r w:rsidRPr="002801A9">
              <w:rPr>
                <w:rFonts w:ascii="GHEA Grapalat" w:hAnsi="GHEA Grapalat"/>
                <w:sz w:val="16"/>
                <w:szCs w:val="16"/>
                <w:lang w:val="pt-BR"/>
              </w:rPr>
              <w:t>25</w:t>
            </w:r>
            <w:r w:rsidR="001064C9" w:rsidRPr="002801A9">
              <w:rPr>
                <w:rFonts w:ascii="GHEA Grapalat" w:hAnsi="GHEA Grapalat"/>
                <w:sz w:val="16"/>
                <w:szCs w:val="16"/>
                <w:lang w:val="pt-BR"/>
              </w:rPr>
              <w:t>%</w:t>
            </w:r>
          </w:p>
        </w:tc>
        <w:tc>
          <w:tcPr>
            <w:tcW w:w="513" w:type="dxa"/>
            <w:textDirection w:val="btLr"/>
            <w:vAlign w:val="center"/>
          </w:tcPr>
          <w:p w:rsidR="001064C9" w:rsidRPr="002801A9" w:rsidRDefault="002801A9" w:rsidP="001064C9">
            <w:pPr>
              <w:ind w:left="113" w:right="113"/>
              <w:jc w:val="center"/>
              <w:rPr>
                <w:rFonts w:ascii="GHEA Grapalat" w:hAnsi="GHEA Grapalat"/>
                <w:b/>
                <w:sz w:val="16"/>
                <w:szCs w:val="16"/>
                <w:lang w:val="pt-BR"/>
              </w:rPr>
            </w:pPr>
            <w:r w:rsidRPr="002801A9">
              <w:rPr>
                <w:rFonts w:ascii="GHEA Grapalat" w:hAnsi="GHEA Grapalat"/>
                <w:sz w:val="16"/>
                <w:szCs w:val="16"/>
                <w:lang w:val="pt-BR"/>
              </w:rPr>
              <w:t>50</w:t>
            </w:r>
            <w:r w:rsidR="001064C9" w:rsidRPr="002801A9">
              <w:rPr>
                <w:rFonts w:ascii="GHEA Grapalat" w:hAnsi="GHEA Grapalat"/>
                <w:sz w:val="16"/>
                <w:szCs w:val="16"/>
                <w:lang w:val="pt-BR"/>
              </w:rPr>
              <w:t>%</w:t>
            </w:r>
          </w:p>
        </w:tc>
        <w:tc>
          <w:tcPr>
            <w:tcW w:w="512" w:type="dxa"/>
            <w:textDirection w:val="btLr"/>
            <w:vAlign w:val="center"/>
          </w:tcPr>
          <w:p w:rsidR="001064C9" w:rsidRPr="002801A9" w:rsidRDefault="002801A9" w:rsidP="001064C9">
            <w:pPr>
              <w:ind w:left="113" w:right="113"/>
              <w:jc w:val="center"/>
              <w:rPr>
                <w:rFonts w:ascii="GHEA Grapalat" w:hAnsi="GHEA Grapalat" w:cs="Arial"/>
                <w:sz w:val="16"/>
                <w:szCs w:val="16"/>
                <w:lang w:val="pt-BR"/>
              </w:rPr>
            </w:pPr>
            <w:r w:rsidRPr="002801A9">
              <w:rPr>
                <w:rFonts w:ascii="GHEA Grapalat" w:hAnsi="GHEA Grapalat"/>
                <w:sz w:val="16"/>
                <w:szCs w:val="16"/>
              </w:rPr>
              <w:t>75</w:t>
            </w:r>
            <w:r w:rsidR="001064C9" w:rsidRPr="002801A9">
              <w:rPr>
                <w:rFonts w:ascii="GHEA Grapalat" w:hAnsi="GHEA Grapalat"/>
                <w:sz w:val="16"/>
                <w:szCs w:val="16"/>
                <w:lang w:val="pt-BR"/>
              </w:rPr>
              <w:t>%</w:t>
            </w:r>
          </w:p>
        </w:tc>
        <w:tc>
          <w:tcPr>
            <w:tcW w:w="513" w:type="dxa"/>
            <w:textDirection w:val="btLr"/>
            <w:vAlign w:val="center"/>
          </w:tcPr>
          <w:p w:rsidR="001064C9" w:rsidRPr="002801A9" w:rsidRDefault="002801A9" w:rsidP="001064C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r w:rsidR="001064C9" w:rsidRPr="002801A9">
              <w:rPr>
                <w:rFonts w:ascii="GHEA Grapalat" w:hAnsi="GHEA Grapalat"/>
                <w:sz w:val="16"/>
                <w:szCs w:val="16"/>
                <w:lang w:val="pt-BR"/>
              </w:rPr>
              <w:t>%</w:t>
            </w:r>
          </w:p>
        </w:tc>
        <w:tc>
          <w:tcPr>
            <w:tcW w:w="513" w:type="dxa"/>
            <w:textDirection w:val="btLr"/>
            <w:vAlign w:val="center"/>
          </w:tcPr>
          <w:p w:rsidR="001064C9" w:rsidRPr="002801A9" w:rsidRDefault="002801A9" w:rsidP="001064C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r w:rsidR="001064C9" w:rsidRPr="002801A9">
              <w:rPr>
                <w:rFonts w:ascii="GHEA Grapalat" w:hAnsi="GHEA Grapalat"/>
                <w:sz w:val="16"/>
                <w:szCs w:val="16"/>
                <w:lang w:val="pt-BR"/>
              </w:rPr>
              <w:t>%</w:t>
            </w:r>
          </w:p>
        </w:tc>
      </w:tr>
      <w:tr w:rsidR="002801A9" w:rsidRPr="002801A9" w:rsidTr="002801A9">
        <w:trPr>
          <w:cantSplit/>
          <w:trHeight w:val="499"/>
        </w:trPr>
        <w:tc>
          <w:tcPr>
            <w:tcW w:w="900" w:type="dxa"/>
          </w:tcPr>
          <w:p w:rsidR="002801A9" w:rsidRPr="002801A9" w:rsidRDefault="002801A9" w:rsidP="002801A9">
            <w:pPr>
              <w:jc w:val="center"/>
              <w:rPr>
                <w:rFonts w:ascii="GHEA Grapalat" w:hAnsi="GHEA Grapalat"/>
                <w:sz w:val="16"/>
                <w:szCs w:val="16"/>
                <w:lang w:val="hy-AM"/>
              </w:rPr>
            </w:pPr>
            <w:r w:rsidRPr="002801A9">
              <w:rPr>
                <w:rFonts w:ascii="GHEA Grapalat" w:hAnsi="GHEA Grapalat"/>
                <w:sz w:val="16"/>
                <w:szCs w:val="16"/>
                <w:lang w:val="hy-AM"/>
              </w:rPr>
              <w:t>2</w:t>
            </w:r>
          </w:p>
        </w:tc>
        <w:tc>
          <w:tcPr>
            <w:tcW w:w="1114" w:type="dxa"/>
          </w:tcPr>
          <w:p w:rsidR="002801A9" w:rsidRPr="002801A9" w:rsidRDefault="002801A9" w:rsidP="002801A9">
            <w:pPr>
              <w:jc w:val="center"/>
              <w:rPr>
                <w:rFonts w:ascii="GHEA Grapalat" w:hAnsi="GHEA Grapalat"/>
                <w:sz w:val="16"/>
                <w:szCs w:val="16"/>
              </w:rPr>
            </w:pPr>
            <w:r w:rsidRPr="002801A9">
              <w:rPr>
                <w:rFonts w:ascii="GHEA Grapalat" w:hAnsi="GHEA Grapalat" w:cs="Calibri"/>
                <w:sz w:val="16"/>
                <w:szCs w:val="16"/>
                <w:lang w:val="hy-AM"/>
              </w:rPr>
              <w:t>60171110/2</w:t>
            </w:r>
          </w:p>
        </w:tc>
        <w:tc>
          <w:tcPr>
            <w:tcW w:w="2036" w:type="dxa"/>
          </w:tcPr>
          <w:p w:rsidR="002801A9" w:rsidRPr="002801A9" w:rsidRDefault="002801A9" w:rsidP="002801A9">
            <w:pPr>
              <w:pStyle w:val="23"/>
              <w:spacing w:line="240" w:lineRule="auto"/>
              <w:ind w:firstLine="0"/>
              <w:jc w:val="center"/>
              <w:rPr>
                <w:rFonts w:ascii="GHEA Grapalat" w:hAnsi="GHEA Grapalat"/>
                <w:sz w:val="16"/>
                <w:szCs w:val="16"/>
                <w:u w:val="single"/>
                <w:vertAlign w:val="subscript"/>
              </w:rPr>
            </w:pPr>
            <w:r w:rsidRPr="002801A9">
              <w:rPr>
                <w:rFonts w:ascii="GHEA Grapalat" w:hAnsi="GHEA Grapalat"/>
                <w:sz w:val="16"/>
                <w:szCs w:val="16"/>
              </w:rPr>
              <w:t>Ուղևորափոխադրող ավտոմեքենաների վարձակալություն՝ վարորդի հետ միասին</w:t>
            </w: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b/>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25%</w:t>
            </w:r>
          </w:p>
        </w:tc>
        <w:tc>
          <w:tcPr>
            <w:tcW w:w="513" w:type="dxa"/>
            <w:textDirection w:val="btLr"/>
            <w:vAlign w:val="center"/>
          </w:tcPr>
          <w:p w:rsidR="002801A9" w:rsidRPr="002801A9" w:rsidRDefault="002801A9" w:rsidP="002801A9">
            <w:pPr>
              <w:ind w:left="113" w:right="113"/>
              <w:jc w:val="center"/>
              <w:rPr>
                <w:rFonts w:ascii="GHEA Grapalat" w:hAnsi="GHEA Grapalat"/>
                <w:b/>
                <w:sz w:val="16"/>
                <w:szCs w:val="16"/>
                <w:lang w:val="pt-BR"/>
              </w:rPr>
            </w:pPr>
            <w:r w:rsidRPr="002801A9">
              <w:rPr>
                <w:rFonts w:ascii="GHEA Grapalat" w:hAnsi="GHEA Grapalat"/>
                <w:sz w:val="16"/>
                <w:szCs w:val="16"/>
                <w:lang w:val="pt-BR"/>
              </w:rPr>
              <w:t>50%</w:t>
            </w: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rPr>
              <w:t>75</w:t>
            </w:r>
            <w:r w:rsidRPr="002801A9">
              <w:rPr>
                <w:rFonts w:ascii="GHEA Grapalat" w:hAnsi="GHEA Grapalat"/>
                <w:sz w:val="16"/>
                <w:szCs w:val="16"/>
                <w:lang w:val="pt-BR"/>
              </w:rPr>
              <w:t>%</w:t>
            </w: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p>
        </w:tc>
      </w:tr>
      <w:tr w:rsidR="002801A9" w:rsidRPr="002801A9" w:rsidTr="002801A9">
        <w:trPr>
          <w:cantSplit/>
          <w:trHeight w:val="213"/>
        </w:trPr>
        <w:tc>
          <w:tcPr>
            <w:tcW w:w="900" w:type="dxa"/>
          </w:tcPr>
          <w:p w:rsidR="002801A9" w:rsidRPr="002801A9" w:rsidRDefault="002801A9" w:rsidP="002801A9">
            <w:pPr>
              <w:jc w:val="center"/>
              <w:rPr>
                <w:rFonts w:ascii="GHEA Grapalat" w:hAnsi="GHEA Grapalat"/>
                <w:sz w:val="16"/>
                <w:szCs w:val="16"/>
                <w:lang w:val="hy-AM"/>
              </w:rPr>
            </w:pPr>
            <w:r w:rsidRPr="002801A9">
              <w:rPr>
                <w:rFonts w:ascii="GHEA Grapalat" w:hAnsi="GHEA Grapalat"/>
                <w:sz w:val="16"/>
                <w:szCs w:val="16"/>
                <w:lang w:val="hy-AM"/>
              </w:rPr>
              <w:t>3</w:t>
            </w:r>
          </w:p>
        </w:tc>
        <w:tc>
          <w:tcPr>
            <w:tcW w:w="1114" w:type="dxa"/>
          </w:tcPr>
          <w:p w:rsidR="002801A9" w:rsidRPr="002801A9" w:rsidRDefault="002801A9" w:rsidP="002801A9">
            <w:pPr>
              <w:jc w:val="center"/>
              <w:rPr>
                <w:rFonts w:ascii="GHEA Grapalat" w:hAnsi="GHEA Grapalat"/>
                <w:sz w:val="16"/>
                <w:szCs w:val="16"/>
              </w:rPr>
            </w:pPr>
            <w:r w:rsidRPr="002801A9">
              <w:rPr>
                <w:rFonts w:ascii="GHEA Grapalat" w:hAnsi="GHEA Grapalat" w:cs="Calibri"/>
                <w:sz w:val="16"/>
                <w:szCs w:val="16"/>
                <w:lang w:val="hy-AM"/>
              </w:rPr>
              <w:t>60171110/3</w:t>
            </w:r>
          </w:p>
        </w:tc>
        <w:tc>
          <w:tcPr>
            <w:tcW w:w="2036" w:type="dxa"/>
          </w:tcPr>
          <w:p w:rsidR="002801A9" w:rsidRPr="002801A9" w:rsidRDefault="002801A9" w:rsidP="002801A9">
            <w:pPr>
              <w:pStyle w:val="23"/>
              <w:spacing w:line="240" w:lineRule="auto"/>
              <w:ind w:firstLine="0"/>
              <w:jc w:val="center"/>
              <w:rPr>
                <w:rFonts w:ascii="GHEA Grapalat" w:hAnsi="GHEA Grapalat"/>
                <w:sz w:val="16"/>
                <w:szCs w:val="16"/>
              </w:rPr>
            </w:pPr>
            <w:r w:rsidRPr="002801A9">
              <w:rPr>
                <w:rFonts w:ascii="GHEA Grapalat" w:hAnsi="GHEA Grapalat"/>
                <w:sz w:val="16"/>
                <w:szCs w:val="16"/>
              </w:rPr>
              <w:t>Ուղևորափոխադրող ավտոմեքենաների վարձակալություն</w:t>
            </w: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b/>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25%</w:t>
            </w:r>
          </w:p>
        </w:tc>
        <w:tc>
          <w:tcPr>
            <w:tcW w:w="513" w:type="dxa"/>
            <w:textDirection w:val="btLr"/>
            <w:vAlign w:val="center"/>
          </w:tcPr>
          <w:p w:rsidR="002801A9" w:rsidRPr="002801A9" w:rsidRDefault="002801A9" w:rsidP="002801A9">
            <w:pPr>
              <w:ind w:left="113" w:right="113"/>
              <w:jc w:val="center"/>
              <w:rPr>
                <w:rFonts w:ascii="GHEA Grapalat" w:hAnsi="GHEA Grapalat"/>
                <w:b/>
                <w:sz w:val="16"/>
                <w:szCs w:val="16"/>
                <w:lang w:val="pt-BR"/>
              </w:rPr>
            </w:pPr>
            <w:r w:rsidRPr="002801A9">
              <w:rPr>
                <w:rFonts w:ascii="GHEA Grapalat" w:hAnsi="GHEA Grapalat"/>
                <w:sz w:val="16"/>
                <w:szCs w:val="16"/>
                <w:lang w:val="pt-BR"/>
              </w:rPr>
              <w:t>50%</w:t>
            </w:r>
          </w:p>
        </w:tc>
        <w:tc>
          <w:tcPr>
            <w:tcW w:w="512"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rPr>
              <w:t>75</w:t>
            </w:r>
            <w:r w:rsidRPr="002801A9">
              <w:rPr>
                <w:rFonts w:ascii="GHEA Grapalat" w:hAnsi="GHEA Grapalat"/>
                <w:sz w:val="16"/>
                <w:szCs w:val="16"/>
                <w:lang w:val="pt-BR"/>
              </w:rPr>
              <w:t>%</w:t>
            </w: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p>
        </w:tc>
        <w:tc>
          <w:tcPr>
            <w:tcW w:w="513" w:type="dxa"/>
            <w:textDirection w:val="btLr"/>
            <w:vAlign w:val="center"/>
          </w:tcPr>
          <w:p w:rsidR="002801A9" w:rsidRPr="002801A9" w:rsidRDefault="002801A9" w:rsidP="002801A9">
            <w:pPr>
              <w:ind w:left="113" w:right="113"/>
              <w:jc w:val="center"/>
              <w:rPr>
                <w:rFonts w:ascii="GHEA Grapalat" w:hAnsi="GHEA Grapalat" w:cs="Arial"/>
                <w:sz w:val="16"/>
                <w:szCs w:val="16"/>
                <w:lang w:val="pt-BR"/>
              </w:rPr>
            </w:pPr>
            <w:r w:rsidRPr="002801A9">
              <w:rPr>
                <w:rFonts w:ascii="GHEA Grapalat" w:hAnsi="GHEA Grapalat"/>
                <w:sz w:val="16"/>
                <w:szCs w:val="16"/>
                <w:lang w:val="pt-BR"/>
              </w:rPr>
              <w:t>100%</w:t>
            </w:r>
          </w:p>
        </w:tc>
      </w:tr>
    </w:tbl>
    <w:p w:rsidR="00837A23" w:rsidRPr="00C41032" w:rsidRDefault="00837A23" w:rsidP="00837A23">
      <w:pPr>
        <w:jc w:val="both"/>
        <w:rPr>
          <w:rFonts w:ascii="GHEA Grapalat" w:hAnsi="GHEA Grapalat" w:cs="Sylfaen"/>
          <w:sz w:val="18"/>
          <w:szCs w:val="18"/>
          <w:lang w:val="pt-BR"/>
        </w:rPr>
      </w:pPr>
      <w:r w:rsidRPr="00A25462">
        <w:rPr>
          <w:rFonts w:ascii="GHEA Grapalat" w:hAnsi="GHEA Grapalat"/>
          <w:sz w:val="18"/>
          <w:szCs w:val="18"/>
          <w:lang w:val="es-ES"/>
        </w:rPr>
        <w:t xml:space="preserve">* </w:t>
      </w:r>
      <w:r w:rsidRPr="00C41032">
        <w:rPr>
          <w:rFonts w:ascii="GHEA Grapalat" w:hAnsi="GHEA Grapalat" w:cs="Sylfaen"/>
          <w:sz w:val="18"/>
          <w:szCs w:val="18"/>
          <w:lang w:val="pt-BR"/>
        </w:rPr>
        <w:t>Վճարման</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ենթակա</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գումարները</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ներկայացվում են աճողական</w:t>
      </w:r>
      <w:r w:rsidRPr="00A25462">
        <w:rPr>
          <w:rFonts w:ascii="GHEA Grapalat" w:hAnsi="GHEA Grapalat" w:cs="Times Armenian"/>
          <w:sz w:val="18"/>
          <w:szCs w:val="18"/>
          <w:lang w:val="es-ES"/>
        </w:rPr>
        <w:t xml:space="preserve"> </w:t>
      </w:r>
      <w:r w:rsidRPr="00C41032">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37A23" w:rsidRPr="00C41032" w:rsidRDefault="00837A23" w:rsidP="00837A23">
      <w:pPr>
        <w:jc w:val="both"/>
        <w:rPr>
          <w:rFonts w:ascii="GHEA Grapalat" w:hAnsi="GHEA Grapalat"/>
          <w:sz w:val="18"/>
          <w:szCs w:val="18"/>
          <w:lang w:val="pt-BR"/>
        </w:rPr>
      </w:pPr>
      <w:r w:rsidRPr="00C41032">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837A23" w:rsidRPr="00C41032" w:rsidRDefault="00837A23" w:rsidP="00837A23">
      <w:pPr>
        <w:jc w:val="center"/>
        <w:rPr>
          <w:rFonts w:ascii="GHEA Grapalat" w:hAnsi="GHEA Grapalat"/>
          <w:sz w:val="20"/>
          <w:lang w:val="es-ES"/>
        </w:rPr>
      </w:pPr>
    </w:p>
    <w:p w:rsidR="00837A23" w:rsidRPr="00C41032" w:rsidRDefault="00837A23" w:rsidP="00837A2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7A23" w:rsidRPr="00C41032" w:rsidTr="00301693">
        <w:trPr>
          <w:jc w:val="center"/>
        </w:trPr>
        <w:tc>
          <w:tcPr>
            <w:tcW w:w="4536" w:type="dxa"/>
          </w:tcPr>
          <w:p w:rsidR="00837A23" w:rsidRPr="00C41032" w:rsidRDefault="00837A23" w:rsidP="00301693">
            <w:pPr>
              <w:jc w:val="center"/>
              <w:rPr>
                <w:rFonts w:ascii="GHEA Grapalat" w:hAnsi="GHEA Grapalat" w:cs="Sylfaen"/>
                <w:b/>
                <w:bCs/>
                <w:lang w:val="nb-NO"/>
              </w:rPr>
            </w:pPr>
            <w:r w:rsidRPr="00C41032">
              <w:rPr>
                <w:rFonts w:ascii="GHEA Grapalat" w:hAnsi="GHEA Grapalat" w:cs="Sylfaen"/>
                <w:b/>
                <w:bCs/>
                <w:lang w:val="nb-NO"/>
              </w:rPr>
              <w:t>ՊԱՏՎԻՐԱՏՈՒ</w:t>
            </w:r>
          </w:p>
          <w:p w:rsidR="00837A23" w:rsidRPr="00C41032" w:rsidRDefault="00837A23" w:rsidP="00301693">
            <w:pPr>
              <w:rPr>
                <w:rFonts w:ascii="GHEA Grapalat" w:hAnsi="GHEA Grapalat"/>
                <w:sz w:val="22"/>
                <w:szCs w:val="22"/>
                <w:lang w:val="ru-RU"/>
              </w:rPr>
            </w:pPr>
          </w:p>
          <w:p w:rsidR="00837A23" w:rsidRPr="00C41032" w:rsidRDefault="00837A23" w:rsidP="00301693">
            <w:pPr>
              <w:rPr>
                <w:rFonts w:ascii="GHEA Grapalat" w:hAnsi="GHEA Grapalat"/>
                <w:lang w:val="ru-RU"/>
              </w:rPr>
            </w:pP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18"/>
                <w:szCs w:val="18"/>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c>
          <w:tcPr>
            <w:tcW w:w="760" w:type="dxa"/>
          </w:tcPr>
          <w:p w:rsidR="00837A23" w:rsidRPr="00C41032" w:rsidRDefault="00837A23" w:rsidP="00301693">
            <w:pPr>
              <w:jc w:val="center"/>
              <w:rPr>
                <w:rFonts w:ascii="GHEA Grapalat" w:hAnsi="GHEA Grapalat"/>
                <w:lang w:val="ru-RU"/>
              </w:rPr>
            </w:pPr>
          </w:p>
        </w:tc>
        <w:tc>
          <w:tcPr>
            <w:tcW w:w="4343" w:type="dxa"/>
          </w:tcPr>
          <w:p w:rsidR="00837A23" w:rsidRPr="00C41032" w:rsidRDefault="00837A23" w:rsidP="00301693">
            <w:pPr>
              <w:jc w:val="center"/>
              <w:rPr>
                <w:rFonts w:ascii="GHEA Grapalat" w:hAnsi="GHEA Grapalat" w:cs="Sylfaen"/>
                <w:b/>
                <w:bCs/>
                <w:lang w:val="ru-RU"/>
              </w:rPr>
            </w:pPr>
            <w:r w:rsidRPr="00C41032">
              <w:rPr>
                <w:rFonts w:ascii="GHEA Grapalat" w:hAnsi="GHEA Grapalat" w:cs="Sylfaen"/>
                <w:b/>
                <w:bCs/>
                <w:lang w:val="pt-BR"/>
              </w:rPr>
              <w:t>ԿԱՏԱՐՈՂ</w:t>
            </w:r>
          </w:p>
          <w:p w:rsidR="00837A23" w:rsidRPr="00C41032" w:rsidRDefault="00837A23" w:rsidP="00301693">
            <w:pPr>
              <w:jc w:val="center"/>
              <w:rPr>
                <w:rFonts w:ascii="GHEA Grapalat" w:hAnsi="GHEA Grapalat"/>
                <w:lang w:val="ru-RU"/>
              </w:rPr>
            </w:pPr>
          </w:p>
          <w:p w:rsidR="00837A23" w:rsidRPr="00C41032" w:rsidRDefault="00837A23" w:rsidP="00301693">
            <w:pPr>
              <w:jc w:val="center"/>
              <w:rPr>
                <w:rFonts w:ascii="GHEA Grapalat" w:hAnsi="GHEA Grapalat"/>
                <w:lang w:val="ru-RU"/>
              </w:rPr>
            </w:pPr>
          </w:p>
          <w:p w:rsidR="00837A23" w:rsidRPr="00C41032" w:rsidRDefault="00837A23" w:rsidP="00301693">
            <w:pPr>
              <w:jc w:val="center"/>
              <w:rPr>
                <w:rFonts w:ascii="GHEA Grapalat" w:hAnsi="GHEA Grapalat"/>
                <w:lang w:val="ru-RU"/>
              </w:rPr>
            </w:pPr>
            <w:r w:rsidRPr="00C41032">
              <w:rPr>
                <w:rFonts w:ascii="GHEA Grapalat" w:hAnsi="GHEA Grapalat"/>
                <w:lang w:val="ru-RU"/>
              </w:rPr>
              <w:t>---------------------------------</w:t>
            </w:r>
          </w:p>
          <w:p w:rsidR="00837A23" w:rsidRPr="00C41032" w:rsidRDefault="00837A23" w:rsidP="00301693">
            <w:pPr>
              <w:jc w:val="center"/>
              <w:rPr>
                <w:rFonts w:ascii="GHEA Grapalat" w:hAnsi="GHEA Grapalat"/>
                <w:sz w:val="18"/>
                <w:szCs w:val="18"/>
              </w:rPr>
            </w:pPr>
            <w:r w:rsidRPr="00C41032">
              <w:rPr>
                <w:rFonts w:ascii="GHEA Grapalat" w:hAnsi="GHEA Grapalat"/>
                <w:sz w:val="18"/>
                <w:szCs w:val="18"/>
              </w:rPr>
              <w:t>/</w:t>
            </w:r>
            <w:r w:rsidRPr="00C41032">
              <w:rPr>
                <w:rFonts w:ascii="GHEA Grapalat" w:hAnsi="GHEA Grapalat" w:cs="Sylfaen"/>
                <w:sz w:val="18"/>
                <w:szCs w:val="18"/>
                <w:lang w:val="ru-RU"/>
              </w:rPr>
              <w:t>ստորագրություն</w:t>
            </w:r>
            <w:r w:rsidRPr="00C41032">
              <w:rPr>
                <w:rFonts w:ascii="GHEA Grapalat" w:hAnsi="GHEA Grapalat"/>
                <w:sz w:val="18"/>
                <w:szCs w:val="18"/>
              </w:rPr>
              <w:t>/</w:t>
            </w:r>
          </w:p>
          <w:p w:rsidR="00837A23" w:rsidRPr="00C41032" w:rsidRDefault="00837A23" w:rsidP="00301693">
            <w:pPr>
              <w:jc w:val="center"/>
              <w:rPr>
                <w:rFonts w:ascii="GHEA Grapalat" w:hAnsi="GHEA Grapalat"/>
                <w:sz w:val="22"/>
                <w:szCs w:val="22"/>
                <w:lang w:val="ru-RU"/>
              </w:rPr>
            </w:pPr>
            <w:r w:rsidRPr="00C41032">
              <w:rPr>
                <w:rFonts w:ascii="GHEA Grapalat" w:hAnsi="GHEA Grapalat" w:cs="Sylfaen"/>
                <w:sz w:val="18"/>
                <w:szCs w:val="18"/>
                <w:lang w:val="ru-RU"/>
              </w:rPr>
              <w:t>Կ</w:t>
            </w:r>
            <w:r w:rsidRPr="00C41032">
              <w:rPr>
                <w:rFonts w:ascii="GHEA Grapalat" w:hAnsi="GHEA Grapalat"/>
                <w:sz w:val="18"/>
                <w:szCs w:val="18"/>
                <w:lang w:val="ru-RU"/>
              </w:rPr>
              <w:t>.</w:t>
            </w:r>
            <w:r w:rsidRPr="00C41032">
              <w:rPr>
                <w:rFonts w:ascii="GHEA Grapalat" w:hAnsi="GHEA Grapalat" w:cs="Sylfaen"/>
                <w:sz w:val="18"/>
                <w:szCs w:val="18"/>
                <w:lang w:val="ru-RU"/>
              </w:rPr>
              <w:t>Տ</w:t>
            </w:r>
          </w:p>
        </w:tc>
      </w:tr>
    </w:tbl>
    <w:p w:rsidR="00837A23" w:rsidRPr="00C41032" w:rsidRDefault="00837A23" w:rsidP="00837A23">
      <w:pPr>
        <w:rPr>
          <w:rFonts w:ascii="GHEA Grapalat" w:hAnsi="GHEA Grapalat"/>
          <w:sz w:val="20"/>
          <w:lang w:val="ru-RU"/>
        </w:rPr>
        <w:sectPr w:rsidR="00837A23" w:rsidRPr="00C41032" w:rsidSect="00AB73E3">
          <w:footnotePr>
            <w:pos w:val="beneathText"/>
          </w:footnotePr>
          <w:pgSz w:w="11906" w:h="16838" w:code="9"/>
          <w:pgMar w:top="533" w:right="849" w:bottom="540" w:left="663" w:header="561" w:footer="561" w:gutter="0"/>
          <w:cols w:space="720"/>
        </w:sectPr>
      </w:pPr>
    </w:p>
    <w:p w:rsidR="00837A23" w:rsidRPr="00C41032" w:rsidRDefault="00837A23" w:rsidP="00837A23">
      <w:pPr>
        <w:autoSpaceDE w:val="0"/>
        <w:autoSpaceDN w:val="0"/>
        <w:adjustRightInd w:val="0"/>
        <w:jc w:val="right"/>
        <w:rPr>
          <w:rFonts w:ascii="GHEA Grapalat" w:hAnsi="GHEA Grapalat" w:cs="TimesArmenianPSMT"/>
          <w:sz w:val="20"/>
        </w:rPr>
      </w:pPr>
      <w:r w:rsidRPr="00C41032">
        <w:rPr>
          <w:rFonts w:ascii="GHEA Grapalat" w:hAnsi="GHEA Grapalat" w:cs="TimesArmenianPSMT"/>
          <w:sz w:val="20"/>
          <w:lang w:val="ru-RU"/>
        </w:rPr>
        <w:lastRenderedPageBreak/>
        <w:t xml:space="preserve">Հավելված </w:t>
      </w:r>
      <w:r w:rsidRPr="00C41032">
        <w:rPr>
          <w:rFonts w:ascii="GHEA Grapalat" w:hAnsi="GHEA Grapalat" w:cs="TimesArmenianPSMT"/>
          <w:sz w:val="20"/>
        </w:rPr>
        <w:t>3</w:t>
      </w:r>
    </w:p>
    <w:p w:rsidR="00837A23" w:rsidRPr="00C41032" w:rsidRDefault="00837A23" w:rsidP="00837A23">
      <w:pPr>
        <w:autoSpaceDE w:val="0"/>
        <w:autoSpaceDN w:val="0"/>
        <w:adjustRightInd w:val="0"/>
        <w:jc w:val="right"/>
        <w:rPr>
          <w:rFonts w:ascii="GHEA Grapalat" w:hAnsi="GHEA Grapalat" w:cs="TimesArmenianPSMT"/>
          <w:sz w:val="20"/>
          <w:lang w:val="ru-RU"/>
        </w:rPr>
      </w:pPr>
      <w:proofErr w:type="gramStart"/>
      <w:r w:rsidRPr="00C41032">
        <w:rPr>
          <w:rFonts w:ascii="GHEA Grapalat" w:hAnsi="GHEA Grapalat" w:cs="TimesArmenianPSMT"/>
          <w:sz w:val="20"/>
          <w:lang w:val="ru-RU"/>
        </w:rPr>
        <w:t xml:space="preserve">«  </w:t>
      </w:r>
      <w:proofErr w:type="gramEnd"/>
      <w:r w:rsidRPr="00C41032">
        <w:rPr>
          <w:rFonts w:ascii="GHEA Grapalat" w:hAnsi="GHEA Grapalat" w:cs="TimesArmenianPSMT"/>
          <w:sz w:val="20"/>
          <w:lang w:val="ru-RU"/>
        </w:rPr>
        <w:t xml:space="preserve">       »              20  թ. կնքված </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ծածկագրով պայմանագրի</w:t>
      </w:r>
    </w:p>
    <w:p w:rsidR="00837A23" w:rsidRPr="00C41032" w:rsidRDefault="00837A23" w:rsidP="00837A23">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37A23" w:rsidRPr="00C41032" w:rsidDel="004B29A5" w:rsidTr="00301693">
        <w:trPr>
          <w:tblCellSpacing w:w="7" w:type="dxa"/>
          <w:jc w:val="center"/>
        </w:trPr>
        <w:tc>
          <w:tcPr>
            <w:tcW w:w="0" w:type="auto"/>
            <w:gridSpan w:val="2"/>
            <w:vAlign w:val="center"/>
          </w:tcPr>
          <w:p w:rsidR="00837A23" w:rsidRPr="00C41032" w:rsidDel="004B29A5" w:rsidRDefault="00837A23" w:rsidP="00301693">
            <w:pPr>
              <w:rPr>
                <w:rFonts w:ascii="GHEA Grapalat" w:hAnsi="GHEA Grapalat"/>
                <w:iCs/>
                <w:color w:val="000000"/>
                <w:sz w:val="21"/>
                <w:szCs w:val="21"/>
              </w:rPr>
            </w:pPr>
          </w:p>
        </w:tc>
        <w:tc>
          <w:tcPr>
            <w:tcW w:w="0" w:type="auto"/>
            <w:vAlign w:val="center"/>
          </w:tcPr>
          <w:p w:rsidR="00837A23" w:rsidRPr="00C41032" w:rsidDel="004B29A5" w:rsidRDefault="00837A23" w:rsidP="00301693">
            <w:pPr>
              <w:rPr>
                <w:rFonts w:ascii="Arial" w:hAnsi="Arial" w:cs="Arial"/>
                <w:iCs/>
                <w:color w:val="000000"/>
                <w:sz w:val="21"/>
                <w:szCs w:val="21"/>
              </w:rPr>
            </w:pPr>
          </w:p>
        </w:tc>
      </w:tr>
      <w:tr w:rsidR="00837A23" w:rsidRPr="00734AA2" w:rsidTr="00301693">
        <w:trPr>
          <w:tblCellSpacing w:w="7" w:type="dxa"/>
          <w:jc w:val="center"/>
        </w:trPr>
        <w:tc>
          <w:tcPr>
            <w:tcW w:w="0" w:type="auto"/>
            <w:vAlign w:val="center"/>
          </w:tcPr>
          <w:p w:rsidR="00837A23" w:rsidRPr="00C41032" w:rsidRDefault="009F4B7A" w:rsidP="00301693">
            <w:pPr>
              <w:jc w:val="center"/>
              <w:rPr>
                <w:rFonts w:ascii="GHEA Grapalat" w:hAnsi="GHEA Grapalat"/>
                <w:iCs/>
                <w:color w:val="000000"/>
                <w:sz w:val="21"/>
                <w:szCs w:val="21"/>
                <w:lang w:val="pt-BR"/>
              </w:rPr>
            </w:pPr>
            <w:r w:rsidRPr="00C41032">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1793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37A23" w:rsidRPr="00C41032">
              <w:rPr>
                <w:rFonts w:ascii="GHEA Grapalat" w:hAnsi="GHEA Grapalat"/>
                <w:iCs/>
                <w:color w:val="000000"/>
                <w:sz w:val="21"/>
                <w:szCs w:val="21"/>
              </w:rPr>
              <w:t>Պայմանագրի</w:t>
            </w:r>
            <w:r w:rsidR="00837A23" w:rsidRPr="00C41032">
              <w:rPr>
                <w:rFonts w:ascii="GHEA Grapalat" w:hAnsi="GHEA Grapalat"/>
                <w:iCs/>
                <w:color w:val="000000"/>
                <w:sz w:val="21"/>
                <w:szCs w:val="21"/>
                <w:lang w:val="pt-BR"/>
              </w:rPr>
              <w:t xml:space="preserve"> </w:t>
            </w:r>
            <w:r w:rsidR="00837A23" w:rsidRPr="00C41032">
              <w:rPr>
                <w:rFonts w:ascii="GHEA Grapalat" w:hAnsi="GHEA Grapalat"/>
                <w:iCs/>
                <w:color w:val="000000"/>
                <w:sz w:val="21"/>
                <w:szCs w:val="21"/>
              </w:rPr>
              <w:t>կողմ</w:t>
            </w:r>
            <w:r w:rsidR="00837A23" w:rsidRPr="00C41032">
              <w:rPr>
                <w:rFonts w:ascii="GHEA Grapalat" w:hAnsi="GHEA Grapalat"/>
                <w:iCs/>
                <w:color w:val="000000"/>
                <w:sz w:val="21"/>
                <w:szCs w:val="21"/>
                <w:lang w:val="pt-BR"/>
              </w:rPr>
              <w:t xml:space="preserve"> </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գտնվելու</w:t>
            </w:r>
            <w:r w:rsidRPr="00C41032">
              <w:rPr>
                <w:rFonts w:ascii="GHEA Grapalat" w:hAnsi="GHEA Grapalat"/>
                <w:iCs/>
                <w:color w:val="000000"/>
                <w:sz w:val="21"/>
                <w:szCs w:val="21"/>
                <w:lang w:val="pt-BR"/>
              </w:rPr>
              <w:t xml:space="preserve"> </w:t>
            </w:r>
            <w:r w:rsidRPr="00C41032">
              <w:rPr>
                <w:rFonts w:ascii="GHEA Grapalat" w:hAnsi="GHEA Grapalat"/>
                <w:iCs/>
                <w:color w:val="000000"/>
                <w:sz w:val="21"/>
                <w:szCs w:val="21"/>
              </w:rPr>
              <w:t>վայրը</w:t>
            </w:r>
            <w:r w:rsidRPr="00C41032">
              <w:rPr>
                <w:rFonts w:ascii="GHEA Grapalat" w:hAnsi="GHEA Grapalat"/>
                <w:iCs/>
                <w:color w:val="000000"/>
                <w:sz w:val="21"/>
                <w:szCs w:val="21"/>
                <w:lang w:val="pt-BR"/>
              </w:rPr>
              <w:t xml:space="preserve"> 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հհ</w:t>
            </w:r>
            <w:r w:rsidRPr="00C41032">
              <w:rPr>
                <w:rFonts w:ascii="GHEA Grapalat" w:hAnsi="GHEA Grapalat"/>
                <w:iCs/>
                <w:color w:val="000000"/>
                <w:sz w:val="21"/>
                <w:szCs w:val="21"/>
                <w:lang w:val="pt-BR"/>
              </w:rPr>
              <w:t xml:space="preserve"> _________________________ </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հվհհ</w:t>
            </w:r>
            <w:r w:rsidRPr="00C41032">
              <w:rPr>
                <w:rFonts w:ascii="GHEA Grapalat" w:hAnsi="GHEA Grapalat"/>
                <w:iCs/>
                <w:color w:val="000000"/>
                <w:sz w:val="21"/>
                <w:szCs w:val="21"/>
                <w:lang w:val="pt-BR"/>
              </w:rPr>
              <w:t xml:space="preserve"> _______________________ </w:t>
            </w:r>
          </w:p>
        </w:tc>
        <w:tc>
          <w:tcPr>
            <w:tcW w:w="0" w:type="auto"/>
            <w:gridSpan w:val="2"/>
            <w:vAlign w:val="center"/>
          </w:tcPr>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Պատվիրատու</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lang w:val="pt-BR"/>
              </w:rPr>
              <w:t>_____________________________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գտնվելու</w:t>
            </w:r>
            <w:r w:rsidRPr="00C41032">
              <w:rPr>
                <w:rFonts w:ascii="GHEA Grapalat" w:hAnsi="GHEA Grapalat"/>
                <w:iCs/>
                <w:color w:val="000000"/>
                <w:sz w:val="21"/>
                <w:szCs w:val="21"/>
                <w:lang w:val="pt-BR"/>
              </w:rPr>
              <w:t xml:space="preserve"> </w:t>
            </w:r>
            <w:r w:rsidRPr="00C41032">
              <w:rPr>
                <w:rFonts w:ascii="GHEA Grapalat" w:hAnsi="GHEA Grapalat"/>
                <w:iCs/>
                <w:color w:val="000000"/>
                <w:sz w:val="21"/>
                <w:szCs w:val="21"/>
              </w:rPr>
              <w:t>վայրը</w:t>
            </w:r>
            <w:r w:rsidRPr="00C41032">
              <w:rPr>
                <w:rFonts w:ascii="GHEA Grapalat" w:hAnsi="GHEA Grapalat"/>
                <w:iCs/>
                <w:color w:val="000000"/>
                <w:sz w:val="21"/>
                <w:szCs w:val="21"/>
                <w:lang w:val="pt-BR"/>
              </w:rPr>
              <w:t xml:space="preserve"> 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հհ</w:t>
            </w:r>
            <w:r w:rsidRPr="00C41032">
              <w:rPr>
                <w:rFonts w:ascii="GHEA Grapalat" w:hAnsi="GHEA Grapalat"/>
                <w:iCs/>
                <w:color w:val="000000"/>
                <w:sz w:val="21"/>
                <w:szCs w:val="21"/>
                <w:lang w:val="pt-BR"/>
              </w:rPr>
              <w:t>____________________________</w:t>
            </w:r>
          </w:p>
          <w:p w:rsidR="00837A23" w:rsidRPr="00C41032" w:rsidRDefault="00837A23" w:rsidP="00301693">
            <w:pPr>
              <w:jc w:val="center"/>
              <w:rPr>
                <w:rFonts w:ascii="GHEA Grapalat" w:hAnsi="GHEA Grapalat"/>
                <w:iCs/>
                <w:color w:val="000000"/>
                <w:sz w:val="21"/>
                <w:szCs w:val="21"/>
                <w:lang w:val="pt-BR"/>
              </w:rPr>
            </w:pPr>
            <w:r w:rsidRPr="00C41032">
              <w:rPr>
                <w:rFonts w:ascii="GHEA Grapalat" w:hAnsi="GHEA Grapalat"/>
                <w:iCs/>
                <w:color w:val="000000"/>
                <w:sz w:val="21"/>
                <w:szCs w:val="21"/>
              </w:rPr>
              <w:t>հվհհ</w:t>
            </w:r>
            <w:r w:rsidRPr="00C41032">
              <w:rPr>
                <w:rFonts w:ascii="GHEA Grapalat" w:hAnsi="GHEA Grapalat"/>
                <w:iCs/>
                <w:color w:val="000000"/>
                <w:sz w:val="21"/>
                <w:szCs w:val="21"/>
                <w:lang w:val="pt-BR"/>
              </w:rPr>
              <w:t>___________________________</w:t>
            </w:r>
          </w:p>
        </w:tc>
      </w:tr>
    </w:tbl>
    <w:p w:rsidR="00837A23" w:rsidRPr="00C41032" w:rsidRDefault="00837A23" w:rsidP="00837A23">
      <w:pPr>
        <w:ind w:firstLine="375"/>
        <w:rPr>
          <w:rFonts w:ascii="Arial" w:hAnsi="Arial" w:cs="Arial"/>
          <w:iCs/>
          <w:color w:val="000000"/>
          <w:sz w:val="21"/>
          <w:szCs w:val="21"/>
          <w:lang w:val="pt-BR"/>
        </w:rPr>
      </w:pPr>
      <w:r w:rsidRPr="00C41032">
        <w:rPr>
          <w:rFonts w:ascii="Arial" w:hAnsi="Arial" w:cs="Arial"/>
          <w:iCs/>
          <w:color w:val="000000"/>
          <w:sz w:val="21"/>
          <w:szCs w:val="21"/>
          <w:lang w:val="pt-BR"/>
        </w:rPr>
        <w:t>  </w:t>
      </w:r>
    </w:p>
    <w:p w:rsidR="00837A23" w:rsidRPr="00C41032" w:rsidRDefault="00837A23" w:rsidP="00837A23">
      <w:pPr>
        <w:ind w:firstLine="375"/>
        <w:rPr>
          <w:rFonts w:ascii="GHEA Grapalat" w:hAnsi="GHEA Grapalat"/>
          <w:iCs/>
          <w:color w:val="000000"/>
          <w:sz w:val="15"/>
          <w:szCs w:val="21"/>
          <w:lang w:val="pt-BR"/>
        </w:rPr>
      </w:pPr>
    </w:p>
    <w:p w:rsidR="00837A23" w:rsidRPr="00C41032" w:rsidRDefault="00837A23" w:rsidP="00837A23">
      <w:pPr>
        <w:ind w:firstLine="375"/>
        <w:jc w:val="center"/>
        <w:rPr>
          <w:rFonts w:ascii="GHEA Grapalat" w:hAnsi="GHEA Grapalat"/>
          <w:iCs/>
          <w:color w:val="000000"/>
          <w:sz w:val="22"/>
          <w:szCs w:val="22"/>
          <w:lang w:val="pt-BR"/>
        </w:rPr>
      </w:pPr>
      <w:r w:rsidRPr="00C41032">
        <w:rPr>
          <w:rFonts w:ascii="GHEA Grapalat" w:hAnsi="GHEA Grapalat"/>
          <w:b/>
          <w:bCs/>
          <w:iCs/>
          <w:color w:val="000000"/>
          <w:sz w:val="22"/>
          <w:szCs w:val="22"/>
        </w:rPr>
        <w:t>ԱՐՁԱՆԱԳՐՈՒԹՅՈՒՆ</w:t>
      </w:r>
      <w:r w:rsidRPr="00C41032">
        <w:rPr>
          <w:rFonts w:ascii="GHEA Grapalat" w:hAnsi="GHEA Grapalat"/>
          <w:b/>
          <w:bCs/>
          <w:iCs/>
          <w:color w:val="000000"/>
          <w:sz w:val="22"/>
          <w:szCs w:val="22"/>
          <w:lang w:val="pt-BR"/>
        </w:rPr>
        <w:t xml:space="preserve"> N</w:t>
      </w:r>
    </w:p>
    <w:p w:rsidR="00837A23" w:rsidRPr="00C41032" w:rsidRDefault="00837A23" w:rsidP="00837A23">
      <w:pPr>
        <w:ind w:firstLine="375"/>
        <w:jc w:val="center"/>
        <w:rPr>
          <w:rFonts w:ascii="GHEA Grapalat" w:hAnsi="GHEA Grapalat"/>
          <w:b/>
          <w:bCs/>
          <w:iCs/>
          <w:color w:val="000000"/>
          <w:sz w:val="22"/>
          <w:szCs w:val="22"/>
          <w:lang w:val="pt-BR"/>
        </w:rPr>
      </w:pPr>
      <w:r w:rsidRPr="00C41032">
        <w:rPr>
          <w:rFonts w:ascii="GHEA Grapalat" w:hAnsi="GHEA Grapalat"/>
          <w:b/>
          <w:bCs/>
          <w:iCs/>
          <w:color w:val="000000"/>
          <w:sz w:val="22"/>
          <w:szCs w:val="22"/>
        </w:rPr>
        <w:t>ՊԱՅՄԱՆԱԳՐԻ</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ԿԱՄ</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ԴՐԱ</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ՄԻ</w:t>
      </w:r>
      <w:r w:rsidRPr="00C41032">
        <w:rPr>
          <w:rFonts w:ascii="GHEA Grapalat" w:hAnsi="GHEA Grapalat"/>
          <w:b/>
          <w:bCs/>
          <w:iCs/>
          <w:color w:val="000000"/>
          <w:sz w:val="22"/>
          <w:szCs w:val="22"/>
          <w:lang w:val="pt-BR"/>
        </w:rPr>
        <w:t xml:space="preserve"> </w:t>
      </w:r>
      <w:r w:rsidRPr="00C41032">
        <w:rPr>
          <w:rFonts w:ascii="GHEA Grapalat" w:hAnsi="GHEA Grapalat"/>
          <w:b/>
          <w:bCs/>
          <w:iCs/>
          <w:color w:val="000000"/>
          <w:sz w:val="22"/>
          <w:szCs w:val="22"/>
        </w:rPr>
        <w:t>ՄԱՍԻ</w:t>
      </w:r>
      <w:r w:rsidRPr="00C41032">
        <w:rPr>
          <w:rFonts w:ascii="GHEA Grapalat" w:hAnsi="GHEA Grapalat"/>
          <w:b/>
          <w:bCs/>
          <w:iCs/>
          <w:color w:val="000000"/>
          <w:sz w:val="22"/>
          <w:szCs w:val="22"/>
          <w:lang w:val="pt-BR"/>
        </w:rPr>
        <w:t xml:space="preserve"> ԿԱՏԱՐՄԱՆ ԱՐԴՅՈՒՆՔՆԵՐԻ </w:t>
      </w:r>
    </w:p>
    <w:p w:rsidR="00837A23" w:rsidRPr="00C41032" w:rsidRDefault="00837A23" w:rsidP="00837A23">
      <w:pPr>
        <w:ind w:firstLine="375"/>
        <w:jc w:val="center"/>
        <w:rPr>
          <w:rFonts w:ascii="Arial Unicode" w:hAnsi="Arial Unicode"/>
          <w:iCs/>
          <w:color w:val="000000"/>
          <w:sz w:val="22"/>
          <w:szCs w:val="22"/>
          <w:lang w:val="pt-BR"/>
        </w:rPr>
      </w:pPr>
      <w:r w:rsidRPr="00C41032">
        <w:rPr>
          <w:rFonts w:ascii="GHEA Grapalat" w:hAnsi="GHEA Grapalat"/>
          <w:b/>
          <w:bCs/>
          <w:iCs/>
          <w:color w:val="000000"/>
          <w:sz w:val="22"/>
          <w:szCs w:val="22"/>
        </w:rPr>
        <w:t>ՀԱՆՁՆՄԱՆ</w:t>
      </w:r>
      <w:r w:rsidRPr="00C41032">
        <w:rPr>
          <w:rFonts w:ascii="GHEA Grapalat" w:hAnsi="GHEA Grapalat"/>
          <w:b/>
          <w:bCs/>
          <w:iCs/>
          <w:color w:val="000000"/>
          <w:sz w:val="22"/>
          <w:szCs w:val="22"/>
          <w:lang w:val="pt-BR"/>
        </w:rPr>
        <w:t>-</w:t>
      </w:r>
      <w:r w:rsidRPr="00C41032">
        <w:rPr>
          <w:rFonts w:ascii="GHEA Grapalat" w:hAnsi="GHEA Grapalat"/>
          <w:b/>
          <w:bCs/>
          <w:iCs/>
          <w:color w:val="000000"/>
          <w:sz w:val="22"/>
          <w:szCs w:val="22"/>
        </w:rPr>
        <w:t>ԸՆԴՈՒՆՄԱՆ</w:t>
      </w:r>
    </w:p>
    <w:p w:rsidR="00837A23" w:rsidRPr="00C41032" w:rsidRDefault="00837A23" w:rsidP="00837A23">
      <w:pPr>
        <w:pStyle w:val="a3"/>
        <w:spacing w:line="240" w:lineRule="auto"/>
        <w:ind w:firstLine="0"/>
        <w:jc w:val="center"/>
        <w:rPr>
          <w:b/>
          <w:bCs/>
          <w:i w:val="0"/>
          <w:iCs/>
          <w:lang w:val="es-ES"/>
        </w:rPr>
      </w:pPr>
    </w:p>
    <w:p w:rsidR="00837A23" w:rsidRPr="00C41032" w:rsidRDefault="00837A23" w:rsidP="00837A23">
      <w:pPr>
        <w:pStyle w:val="a3"/>
        <w:spacing w:line="240" w:lineRule="auto"/>
        <w:ind w:firstLine="540"/>
        <w:rPr>
          <w:i w:val="0"/>
          <w:iCs/>
          <w:lang w:val="es-ES"/>
        </w:rPr>
      </w:pPr>
      <w:r w:rsidRPr="00C41032">
        <w:rPr>
          <w:rFonts w:ascii="GHEA Grapalat" w:hAnsi="GHEA Grapalat"/>
          <w:i w:val="0"/>
          <w:color w:val="000000"/>
          <w:sz w:val="21"/>
          <w:szCs w:val="21"/>
          <w:lang w:val="es-ES" w:eastAsia="ru-RU"/>
        </w:rPr>
        <w:t>«      » «              »</w:t>
      </w:r>
      <w:r w:rsidRPr="00C41032">
        <w:rPr>
          <w:i w:val="0"/>
          <w:iCs/>
          <w:lang w:val="es-ES"/>
        </w:rPr>
        <w:t xml:space="preserve">  </w:t>
      </w:r>
      <w:r w:rsidRPr="00C41032">
        <w:rPr>
          <w:rFonts w:ascii="GHEA Grapalat" w:hAnsi="GHEA Grapalat"/>
          <w:i w:val="0"/>
          <w:color w:val="000000"/>
          <w:sz w:val="21"/>
          <w:szCs w:val="21"/>
          <w:lang w:val="es-ES" w:eastAsia="ru-RU"/>
        </w:rPr>
        <w:t xml:space="preserve">20    </w:t>
      </w:r>
      <w:r w:rsidRPr="00C41032">
        <w:rPr>
          <w:rFonts w:ascii="GHEA Grapalat" w:hAnsi="GHEA Grapalat"/>
          <w:i w:val="0"/>
          <w:color w:val="000000"/>
          <w:sz w:val="21"/>
          <w:szCs w:val="21"/>
          <w:lang w:eastAsia="ru-RU"/>
        </w:rPr>
        <w:t>թ</w:t>
      </w:r>
      <w:r w:rsidRPr="00C41032">
        <w:rPr>
          <w:rFonts w:ascii="GHEA Grapalat" w:hAnsi="GHEA Grapalat"/>
          <w:i w:val="0"/>
          <w:color w:val="000000"/>
          <w:sz w:val="21"/>
          <w:szCs w:val="21"/>
          <w:lang w:val="es-ES" w:eastAsia="ru-RU"/>
        </w:rPr>
        <w:t>.</w:t>
      </w:r>
    </w:p>
    <w:p w:rsidR="00837A23" w:rsidRPr="00C41032" w:rsidRDefault="00837A23" w:rsidP="00837A23">
      <w:pPr>
        <w:pStyle w:val="a3"/>
        <w:spacing w:line="240" w:lineRule="auto"/>
        <w:ind w:firstLine="0"/>
        <w:rPr>
          <w:i w:val="0"/>
          <w:iCs/>
          <w:lang w:val="es-ES"/>
        </w:rPr>
      </w:pP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այսուհետ</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Պայմանագիր</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անվանումը</w:t>
      </w:r>
      <w:r w:rsidRPr="00C41032">
        <w:rPr>
          <w:rFonts w:ascii="GHEA Grapalat" w:hAnsi="GHEA Grapalat"/>
          <w:color w:val="000000"/>
          <w:sz w:val="21"/>
          <w:szCs w:val="21"/>
          <w:lang w:val="es-ES"/>
        </w:rPr>
        <w:t>` ____________________________________________________________________________________________</w:t>
      </w: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կնքման</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ամսաթիվը</w:t>
      </w:r>
      <w:r w:rsidRPr="00C41032">
        <w:rPr>
          <w:rFonts w:ascii="GHEA Grapalat" w:hAnsi="GHEA Grapalat"/>
          <w:color w:val="000000"/>
          <w:sz w:val="21"/>
          <w:szCs w:val="21"/>
          <w:lang w:val="es-ES"/>
        </w:rPr>
        <w:t xml:space="preserve">` «____» «__________________» 20 </w:t>
      </w:r>
      <w:r w:rsidRPr="00C41032">
        <w:rPr>
          <w:rFonts w:ascii="GHEA Grapalat" w:hAnsi="GHEA Grapalat"/>
          <w:color w:val="000000"/>
          <w:sz w:val="21"/>
          <w:szCs w:val="21"/>
        </w:rPr>
        <w:t>թ</w:t>
      </w:r>
      <w:r w:rsidRPr="00C41032">
        <w:rPr>
          <w:rFonts w:ascii="GHEA Grapalat" w:hAnsi="GHEA Grapalat"/>
          <w:color w:val="000000"/>
          <w:sz w:val="21"/>
          <w:szCs w:val="21"/>
          <w:lang w:val="es-ES"/>
        </w:rPr>
        <w:t>.</w:t>
      </w:r>
    </w:p>
    <w:p w:rsidR="00837A23" w:rsidRPr="00C41032" w:rsidRDefault="00837A23" w:rsidP="00837A23">
      <w:pPr>
        <w:pStyle w:val="af4"/>
        <w:spacing w:before="0" w:beforeAutospacing="0" w:after="0" w:afterAutospacing="0"/>
        <w:rPr>
          <w:rFonts w:ascii="GHEA Grapalat" w:hAnsi="GHEA Grapalat"/>
          <w:color w:val="000000"/>
          <w:sz w:val="21"/>
          <w:szCs w:val="21"/>
          <w:lang w:val="es-ES"/>
        </w:rPr>
      </w:pP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համարը</w:t>
      </w:r>
      <w:r w:rsidRPr="00C41032">
        <w:rPr>
          <w:rFonts w:ascii="GHEA Grapalat" w:hAnsi="GHEA Grapalat"/>
          <w:color w:val="000000"/>
          <w:sz w:val="21"/>
          <w:szCs w:val="21"/>
          <w:lang w:val="es-ES"/>
        </w:rPr>
        <w:t>`    __________</w:t>
      </w:r>
    </w:p>
    <w:p w:rsidR="00837A23" w:rsidRPr="00C41032" w:rsidRDefault="00837A23" w:rsidP="00837A23">
      <w:pPr>
        <w:jc w:val="both"/>
        <w:rPr>
          <w:rFonts w:ascii="GHEA Grapalat" w:hAnsi="GHEA Grapalat" w:cs="Sylfaen"/>
          <w:iCs/>
          <w:lang w:val="es-ES"/>
        </w:rPr>
      </w:pPr>
      <w:proofErr w:type="gramStart"/>
      <w:r w:rsidRPr="00C41032">
        <w:rPr>
          <w:rFonts w:ascii="GHEA Grapalat" w:hAnsi="GHEA Grapalat"/>
          <w:iCs/>
          <w:color w:val="000000"/>
          <w:sz w:val="21"/>
          <w:szCs w:val="21"/>
        </w:rPr>
        <w:t>Պատվիրատուն</w:t>
      </w:r>
      <w:r w:rsidRPr="00C41032">
        <w:rPr>
          <w:rFonts w:ascii="GHEA Grapalat" w:hAnsi="GHEA Grapalat"/>
          <w:iCs/>
          <w:color w:val="000000"/>
          <w:sz w:val="21"/>
          <w:szCs w:val="21"/>
          <w:lang w:val="es-ES"/>
        </w:rPr>
        <w:t xml:space="preserve">  </w:t>
      </w:r>
      <w:r w:rsidRPr="00C41032">
        <w:rPr>
          <w:rFonts w:ascii="GHEA Grapalat" w:hAnsi="GHEA Grapalat"/>
          <w:iCs/>
          <w:color w:val="000000"/>
          <w:sz w:val="21"/>
          <w:szCs w:val="21"/>
        </w:rPr>
        <w:t>և</w:t>
      </w:r>
      <w:proofErr w:type="gramEnd"/>
      <w:r w:rsidRPr="00C41032">
        <w:rPr>
          <w:rFonts w:ascii="GHEA Grapalat" w:hAnsi="GHEA Grapalat"/>
          <w:iCs/>
          <w:color w:val="000000"/>
          <w:sz w:val="21"/>
          <w:szCs w:val="21"/>
          <w:lang w:val="es-ES"/>
        </w:rPr>
        <w:t xml:space="preserve">  </w:t>
      </w:r>
      <w:r w:rsidRPr="00C41032">
        <w:rPr>
          <w:rFonts w:ascii="GHEA Grapalat" w:hAnsi="GHEA Grapalat"/>
          <w:color w:val="000000"/>
          <w:sz w:val="21"/>
          <w:szCs w:val="21"/>
        </w:rPr>
        <w:t>Պայմանագրի</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rPr>
        <w:t>կողմը՝</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հիմք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ընդունելով</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պայմանագրի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կատարման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վերաբերյալ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20 </w:t>
      </w:r>
      <w:r w:rsidRPr="00C41032">
        <w:rPr>
          <w:rFonts w:ascii="GHEA Grapalat" w:hAnsi="GHEA Grapalat"/>
          <w:color w:val="000000"/>
          <w:sz w:val="21"/>
          <w:szCs w:val="21"/>
          <w:lang w:val="es-ES"/>
        </w:rPr>
        <w:t xml:space="preserve">  </w:t>
      </w:r>
      <w:r w:rsidRPr="00C41032">
        <w:rPr>
          <w:rFonts w:ascii="GHEA Grapalat" w:hAnsi="GHEA Grapalat"/>
          <w:color w:val="000000"/>
          <w:sz w:val="21"/>
          <w:szCs w:val="21"/>
          <w:lang w:val="hy-AM"/>
        </w:rPr>
        <w:t xml:space="preserve">  թ. դուրս գրված </w:t>
      </w:r>
      <w:r w:rsidRPr="00C41032">
        <w:rPr>
          <w:rFonts w:ascii="GHEA Grapalat" w:hAnsi="GHEA Grapalat"/>
          <w:color w:val="000000"/>
          <w:sz w:val="21"/>
          <w:szCs w:val="21"/>
          <w:lang w:val="es-ES"/>
        </w:rPr>
        <w:t xml:space="preserve">N ___   </w:t>
      </w:r>
      <w:r w:rsidRPr="00C41032">
        <w:rPr>
          <w:rFonts w:ascii="GHEA Grapalat" w:hAnsi="GHEA Grapalat"/>
          <w:color w:val="000000"/>
          <w:sz w:val="21"/>
          <w:szCs w:val="21"/>
          <w:lang w:val="hy-AM"/>
        </w:rPr>
        <w:t xml:space="preserve">հաշիվ ապրանքագիրը, </w:t>
      </w:r>
      <w:r w:rsidRPr="00C41032">
        <w:rPr>
          <w:rFonts w:ascii="GHEA Grapalat" w:hAnsi="GHEA Grapalat"/>
          <w:color w:val="000000"/>
          <w:sz w:val="21"/>
          <w:szCs w:val="21"/>
          <w:lang w:val="es-ES"/>
        </w:rPr>
        <w:t>կազմեցին սույն արձանագրությունը հետևյալի մասին.</w:t>
      </w:r>
    </w:p>
    <w:p w:rsidR="00837A23" w:rsidRPr="00C41032" w:rsidRDefault="00837A23" w:rsidP="00837A23">
      <w:pPr>
        <w:jc w:val="both"/>
        <w:rPr>
          <w:rFonts w:ascii="GHEA Grapalat" w:hAnsi="GHEA Grapalat"/>
          <w:iCs/>
          <w:color w:val="000000"/>
          <w:sz w:val="21"/>
          <w:szCs w:val="21"/>
          <w:lang w:val="hy-AM"/>
        </w:rPr>
      </w:pPr>
      <w:r w:rsidRPr="00C41032">
        <w:rPr>
          <w:rFonts w:ascii="GHEA Grapalat" w:hAnsi="GHEA Grapalat"/>
          <w:iCs/>
          <w:color w:val="000000"/>
          <w:sz w:val="21"/>
          <w:szCs w:val="21"/>
        </w:rPr>
        <w:t>Պայմանագրի</w:t>
      </w:r>
      <w:r w:rsidRPr="00C41032">
        <w:rPr>
          <w:rFonts w:ascii="GHEA Grapalat" w:hAnsi="GHEA Grapalat"/>
          <w:iCs/>
          <w:color w:val="000000"/>
          <w:sz w:val="21"/>
          <w:szCs w:val="21"/>
          <w:lang w:val="es-ES"/>
        </w:rPr>
        <w:t xml:space="preserve"> </w:t>
      </w:r>
      <w:r w:rsidRPr="00C41032">
        <w:rPr>
          <w:rFonts w:ascii="GHEA Grapalat" w:hAnsi="GHEA Grapalat"/>
          <w:iCs/>
          <w:color w:val="000000"/>
          <w:sz w:val="21"/>
          <w:szCs w:val="21"/>
        </w:rPr>
        <w:t>շրջանակներում</w:t>
      </w:r>
      <w:r w:rsidRPr="00C41032">
        <w:rPr>
          <w:rFonts w:ascii="GHEA Grapalat" w:hAnsi="GHEA Grapalat"/>
          <w:iCs/>
          <w:color w:val="000000"/>
          <w:sz w:val="21"/>
          <w:szCs w:val="21"/>
          <w:lang w:val="es-ES"/>
        </w:rPr>
        <w:t xml:space="preserve"> </w:t>
      </w:r>
      <w:r w:rsidRPr="00C41032">
        <w:rPr>
          <w:rFonts w:ascii="GHEA Grapalat" w:hAnsi="GHEA Grapalat"/>
          <w:iCs/>
          <w:snapToGrid w:val="0"/>
          <w:color w:val="000000"/>
          <w:sz w:val="21"/>
          <w:szCs w:val="21"/>
          <w:lang w:val="es-ES"/>
        </w:rPr>
        <w:t xml:space="preserve">Պայմանագրի կողմը </w:t>
      </w:r>
      <w:r w:rsidRPr="00C41032">
        <w:rPr>
          <w:rFonts w:ascii="GHEA Grapalat" w:hAnsi="GHEA Grapalat"/>
          <w:iCs/>
          <w:color w:val="000000"/>
          <w:sz w:val="21"/>
          <w:szCs w:val="21"/>
          <w:lang w:val="es-ES"/>
        </w:rPr>
        <w:t>մատուցել է հետևյալ ծառայությունները</w:t>
      </w:r>
      <w:r w:rsidRPr="00C41032">
        <w:rPr>
          <w:rFonts w:ascii="GHEA Grapalat" w:hAnsi="GHEA Grapalat"/>
          <w:iCs/>
          <w:color w:val="000000"/>
          <w:sz w:val="21"/>
          <w:szCs w:val="21"/>
        </w:rPr>
        <w:t>՝</w:t>
      </w:r>
    </w:p>
    <w:p w:rsidR="00837A23" w:rsidRPr="00C41032" w:rsidRDefault="00837A23" w:rsidP="00837A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7A23" w:rsidRPr="00C41032" w:rsidTr="00301693">
        <w:trPr>
          <w:jc w:val="right"/>
        </w:trPr>
        <w:tc>
          <w:tcPr>
            <w:tcW w:w="357"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N</w:t>
            </w:r>
          </w:p>
        </w:tc>
        <w:tc>
          <w:tcPr>
            <w:tcW w:w="10348" w:type="dxa"/>
            <w:gridSpan w:val="8"/>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cs="Sylfaen"/>
                <w:sz w:val="18"/>
                <w:szCs w:val="18"/>
              </w:rPr>
              <w:t>Մատուցված</w:t>
            </w:r>
            <w:r w:rsidRPr="00C41032">
              <w:rPr>
                <w:rFonts w:ascii="GHEA Grapalat" w:hAnsi="GHEA Grapalat" w:cs="Courier New"/>
                <w:sz w:val="18"/>
                <w:szCs w:val="18"/>
              </w:rPr>
              <w:t xml:space="preserve"> </w:t>
            </w:r>
            <w:r w:rsidRPr="00C41032">
              <w:rPr>
                <w:rFonts w:ascii="GHEA Grapalat" w:hAnsi="GHEA Grapalat" w:cs="Sylfaen"/>
                <w:sz w:val="18"/>
                <w:szCs w:val="18"/>
              </w:rPr>
              <w:t>ծառայությունների</w:t>
            </w:r>
          </w:p>
        </w:tc>
      </w:tr>
      <w:tr w:rsidR="00837A23" w:rsidRPr="00C41032" w:rsidTr="00301693">
        <w:trPr>
          <w:jc w:val="right"/>
        </w:trPr>
        <w:tc>
          <w:tcPr>
            <w:tcW w:w="357" w:type="dxa"/>
            <w:vMerge/>
            <w:shd w:val="clear" w:color="auto" w:fill="auto"/>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անվանումը</w:t>
            </w:r>
          </w:p>
        </w:tc>
        <w:tc>
          <w:tcPr>
            <w:tcW w:w="1440"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քանակական ցուցանիշը</w:t>
            </w:r>
          </w:p>
        </w:tc>
        <w:tc>
          <w:tcPr>
            <w:tcW w:w="2976" w:type="dxa"/>
            <w:gridSpan w:val="2"/>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կատարման ժամկետը</w:t>
            </w:r>
          </w:p>
        </w:tc>
        <w:tc>
          <w:tcPr>
            <w:tcW w:w="1168"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Վճարման ժամկետը /ըստ վճարման ժամանակացույցի/</w:t>
            </w:r>
          </w:p>
        </w:tc>
      </w:tr>
      <w:tr w:rsidR="00837A23" w:rsidRPr="00C41032" w:rsidTr="00301693">
        <w:trPr>
          <w:trHeight w:val="1105"/>
          <w:jc w:val="right"/>
        </w:trPr>
        <w:tc>
          <w:tcPr>
            <w:tcW w:w="357" w:type="dxa"/>
            <w:vMerge/>
            <w:tcBorders>
              <w:bottom w:val="single" w:sz="4" w:space="0" w:color="auto"/>
            </w:tcBorders>
            <w:shd w:val="clear" w:color="auto" w:fill="auto"/>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r w:rsidRPr="00C4103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r>
      <w:tr w:rsidR="00837A23" w:rsidRPr="00C41032" w:rsidTr="00301693">
        <w:trPr>
          <w:jc w:val="right"/>
        </w:trPr>
        <w:tc>
          <w:tcPr>
            <w:tcW w:w="357"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7A23" w:rsidRPr="00C41032" w:rsidRDefault="00837A23" w:rsidP="00301693">
            <w:pPr>
              <w:pStyle w:val="af4"/>
              <w:spacing w:before="0" w:beforeAutospacing="0" w:after="0" w:afterAutospacing="0"/>
              <w:jc w:val="center"/>
              <w:rPr>
                <w:rFonts w:ascii="GHEA Grapalat" w:hAnsi="GHEA Grapalat"/>
                <w:sz w:val="18"/>
                <w:szCs w:val="18"/>
              </w:rPr>
            </w:pPr>
          </w:p>
        </w:tc>
      </w:tr>
      <w:tr w:rsidR="00837A23" w:rsidRPr="00C41032" w:rsidTr="00301693">
        <w:trPr>
          <w:jc w:val="right"/>
        </w:trPr>
        <w:tc>
          <w:tcPr>
            <w:tcW w:w="357"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73"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440"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800"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16"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842"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34"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1168"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c>
          <w:tcPr>
            <w:tcW w:w="675" w:type="dxa"/>
            <w:shd w:val="clear" w:color="auto" w:fill="auto"/>
          </w:tcPr>
          <w:p w:rsidR="00837A23" w:rsidRPr="00C41032" w:rsidRDefault="00837A23" w:rsidP="00301693">
            <w:pPr>
              <w:pStyle w:val="af4"/>
              <w:spacing w:before="0" w:beforeAutospacing="0" w:after="0" w:afterAutospacing="0"/>
              <w:jc w:val="center"/>
              <w:rPr>
                <w:rFonts w:ascii="GHEA Grapalat" w:hAnsi="GHEA Grapalat"/>
              </w:rPr>
            </w:pPr>
          </w:p>
        </w:tc>
      </w:tr>
    </w:tbl>
    <w:p w:rsidR="00837A23" w:rsidRPr="00C41032" w:rsidRDefault="00837A23" w:rsidP="00837A23">
      <w:pPr>
        <w:ind w:firstLine="375"/>
        <w:jc w:val="both"/>
        <w:rPr>
          <w:rFonts w:ascii="Arial" w:hAnsi="Arial" w:cs="Arial"/>
          <w:iCs/>
          <w:color w:val="000000"/>
          <w:sz w:val="21"/>
          <w:szCs w:val="21"/>
          <w:lang w:val="es-ES"/>
        </w:rPr>
      </w:pPr>
      <w:r w:rsidRPr="00C41032">
        <w:rPr>
          <w:rFonts w:ascii="Arial" w:hAnsi="Arial" w:cs="Arial"/>
          <w:iCs/>
          <w:color w:val="000000"/>
          <w:sz w:val="21"/>
          <w:szCs w:val="21"/>
          <w:lang w:val="es-ES"/>
        </w:rPr>
        <w:t> </w:t>
      </w:r>
    </w:p>
    <w:p w:rsidR="00837A23" w:rsidRPr="00C41032" w:rsidRDefault="00837A23" w:rsidP="00837A23">
      <w:pPr>
        <w:ind w:firstLine="375"/>
        <w:jc w:val="both"/>
        <w:rPr>
          <w:rFonts w:ascii="GHEA Grapalat" w:hAnsi="GHEA Grapalat"/>
          <w:iCs/>
          <w:snapToGrid w:val="0"/>
          <w:color w:val="000000"/>
          <w:sz w:val="21"/>
          <w:szCs w:val="21"/>
          <w:lang w:val="es-ES"/>
        </w:rPr>
      </w:pPr>
      <w:r w:rsidRPr="00C41032">
        <w:rPr>
          <w:rFonts w:ascii="Arial" w:hAnsi="Arial" w:cs="Arial"/>
          <w:iCs/>
          <w:color w:val="000000"/>
          <w:sz w:val="21"/>
          <w:szCs w:val="21"/>
          <w:lang w:val="es-ES"/>
        </w:rPr>
        <w:t> </w:t>
      </w:r>
      <w:r w:rsidRPr="00C41032">
        <w:rPr>
          <w:rFonts w:ascii="GHEA Grapalat" w:hAnsi="GHEA Grapalat"/>
          <w:iCs/>
          <w:snapToGrid w:val="0"/>
          <w:color w:val="000000"/>
          <w:sz w:val="21"/>
          <w:szCs w:val="21"/>
          <w:lang w:val="hy-AM"/>
        </w:rPr>
        <w:t xml:space="preserve">Սույն </w:t>
      </w:r>
      <w:r w:rsidRPr="00C41032">
        <w:rPr>
          <w:rFonts w:ascii="GHEA Grapalat" w:hAnsi="GHEA Grapalat"/>
          <w:iCs/>
          <w:snapToGrid w:val="0"/>
          <w:color w:val="000000"/>
          <w:sz w:val="21"/>
          <w:szCs w:val="21"/>
        </w:rPr>
        <w:t>արձանագրության</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երկկողմ</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lang w:val="hy-AM"/>
        </w:rPr>
        <w:t>հաստատման համար հիմք հանդիսացած</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հաշիվ</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ապրանքագիրը</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rPr>
        <w:t>և</w:t>
      </w:r>
      <w:r w:rsidRPr="00C41032">
        <w:rPr>
          <w:rFonts w:ascii="GHEA Grapalat" w:hAnsi="GHEA Grapalat"/>
          <w:iCs/>
          <w:snapToGrid w:val="0"/>
          <w:color w:val="000000"/>
          <w:sz w:val="21"/>
          <w:szCs w:val="21"/>
          <w:lang w:val="es-ES"/>
        </w:rPr>
        <w:t xml:space="preserve"> </w:t>
      </w:r>
      <w:r w:rsidRPr="00C41032">
        <w:rPr>
          <w:rFonts w:ascii="GHEA Grapalat" w:hAnsi="GHEA Grapalat"/>
          <w:iCs/>
          <w:snapToGrid w:val="0"/>
          <w:color w:val="000000"/>
          <w:sz w:val="21"/>
          <w:szCs w:val="21"/>
          <w:lang w:val="hy-AM"/>
        </w:rPr>
        <w:t xml:space="preserve">դրական </w:t>
      </w:r>
      <w:r w:rsidRPr="00C41032">
        <w:rPr>
          <w:rFonts w:ascii="GHEA Grapalat" w:hAnsi="GHEA Grapalat"/>
          <w:color w:val="000000"/>
          <w:sz w:val="21"/>
          <w:szCs w:val="21"/>
          <w:lang w:val="es-ES"/>
        </w:rPr>
        <w:t>եզրակացությունը</w:t>
      </w:r>
      <w:r w:rsidRPr="00C4103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7A23" w:rsidRPr="00C41032" w:rsidRDefault="00837A23" w:rsidP="00837A23">
      <w:pPr>
        <w:ind w:firstLine="375"/>
        <w:jc w:val="both"/>
        <w:rPr>
          <w:rFonts w:ascii="GHEA Grapalat" w:hAnsi="GHEA Grapalat"/>
          <w:iCs/>
          <w:snapToGrid w:val="0"/>
          <w:color w:val="000000"/>
          <w:sz w:val="21"/>
          <w:szCs w:val="21"/>
          <w:lang w:val="es-ES"/>
        </w:rPr>
      </w:pPr>
    </w:p>
    <w:p w:rsidR="00837A23" w:rsidRPr="00C41032" w:rsidRDefault="00837A23" w:rsidP="00837A23">
      <w:pPr>
        <w:ind w:firstLine="375"/>
        <w:jc w:val="both"/>
        <w:rPr>
          <w:rFonts w:ascii="GHEA Grapalat" w:hAnsi="GHEA Grapalat"/>
          <w:iCs/>
          <w:snapToGrid w:val="0"/>
          <w:color w:val="000000"/>
          <w:sz w:val="2"/>
          <w:szCs w:val="21"/>
          <w:lang w:val="es-ES"/>
        </w:rPr>
      </w:pPr>
    </w:p>
    <w:p w:rsidR="00837A23" w:rsidRPr="00C41032" w:rsidRDefault="00837A23" w:rsidP="00837A23">
      <w:pPr>
        <w:ind w:firstLine="375"/>
        <w:rPr>
          <w:rFonts w:ascii="GHEA Grapalat" w:hAnsi="GHEA Grapalat"/>
          <w:iCs/>
          <w:snapToGrid w:val="0"/>
          <w:color w:val="000000"/>
          <w:sz w:val="2"/>
          <w:szCs w:val="21"/>
          <w:lang w:val="es-ES"/>
        </w:rPr>
      </w:pPr>
      <w:r w:rsidRPr="00C4103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7A23" w:rsidRPr="00C41032" w:rsidTr="00301693">
        <w:trPr>
          <w:trHeight w:val="266"/>
          <w:tblCellSpacing w:w="7" w:type="dxa"/>
          <w:jc w:val="center"/>
        </w:trPr>
        <w:tc>
          <w:tcPr>
            <w:tcW w:w="0" w:type="auto"/>
            <w:vAlign w:val="center"/>
          </w:tcPr>
          <w:p w:rsidR="00837A23" w:rsidRPr="00C41032" w:rsidRDefault="00837A23" w:rsidP="00301693">
            <w:pPr>
              <w:jc w:val="center"/>
              <w:rPr>
                <w:rFonts w:ascii="GHEA Grapalat" w:hAnsi="GHEA Grapalat"/>
                <w:iCs/>
                <w:color w:val="000000"/>
                <w:sz w:val="21"/>
                <w:szCs w:val="21"/>
              </w:rPr>
            </w:pPr>
            <w:r w:rsidRPr="00C41032">
              <w:rPr>
                <w:rFonts w:ascii="GHEA Grapalat" w:hAnsi="GHEA Grapalat"/>
                <w:iCs/>
                <w:color w:val="000000"/>
                <w:sz w:val="21"/>
                <w:szCs w:val="21"/>
              </w:rPr>
              <w:t xml:space="preserve">Ծառայությունը հանձնեց </w:t>
            </w:r>
          </w:p>
        </w:tc>
        <w:tc>
          <w:tcPr>
            <w:tcW w:w="0" w:type="auto"/>
            <w:vAlign w:val="center"/>
          </w:tcPr>
          <w:p w:rsidR="00837A23" w:rsidRPr="00C41032" w:rsidRDefault="00837A23" w:rsidP="00301693">
            <w:pPr>
              <w:jc w:val="center"/>
              <w:rPr>
                <w:rFonts w:ascii="GHEA Grapalat" w:hAnsi="GHEA Grapalat"/>
                <w:iCs/>
                <w:color w:val="000000"/>
                <w:sz w:val="21"/>
                <w:szCs w:val="21"/>
              </w:rPr>
            </w:pPr>
            <w:r w:rsidRPr="00C41032">
              <w:rPr>
                <w:rFonts w:ascii="GHEA Grapalat" w:hAnsi="GHEA Grapalat"/>
                <w:iCs/>
                <w:color w:val="000000"/>
                <w:sz w:val="21"/>
                <w:szCs w:val="21"/>
              </w:rPr>
              <w:t>Ծառայությունն ընդունեց</w:t>
            </w:r>
          </w:p>
        </w:tc>
      </w:tr>
      <w:tr w:rsidR="00837A23" w:rsidRPr="00C41032" w:rsidTr="00301693">
        <w:trPr>
          <w:trHeight w:val="473"/>
          <w:tblCellSpacing w:w="7" w:type="dxa"/>
          <w:jc w:val="center"/>
        </w:trPr>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 xml:space="preserve">___________________________ </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 xml:space="preserve">ստորագրություն </w:t>
            </w:r>
          </w:p>
        </w:tc>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___________________________</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 xml:space="preserve">ստորագրություն </w:t>
            </w:r>
          </w:p>
        </w:tc>
      </w:tr>
      <w:tr w:rsidR="00837A23" w:rsidRPr="00C41032" w:rsidTr="00301693">
        <w:trPr>
          <w:trHeight w:val="503"/>
          <w:tblCellSpacing w:w="7" w:type="dxa"/>
          <w:jc w:val="center"/>
        </w:trPr>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 xml:space="preserve">___________________________ </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ազգանուն, անուն</w:t>
            </w:r>
          </w:p>
        </w:tc>
        <w:tc>
          <w:tcPr>
            <w:tcW w:w="0" w:type="auto"/>
            <w:vAlign w:val="center"/>
          </w:tcPr>
          <w:p w:rsidR="00837A23" w:rsidRPr="00C41032" w:rsidRDefault="00837A23" w:rsidP="00301693">
            <w:pPr>
              <w:jc w:val="center"/>
              <w:rPr>
                <w:rFonts w:ascii="GHEA Grapalat" w:hAnsi="GHEA Grapalat"/>
                <w:iCs/>
                <w:sz w:val="21"/>
                <w:szCs w:val="21"/>
              </w:rPr>
            </w:pPr>
            <w:r w:rsidRPr="00C41032">
              <w:rPr>
                <w:rFonts w:ascii="GHEA Grapalat" w:hAnsi="GHEA Grapalat"/>
                <w:iCs/>
                <w:sz w:val="21"/>
                <w:szCs w:val="21"/>
              </w:rPr>
              <w:t>___________________________</w:t>
            </w:r>
          </w:p>
          <w:p w:rsidR="00837A23" w:rsidRPr="00C41032" w:rsidRDefault="00837A23" w:rsidP="00301693">
            <w:pPr>
              <w:jc w:val="center"/>
              <w:rPr>
                <w:rFonts w:ascii="GHEA Grapalat" w:hAnsi="GHEA Grapalat"/>
                <w:iCs/>
                <w:sz w:val="21"/>
                <w:szCs w:val="21"/>
              </w:rPr>
            </w:pPr>
            <w:r w:rsidRPr="00C41032">
              <w:rPr>
                <w:rFonts w:ascii="GHEA Grapalat" w:hAnsi="GHEA Grapalat"/>
                <w:iCs/>
                <w:sz w:val="15"/>
                <w:szCs w:val="15"/>
              </w:rPr>
              <w:t>ազգանուն, անուն</w:t>
            </w:r>
          </w:p>
        </w:tc>
      </w:tr>
      <w:tr w:rsidR="00837A23" w:rsidRPr="00C41032" w:rsidTr="00301693">
        <w:trPr>
          <w:trHeight w:val="281"/>
          <w:tblCellSpacing w:w="7" w:type="dxa"/>
          <w:jc w:val="center"/>
        </w:trPr>
        <w:tc>
          <w:tcPr>
            <w:tcW w:w="0" w:type="auto"/>
            <w:vAlign w:val="center"/>
          </w:tcPr>
          <w:p w:rsidR="00837A23" w:rsidRPr="00C41032" w:rsidRDefault="00837A23" w:rsidP="00301693">
            <w:pPr>
              <w:rPr>
                <w:rFonts w:ascii="GHEA Grapalat" w:hAnsi="GHEA Grapalat"/>
                <w:iCs/>
                <w:color w:val="000000"/>
                <w:sz w:val="21"/>
                <w:szCs w:val="21"/>
              </w:rPr>
            </w:pPr>
            <w:r w:rsidRPr="00C41032">
              <w:rPr>
                <w:rFonts w:ascii="GHEA Grapalat" w:hAnsi="GHEA Grapalat"/>
                <w:iCs/>
                <w:color w:val="000000"/>
                <w:sz w:val="21"/>
                <w:szCs w:val="21"/>
              </w:rPr>
              <w:t xml:space="preserve">                              Կ.Տ.</w:t>
            </w:r>
            <w:r w:rsidRPr="00C41032">
              <w:rPr>
                <w:rFonts w:ascii="Arial" w:hAnsi="Arial" w:cs="Arial"/>
                <w:iCs/>
                <w:color w:val="000000"/>
                <w:sz w:val="21"/>
                <w:szCs w:val="21"/>
              </w:rPr>
              <w:t xml:space="preserve">                                                                                 </w:t>
            </w:r>
          </w:p>
        </w:tc>
        <w:tc>
          <w:tcPr>
            <w:tcW w:w="0" w:type="auto"/>
            <w:vAlign w:val="center"/>
          </w:tcPr>
          <w:p w:rsidR="00837A23" w:rsidRPr="00C41032" w:rsidRDefault="00837A23" w:rsidP="00301693">
            <w:pPr>
              <w:rPr>
                <w:rFonts w:ascii="GHEA Grapalat" w:hAnsi="GHEA Grapalat"/>
                <w:iCs/>
                <w:color w:val="000000"/>
                <w:sz w:val="21"/>
                <w:szCs w:val="21"/>
              </w:rPr>
            </w:pPr>
            <w:r w:rsidRPr="00C41032">
              <w:rPr>
                <w:rFonts w:ascii="Arial" w:hAnsi="Arial" w:cs="Arial"/>
                <w:iCs/>
                <w:color w:val="000000"/>
                <w:sz w:val="21"/>
                <w:szCs w:val="21"/>
              </w:rPr>
              <w:t xml:space="preserve">                                     </w:t>
            </w:r>
            <w:r w:rsidRPr="00C41032">
              <w:rPr>
                <w:rFonts w:ascii="GHEA Grapalat" w:hAnsi="GHEA Grapalat"/>
                <w:iCs/>
                <w:color w:val="000000"/>
                <w:sz w:val="21"/>
                <w:szCs w:val="21"/>
              </w:rPr>
              <w:t>Կ.Տ.</w:t>
            </w:r>
          </w:p>
        </w:tc>
      </w:tr>
    </w:tbl>
    <w:p w:rsidR="00837A23" w:rsidRPr="00C41032" w:rsidRDefault="00837A23" w:rsidP="00837A23">
      <w:pPr>
        <w:autoSpaceDE w:val="0"/>
        <w:autoSpaceDN w:val="0"/>
        <w:adjustRightInd w:val="0"/>
        <w:jc w:val="right"/>
        <w:rPr>
          <w:rFonts w:ascii="GHEA Grapalat" w:hAnsi="GHEA Grapalat" w:cs="TimesArmenianPSMT"/>
          <w:sz w:val="18"/>
        </w:rPr>
      </w:pPr>
    </w:p>
    <w:p w:rsidR="00837A23" w:rsidRPr="00C41032" w:rsidRDefault="00837A23" w:rsidP="00837A23">
      <w:pPr>
        <w:rPr>
          <w:rFonts w:ascii="GHEA Grapalat" w:hAnsi="GHEA Grapalat"/>
          <w:lang w:val="ru-RU"/>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autoSpaceDE w:val="0"/>
        <w:autoSpaceDN w:val="0"/>
        <w:adjustRightInd w:val="0"/>
        <w:jc w:val="right"/>
        <w:rPr>
          <w:rFonts w:ascii="GHEA Grapalat" w:hAnsi="GHEA Grapalat" w:cs="TimesArmenianPSMT"/>
          <w:sz w:val="20"/>
        </w:rPr>
      </w:pPr>
      <w:r w:rsidRPr="00C41032">
        <w:rPr>
          <w:rFonts w:ascii="GHEA Grapalat" w:hAnsi="GHEA Grapalat" w:cs="TimesArmenianPSMT"/>
          <w:sz w:val="20"/>
          <w:lang w:val="ru-RU"/>
        </w:rPr>
        <w:br w:type="page"/>
      </w:r>
      <w:r w:rsidRPr="00C41032">
        <w:rPr>
          <w:rFonts w:ascii="GHEA Grapalat" w:hAnsi="GHEA Grapalat" w:cs="TimesArmenianPSMT"/>
          <w:sz w:val="20"/>
          <w:lang w:val="ru-RU"/>
        </w:rPr>
        <w:lastRenderedPageBreak/>
        <w:t xml:space="preserve">Հավելված </w:t>
      </w:r>
      <w:r w:rsidRPr="00C41032">
        <w:rPr>
          <w:rFonts w:ascii="GHEA Grapalat" w:hAnsi="GHEA Grapalat" w:cs="TimesArmenianPSMT"/>
          <w:sz w:val="20"/>
        </w:rPr>
        <w:t>3.1</w:t>
      </w:r>
    </w:p>
    <w:p w:rsidR="00837A23" w:rsidRPr="00C41032" w:rsidRDefault="00837A23" w:rsidP="00837A23">
      <w:pPr>
        <w:autoSpaceDE w:val="0"/>
        <w:autoSpaceDN w:val="0"/>
        <w:adjustRightInd w:val="0"/>
        <w:jc w:val="right"/>
        <w:rPr>
          <w:rFonts w:ascii="GHEA Grapalat" w:hAnsi="GHEA Grapalat" w:cs="TimesArmenianPSMT"/>
          <w:sz w:val="20"/>
          <w:lang w:val="ru-RU"/>
        </w:rPr>
      </w:pPr>
      <w:proofErr w:type="gramStart"/>
      <w:r w:rsidRPr="00C41032">
        <w:rPr>
          <w:rFonts w:ascii="GHEA Grapalat" w:hAnsi="GHEA Grapalat" w:cs="TimesArmenianPSMT"/>
          <w:sz w:val="20"/>
          <w:lang w:val="ru-RU"/>
        </w:rPr>
        <w:t xml:space="preserve">«  </w:t>
      </w:r>
      <w:proofErr w:type="gramEnd"/>
      <w:r w:rsidRPr="00C41032">
        <w:rPr>
          <w:rFonts w:ascii="GHEA Grapalat" w:hAnsi="GHEA Grapalat" w:cs="TimesArmenianPSMT"/>
          <w:sz w:val="20"/>
          <w:lang w:val="ru-RU"/>
        </w:rPr>
        <w:t xml:space="preserve">       »              20  թ. կնքված </w:t>
      </w:r>
    </w:p>
    <w:p w:rsidR="00837A23" w:rsidRPr="00C41032" w:rsidRDefault="00837A23" w:rsidP="00837A23">
      <w:pPr>
        <w:autoSpaceDE w:val="0"/>
        <w:autoSpaceDN w:val="0"/>
        <w:adjustRightInd w:val="0"/>
        <w:jc w:val="right"/>
        <w:rPr>
          <w:rFonts w:ascii="GHEA Grapalat" w:hAnsi="GHEA Grapalat" w:cs="TimesArmenianPSMT"/>
          <w:sz w:val="20"/>
          <w:lang w:val="ru-RU"/>
        </w:rPr>
      </w:pPr>
      <w:r w:rsidRPr="00C41032">
        <w:rPr>
          <w:rFonts w:ascii="GHEA Grapalat" w:hAnsi="GHEA Grapalat" w:cs="TimesArmenianPSMT"/>
          <w:sz w:val="20"/>
          <w:lang w:val="ru-RU"/>
        </w:rPr>
        <w:t xml:space="preserve">                      ծածկագրով պայմանագրի</w:t>
      </w:r>
    </w:p>
    <w:p w:rsidR="00837A23" w:rsidRPr="00C41032" w:rsidRDefault="00837A23" w:rsidP="00837A23">
      <w:pPr>
        <w:autoSpaceDE w:val="0"/>
        <w:autoSpaceDN w:val="0"/>
        <w:adjustRightInd w:val="0"/>
        <w:jc w:val="right"/>
        <w:rPr>
          <w:rFonts w:ascii="GHEA Grapalat" w:hAnsi="GHEA Grapalat" w:cs="TimesArmenianPSMT"/>
          <w:sz w:val="20"/>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rPr>
          <w:rFonts w:ascii="GHEA Grapalat" w:hAnsi="GHEA Grapalat"/>
        </w:rPr>
      </w:pPr>
    </w:p>
    <w:p w:rsidR="00837A23" w:rsidRPr="00C41032" w:rsidRDefault="00837A23" w:rsidP="00837A23">
      <w:pPr>
        <w:tabs>
          <w:tab w:val="left" w:pos="2250"/>
        </w:tabs>
        <w:jc w:val="center"/>
        <w:rPr>
          <w:rFonts w:ascii="GHEA Grapalat" w:hAnsi="GHEA Grapalat" w:cs="Sylfaen"/>
          <w:bCs/>
          <w:sz w:val="18"/>
          <w:szCs w:val="18"/>
        </w:rPr>
      </w:pPr>
      <w:proofErr w:type="gramStart"/>
      <w:r w:rsidRPr="00C41032">
        <w:rPr>
          <w:rFonts w:ascii="GHEA Grapalat" w:hAnsi="GHEA Grapalat" w:cs="Sylfaen"/>
          <w:bCs/>
          <w:sz w:val="18"/>
          <w:szCs w:val="18"/>
        </w:rPr>
        <w:t>ԱԿՏ  N</w:t>
      </w:r>
      <w:proofErr w:type="gramEnd"/>
      <w:r w:rsidRPr="00C41032">
        <w:rPr>
          <w:rFonts w:ascii="GHEA Grapalat" w:hAnsi="GHEA Grapalat" w:cs="Sylfaen"/>
          <w:bCs/>
          <w:sz w:val="18"/>
          <w:szCs w:val="18"/>
        </w:rPr>
        <w:t xml:space="preserve">    </w:t>
      </w:r>
    </w:p>
    <w:p w:rsidR="00837A23" w:rsidRPr="00C41032" w:rsidRDefault="00837A23" w:rsidP="00837A23">
      <w:pPr>
        <w:tabs>
          <w:tab w:val="left" w:pos="360"/>
          <w:tab w:val="left" w:pos="540"/>
          <w:tab w:val="left" w:pos="2250"/>
        </w:tabs>
        <w:jc w:val="center"/>
        <w:rPr>
          <w:rFonts w:ascii="GHEA Grapalat" w:hAnsi="GHEA Grapalat" w:cs="Sylfaen"/>
          <w:bCs/>
          <w:sz w:val="18"/>
          <w:szCs w:val="18"/>
        </w:rPr>
      </w:pPr>
      <w:proofErr w:type="gramStart"/>
      <w:r w:rsidRPr="00C41032">
        <w:rPr>
          <w:rFonts w:ascii="GHEA Grapalat" w:hAnsi="GHEA Grapalat" w:cs="Sylfaen"/>
          <w:bCs/>
          <w:sz w:val="18"/>
          <w:szCs w:val="18"/>
        </w:rPr>
        <w:t>պայմանագրի</w:t>
      </w:r>
      <w:proofErr w:type="gramEnd"/>
      <w:r w:rsidRPr="00C41032">
        <w:rPr>
          <w:rFonts w:ascii="GHEA Grapalat" w:hAnsi="GHEA Grapalat" w:cs="Sylfaen"/>
          <w:bCs/>
          <w:sz w:val="18"/>
          <w:szCs w:val="18"/>
        </w:rPr>
        <w:t xml:space="preserve"> արդյունքը Պատվիրատուին հանձնելու փաստը ֆիքսելու վերաբերյալ                                                                                                                               </w:t>
      </w: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ind w:left="-540" w:firstLine="180"/>
        <w:jc w:val="both"/>
        <w:rPr>
          <w:rFonts w:ascii="GHEA Grapalat" w:hAnsi="GHEA Grapalat" w:cs="Sylfaen"/>
          <w:sz w:val="20"/>
          <w:szCs w:val="20"/>
        </w:rPr>
      </w:pPr>
      <w:r w:rsidRPr="00C41032">
        <w:rPr>
          <w:rFonts w:ascii="GHEA Grapalat" w:hAnsi="GHEA Grapalat" w:cs="Sylfaen"/>
        </w:rPr>
        <w:tab/>
      </w:r>
      <w:r w:rsidRPr="00C41032">
        <w:rPr>
          <w:rFonts w:ascii="GHEA Grapalat" w:hAnsi="GHEA Grapalat" w:cs="Sylfaen"/>
          <w:sz w:val="20"/>
          <w:szCs w:val="20"/>
          <w:lang w:val="hy-AM"/>
        </w:rPr>
        <w:t xml:space="preserve">Սույնով </w:t>
      </w:r>
      <w:r w:rsidRPr="00C41032">
        <w:rPr>
          <w:rFonts w:ascii="GHEA Grapalat" w:hAnsi="GHEA Grapalat" w:cs="Sylfaen"/>
          <w:sz w:val="20"/>
          <w:szCs w:val="20"/>
        </w:rPr>
        <w:t>արձանագրվում է</w:t>
      </w:r>
      <w:r w:rsidRPr="00C41032">
        <w:rPr>
          <w:rFonts w:ascii="GHEA Grapalat" w:hAnsi="GHEA Grapalat" w:cs="Sylfaen"/>
          <w:sz w:val="20"/>
          <w:szCs w:val="20"/>
          <w:lang w:val="hy-AM"/>
        </w:rPr>
        <w:t>,</w:t>
      </w:r>
      <w:r w:rsidRPr="00C41032">
        <w:rPr>
          <w:rFonts w:ascii="GHEA Grapalat" w:hAnsi="GHEA Grapalat" w:cs="Sylfaen"/>
          <w:lang w:val="hy-AM"/>
        </w:rPr>
        <w:t xml:space="preserve"> </w:t>
      </w:r>
      <w:r w:rsidRPr="00C41032">
        <w:rPr>
          <w:rFonts w:ascii="GHEA Grapalat" w:hAnsi="GHEA Grapalat" w:cs="Sylfaen"/>
          <w:sz w:val="20"/>
          <w:szCs w:val="20"/>
          <w:lang w:val="hy-AM"/>
        </w:rPr>
        <w:t>որ</w:t>
      </w:r>
      <w:r w:rsidRPr="00C41032">
        <w:rPr>
          <w:rFonts w:ascii="GHEA Grapalat" w:hAnsi="GHEA Grapalat" w:cs="Sylfaen"/>
          <w:lang w:val="hy-AM"/>
        </w:rPr>
        <w:t xml:space="preserve"> </w:t>
      </w:r>
      <w:r w:rsidRPr="00C41032">
        <w:rPr>
          <w:rFonts w:ascii="GHEA Grapalat" w:hAnsi="GHEA Grapalat" w:cs="Sylfaen"/>
          <w:sz w:val="20"/>
          <w:u w:val="single"/>
        </w:rPr>
        <w:tab/>
      </w:r>
      <w:r w:rsidRPr="00C41032">
        <w:rPr>
          <w:rFonts w:ascii="GHEA Grapalat" w:hAnsi="GHEA Grapalat" w:cs="Sylfaen"/>
          <w:sz w:val="20"/>
          <w:u w:val="single"/>
        </w:rPr>
        <w:tab/>
        <w:t xml:space="preserve">        </w:t>
      </w:r>
      <w:r w:rsidRPr="00C41032">
        <w:rPr>
          <w:rFonts w:ascii="GHEA Grapalat" w:hAnsi="GHEA Grapalat" w:cs="Sylfaen"/>
          <w:sz w:val="20"/>
        </w:rPr>
        <w:t>-ի</w:t>
      </w:r>
      <w:r w:rsidRPr="00C41032">
        <w:rPr>
          <w:rFonts w:ascii="GHEA Grapalat" w:hAnsi="GHEA Grapalat" w:cs="Sylfaen"/>
        </w:rPr>
        <w:t xml:space="preserve"> </w:t>
      </w:r>
      <w:r w:rsidRPr="00C41032">
        <w:rPr>
          <w:rFonts w:ascii="GHEA Grapalat" w:hAnsi="GHEA Grapalat" w:cs="Sylfaen"/>
          <w:sz w:val="20"/>
          <w:szCs w:val="20"/>
        </w:rPr>
        <w:t xml:space="preserve">(այսուհետ` Պատվիրատու)  </w:t>
      </w:r>
      <w:r w:rsidRPr="00C41032">
        <w:rPr>
          <w:rFonts w:ascii="GHEA Grapalat" w:hAnsi="GHEA Grapalat" w:cs="Sylfaen"/>
          <w:sz w:val="20"/>
          <w:szCs w:val="20"/>
          <w:lang w:val="hy-AM"/>
        </w:rPr>
        <w:t xml:space="preserve">և </w:t>
      </w:r>
      <w:r w:rsidRPr="00C41032">
        <w:rPr>
          <w:rFonts w:ascii="GHEA Grapalat" w:hAnsi="GHEA Grapalat" w:cs="Sylfaen"/>
          <w:sz w:val="20"/>
          <w:u w:val="single"/>
        </w:rPr>
        <w:tab/>
      </w:r>
      <w:r w:rsidRPr="00C41032">
        <w:rPr>
          <w:rFonts w:ascii="GHEA Grapalat" w:hAnsi="GHEA Grapalat" w:cs="Sylfaen"/>
          <w:sz w:val="20"/>
          <w:u w:val="single"/>
        </w:rPr>
        <w:tab/>
        <w:t xml:space="preserve">        </w:t>
      </w:r>
      <w:r w:rsidRPr="00C41032">
        <w:rPr>
          <w:rFonts w:ascii="GHEA Grapalat" w:hAnsi="GHEA Grapalat" w:cs="Sylfaen"/>
          <w:sz w:val="20"/>
        </w:rPr>
        <w:t>-ի</w:t>
      </w:r>
    </w:p>
    <w:p w:rsidR="00837A23" w:rsidRPr="00C41032" w:rsidRDefault="00837A23" w:rsidP="00837A23">
      <w:pPr>
        <w:tabs>
          <w:tab w:val="left" w:pos="360"/>
          <w:tab w:val="left" w:pos="540"/>
        </w:tabs>
        <w:jc w:val="both"/>
        <w:rPr>
          <w:rFonts w:ascii="GHEA Grapalat" w:hAnsi="GHEA Grapalat" w:cs="Sylfaen"/>
        </w:rPr>
      </w:pPr>
      <w:r w:rsidRPr="00C41032">
        <w:rPr>
          <w:rFonts w:ascii="GHEA Grapalat" w:hAnsi="GHEA Grapalat" w:cs="Sylfaen"/>
        </w:rPr>
        <w:t xml:space="preserve">                                            </w:t>
      </w:r>
      <w:r w:rsidRPr="00C41032">
        <w:rPr>
          <w:rFonts w:ascii="GHEA Grapalat" w:hAnsi="GHEA Grapalat" w:cs="Sylfaen"/>
          <w:sz w:val="12"/>
          <w:szCs w:val="12"/>
        </w:rPr>
        <w:t xml:space="preserve">Պատվիրատուի անունը     </w:t>
      </w:r>
      <w:r w:rsidRPr="00C41032">
        <w:rPr>
          <w:rFonts w:ascii="GHEA Grapalat" w:hAnsi="GHEA Grapalat" w:cs="Sylfaen"/>
          <w:sz w:val="16"/>
          <w:szCs w:val="16"/>
        </w:rPr>
        <w:t xml:space="preserve">                                                           </w:t>
      </w:r>
      <w:r w:rsidRPr="00C41032">
        <w:rPr>
          <w:rFonts w:ascii="GHEA Grapalat" w:hAnsi="GHEA Grapalat" w:cs="Sylfaen"/>
          <w:sz w:val="12"/>
          <w:szCs w:val="12"/>
        </w:rPr>
        <w:t>Կատարողի անունը</w:t>
      </w:r>
    </w:p>
    <w:p w:rsidR="00837A23" w:rsidRPr="00C41032" w:rsidRDefault="00837A23" w:rsidP="00837A23">
      <w:pPr>
        <w:tabs>
          <w:tab w:val="left" w:pos="360"/>
          <w:tab w:val="left" w:pos="540"/>
        </w:tabs>
        <w:ind w:right="-360"/>
        <w:jc w:val="both"/>
        <w:rPr>
          <w:rFonts w:ascii="GHEA Grapalat" w:hAnsi="GHEA Grapalat" w:cs="Sylfaen"/>
          <w:sz w:val="12"/>
          <w:szCs w:val="12"/>
        </w:rPr>
      </w:pPr>
    </w:p>
    <w:p w:rsidR="00837A23" w:rsidRPr="00C41032" w:rsidRDefault="00837A23" w:rsidP="00837A23">
      <w:pPr>
        <w:tabs>
          <w:tab w:val="left" w:pos="360"/>
          <w:tab w:val="left" w:pos="540"/>
        </w:tabs>
        <w:ind w:right="-360"/>
        <w:jc w:val="both"/>
        <w:rPr>
          <w:rFonts w:ascii="GHEA Grapalat" w:hAnsi="GHEA Grapalat" w:cs="Sylfaen"/>
          <w:sz w:val="20"/>
          <w:u w:val="single"/>
          <w:lang w:val="hy-AM"/>
        </w:rPr>
      </w:pPr>
      <w:r w:rsidRPr="00C41032">
        <w:rPr>
          <w:rFonts w:ascii="GHEA Grapalat" w:hAnsi="GHEA Grapalat" w:cs="Sylfaen"/>
          <w:sz w:val="20"/>
          <w:szCs w:val="20"/>
          <w:lang w:val="hy-AM"/>
        </w:rPr>
        <w:t>(այսուհետ` Կ</w:t>
      </w:r>
      <w:r w:rsidRPr="00C41032">
        <w:rPr>
          <w:rFonts w:ascii="GHEA Grapalat" w:hAnsi="GHEA Grapalat" w:cs="Sylfaen"/>
          <w:sz w:val="20"/>
          <w:szCs w:val="20"/>
        </w:rPr>
        <w:t>ատարող</w:t>
      </w:r>
      <w:r w:rsidRPr="00C41032">
        <w:rPr>
          <w:rFonts w:ascii="GHEA Grapalat" w:hAnsi="GHEA Grapalat" w:cs="Sylfaen"/>
          <w:sz w:val="20"/>
          <w:szCs w:val="20"/>
          <w:lang w:val="hy-AM"/>
        </w:rPr>
        <w:t>)</w:t>
      </w:r>
      <w:r w:rsidRPr="00C41032">
        <w:rPr>
          <w:rFonts w:ascii="GHEA Grapalat" w:hAnsi="GHEA Grapalat" w:cs="Sylfaen"/>
          <w:sz w:val="20"/>
          <w:szCs w:val="20"/>
        </w:rPr>
        <w:t xml:space="preserve"> </w:t>
      </w:r>
      <w:r w:rsidRPr="00C41032">
        <w:rPr>
          <w:rFonts w:ascii="GHEA Grapalat" w:hAnsi="GHEA Grapalat" w:cs="Sylfaen"/>
          <w:sz w:val="20"/>
        </w:rPr>
        <w:t xml:space="preserve">միջև 20     թ. </w:t>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u w:val="single"/>
        </w:rPr>
        <w:tab/>
      </w:r>
      <w:r w:rsidRPr="00C41032">
        <w:rPr>
          <w:rFonts w:ascii="GHEA Grapalat" w:hAnsi="GHEA Grapalat" w:cs="Sylfaen"/>
          <w:sz w:val="20"/>
          <w:lang w:val="hy-AM"/>
        </w:rPr>
        <w:t xml:space="preserve"> -ին կնքված N </w:t>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u w:val="single"/>
          <w:lang w:val="hy-AM"/>
        </w:rPr>
        <w:tab/>
      </w:r>
    </w:p>
    <w:p w:rsidR="00837A23" w:rsidRPr="00C41032" w:rsidRDefault="00837A23" w:rsidP="00837A23">
      <w:pPr>
        <w:tabs>
          <w:tab w:val="left" w:pos="360"/>
          <w:tab w:val="left" w:pos="540"/>
        </w:tabs>
        <w:ind w:right="-360"/>
        <w:jc w:val="both"/>
        <w:rPr>
          <w:rFonts w:ascii="GHEA Grapalat" w:hAnsi="GHEA Grapalat" w:cs="Sylfaen"/>
          <w:lang w:val="hy-AM"/>
        </w:rPr>
      </w:pP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t>պայմանագրի կնքման ամսաթիվը</w:t>
      </w:r>
      <w:r w:rsidRPr="00C41032">
        <w:rPr>
          <w:rFonts w:ascii="GHEA Grapalat" w:hAnsi="GHEA Grapalat" w:cs="Sylfaen"/>
          <w:sz w:val="12"/>
          <w:szCs w:val="16"/>
          <w:lang w:val="hy-AM"/>
        </w:rPr>
        <w:tab/>
      </w:r>
      <w:r w:rsidRPr="00C41032">
        <w:rPr>
          <w:rFonts w:ascii="GHEA Grapalat" w:hAnsi="GHEA Grapalat" w:cs="Sylfaen"/>
          <w:sz w:val="12"/>
          <w:szCs w:val="16"/>
          <w:lang w:val="hy-AM"/>
        </w:rPr>
        <w:tab/>
      </w:r>
      <w:r w:rsidRPr="00C41032">
        <w:rPr>
          <w:rFonts w:ascii="GHEA Grapalat" w:hAnsi="GHEA Grapalat" w:cs="Sylfaen"/>
          <w:sz w:val="12"/>
          <w:szCs w:val="16"/>
          <w:lang w:val="hy-AM"/>
        </w:rPr>
        <w:tab/>
        <w:t xml:space="preserve">      պայմանագրի համարը</w:t>
      </w:r>
      <w:r w:rsidRPr="00C41032">
        <w:rPr>
          <w:rFonts w:ascii="GHEA Grapalat" w:hAnsi="GHEA Grapalat" w:cs="Sylfaen"/>
          <w:lang w:val="hy-AM"/>
        </w:rPr>
        <w:t xml:space="preserve"> </w:t>
      </w:r>
    </w:p>
    <w:p w:rsidR="00837A23" w:rsidRPr="00C41032" w:rsidRDefault="00837A23" w:rsidP="00837A23">
      <w:pPr>
        <w:tabs>
          <w:tab w:val="left" w:pos="360"/>
          <w:tab w:val="left" w:pos="540"/>
        </w:tabs>
        <w:ind w:right="-360"/>
        <w:jc w:val="both"/>
        <w:rPr>
          <w:rFonts w:ascii="GHEA Grapalat" w:hAnsi="GHEA Grapalat" w:cs="Sylfaen"/>
          <w:sz w:val="20"/>
          <w:szCs w:val="20"/>
          <w:lang w:val="hy-AM"/>
        </w:rPr>
      </w:pPr>
      <w:r w:rsidRPr="00C41032">
        <w:rPr>
          <w:rFonts w:ascii="GHEA Grapalat" w:hAnsi="GHEA Grapalat" w:cs="Sylfaen"/>
          <w:sz w:val="20"/>
          <w:szCs w:val="20"/>
          <w:lang w:val="hy-AM"/>
        </w:rPr>
        <w:t xml:space="preserve">գնման պայմանագրի շրջանակներում Կատարողը  </w:t>
      </w:r>
      <w:r w:rsidRPr="00C41032">
        <w:rPr>
          <w:rFonts w:ascii="GHEA Grapalat" w:hAnsi="GHEA Grapalat" w:cs="Sylfaen"/>
          <w:sz w:val="20"/>
          <w:lang w:val="hy-AM"/>
        </w:rPr>
        <w:t xml:space="preserve">20  թ. </w:t>
      </w:r>
      <w:r w:rsidRPr="00C41032">
        <w:rPr>
          <w:rFonts w:ascii="GHEA Grapalat" w:hAnsi="GHEA Grapalat" w:cs="Sylfaen"/>
          <w:sz w:val="20"/>
          <w:u w:val="single"/>
          <w:lang w:val="hy-AM"/>
        </w:rPr>
        <w:tab/>
      </w:r>
      <w:r w:rsidRPr="00C41032">
        <w:rPr>
          <w:rFonts w:ascii="GHEA Grapalat" w:hAnsi="GHEA Grapalat" w:cs="Sylfaen"/>
          <w:sz w:val="20"/>
          <w:u w:val="single"/>
          <w:lang w:val="hy-AM"/>
        </w:rPr>
        <w:tab/>
      </w:r>
      <w:r w:rsidRPr="00C41032">
        <w:rPr>
          <w:rFonts w:ascii="GHEA Grapalat" w:hAnsi="GHEA Grapalat" w:cs="Sylfaen"/>
          <w:sz w:val="20"/>
          <w:lang w:val="hy-AM"/>
        </w:rPr>
        <w:t xml:space="preserve">-ին </w:t>
      </w:r>
      <w:r w:rsidRPr="00C41032">
        <w:rPr>
          <w:rFonts w:ascii="GHEA Grapalat" w:hAnsi="GHEA Grapalat" w:cs="Sylfaen"/>
          <w:sz w:val="20"/>
          <w:szCs w:val="20"/>
          <w:lang w:val="hy-AM"/>
        </w:rPr>
        <w:t xml:space="preserve">հանձնման-ընդունման </w:t>
      </w:r>
    </w:p>
    <w:p w:rsidR="00837A23" w:rsidRPr="00C41032" w:rsidRDefault="00837A23" w:rsidP="00837A23">
      <w:pPr>
        <w:tabs>
          <w:tab w:val="left" w:pos="360"/>
          <w:tab w:val="left" w:pos="540"/>
        </w:tabs>
        <w:ind w:right="-360"/>
        <w:jc w:val="both"/>
        <w:rPr>
          <w:rFonts w:ascii="GHEA Grapalat" w:hAnsi="GHEA Grapalat" w:cs="Sylfaen"/>
          <w:sz w:val="20"/>
          <w:szCs w:val="20"/>
          <w:lang w:val="hy-AM"/>
        </w:rPr>
      </w:pPr>
      <w:r w:rsidRPr="00C41032">
        <w:rPr>
          <w:rFonts w:ascii="GHEA Grapalat" w:hAnsi="GHEA Grapalat" w:cs="Sylfaen"/>
          <w:sz w:val="20"/>
          <w:szCs w:val="20"/>
          <w:lang w:val="hy-AM"/>
        </w:rPr>
        <w:t>նպատակով Պատվիրատուին հանձնեց ստորև նշված ծառայությունները.</w:t>
      </w:r>
    </w:p>
    <w:p w:rsidR="00837A23" w:rsidRPr="00C41032" w:rsidRDefault="00837A23" w:rsidP="00837A23">
      <w:pPr>
        <w:tabs>
          <w:tab w:val="left" w:pos="2972"/>
        </w:tabs>
        <w:jc w:val="both"/>
        <w:rPr>
          <w:rFonts w:ascii="GHEA Grapalat" w:hAnsi="GHEA Grapalat" w:cs="Sylfaen"/>
          <w:lang w:val="hy-AM"/>
        </w:rPr>
      </w:pPr>
      <w:r w:rsidRPr="00C4103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7A23" w:rsidRPr="00C41032" w:rsidTr="0030169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jc w:val="center"/>
              <w:rPr>
                <w:rFonts w:ascii="GHEA Grapalat" w:hAnsi="GHEA Grapalat" w:cs="Sylfaen"/>
                <w:bCs/>
                <w:sz w:val="18"/>
                <w:szCs w:val="18"/>
                <w:lang w:val="ru-RU" w:eastAsia="ru-RU"/>
              </w:rPr>
            </w:pPr>
            <w:r w:rsidRPr="00C41032">
              <w:rPr>
                <w:rFonts w:ascii="GHEA Grapalat" w:hAnsi="GHEA Grapalat" w:cs="Sylfaen"/>
                <w:sz w:val="18"/>
                <w:szCs w:val="18"/>
              </w:rPr>
              <w:t>Ծառայության</w:t>
            </w: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7A23" w:rsidRPr="00C41032" w:rsidRDefault="00837A23" w:rsidP="00301693">
            <w:pPr>
              <w:jc w:val="center"/>
              <w:rPr>
                <w:rFonts w:ascii="GHEA Grapalat" w:hAnsi="GHEA Grapalat"/>
                <w:sz w:val="18"/>
                <w:szCs w:val="18"/>
              </w:rPr>
            </w:pPr>
            <w:r w:rsidRPr="00C41032">
              <w:rPr>
                <w:rFonts w:ascii="GHEA Grapalat" w:hAnsi="GHEA Grapalat" w:cs="Sylfaen"/>
                <w:sz w:val="18"/>
                <w:szCs w:val="18"/>
              </w:rPr>
              <w:t>քանակը</w:t>
            </w:r>
            <w:r w:rsidRPr="00C41032">
              <w:rPr>
                <w:rFonts w:ascii="GHEA Grapalat" w:hAnsi="GHEA Grapalat"/>
                <w:sz w:val="18"/>
                <w:szCs w:val="18"/>
              </w:rPr>
              <w:t xml:space="preserve"> (</w:t>
            </w:r>
            <w:r w:rsidRPr="00C41032">
              <w:rPr>
                <w:rFonts w:ascii="GHEA Grapalat" w:hAnsi="GHEA Grapalat" w:cs="Sylfaen"/>
                <w:sz w:val="18"/>
                <w:szCs w:val="18"/>
              </w:rPr>
              <w:t>փաստացի</w:t>
            </w:r>
            <w:r w:rsidRPr="00C41032">
              <w:rPr>
                <w:rFonts w:ascii="GHEA Grapalat" w:hAnsi="GHEA Grapalat"/>
                <w:sz w:val="18"/>
                <w:szCs w:val="18"/>
              </w:rPr>
              <w:t>)</w:t>
            </w: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37A23" w:rsidRPr="00C41032"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r>
      <w:tr w:rsidR="00837A23" w:rsidRPr="00C41032"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37A23" w:rsidRPr="00C41032"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37A23" w:rsidRPr="00C41032" w:rsidRDefault="00837A23" w:rsidP="00301693">
            <w:pPr>
              <w:rPr>
                <w:rFonts w:ascii="GHEA Grapalat" w:hAnsi="GHEA Grapalat" w:cs="Sylfaen"/>
                <w:sz w:val="18"/>
                <w:szCs w:val="18"/>
                <w:lang w:val="ru-RU" w:eastAsia="ru-RU"/>
              </w:rPr>
            </w:pPr>
          </w:p>
        </w:tc>
      </w:tr>
    </w:tbl>
    <w:p w:rsidR="00837A23" w:rsidRPr="00C41032" w:rsidRDefault="00837A23" w:rsidP="00837A23">
      <w:pPr>
        <w:tabs>
          <w:tab w:val="left" w:pos="360"/>
          <w:tab w:val="left" w:pos="540"/>
        </w:tabs>
        <w:jc w:val="both"/>
        <w:rPr>
          <w:rFonts w:ascii="GHEA Grapalat" w:hAnsi="GHEA Grapalat" w:cs="Sylfaen"/>
          <w:lang w:val="hy-AM"/>
        </w:rPr>
      </w:pPr>
    </w:p>
    <w:p w:rsidR="00837A23" w:rsidRPr="00C41032" w:rsidRDefault="00837A23" w:rsidP="00837A23">
      <w:pPr>
        <w:tabs>
          <w:tab w:val="left" w:pos="360"/>
          <w:tab w:val="left" w:pos="540"/>
        </w:tabs>
        <w:jc w:val="both"/>
        <w:rPr>
          <w:rFonts w:ascii="GHEA Grapalat" w:hAnsi="GHEA Grapalat" w:cs="Sylfaen"/>
          <w:sz w:val="20"/>
          <w:szCs w:val="20"/>
          <w:lang w:val="hy-AM"/>
        </w:rPr>
      </w:pPr>
      <w:r w:rsidRPr="00C4103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37A23" w:rsidRPr="00C41032" w:rsidRDefault="00837A23" w:rsidP="00837A23">
      <w:pPr>
        <w:tabs>
          <w:tab w:val="left" w:pos="360"/>
          <w:tab w:val="left" w:pos="540"/>
        </w:tabs>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14"/>
          <w:szCs w:val="14"/>
          <w:lang w:val="hy-AM"/>
        </w:rPr>
      </w:pPr>
    </w:p>
    <w:p w:rsidR="00837A23" w:rsidRPr="00C41032" w:rsidRDefault="00837A23" w:rsidP="00837A23">
      <w:pPr>
        <w:jc w:val="center"/>
        <w:rPr>
          <w:rFonts w:ascii="GHEA Grapalat" w:hAnsi="GHEA Grapalat" w:cs="Sylfaen"/>
          <w:sz w:val="22"/>
          <w:szCs w:val="22"/>
          <w:lang w:val="hy-AM"/>
        </w:rPr>
      </w:pPr>
    </w:p>
    <w:p w:rsidR="00837A23" w:rsidRPr="00C41032" w:rsidRDefault="00837A23" w:rsidP="00837A23">
      <w:pPr>
        <w:jc w:val="center"/>
        <w:rPr>
          <w:rFonts w:ascii="GHEA Grapalat" w:hAnsi="GHEA Grapalat" w:cs="Sylfaen"/>
          <w:sz w:val="22"/>
          <w:szCs w:val="22"/>
        </w:rPr>
      </w:pPr>
      <w:r w:rsidRPr="00C41032">
        <w:rPr>
          <w:rFonts w:ascii="GHEA Grapalat" w:hAnsi="GHEA Grapalat" w:cs="Sylfaen"/>
          <w:sz w:val="22"/>
          <w:szCs w:val="22"/>
        </w:rPr>
        <w:t>ԿՈՂՄԵՐԸ</w:t>
      </w:r>
    </w:p>
    <w:p w:rsidR="00837A23" w:rsidRPr="00C41032" w:rsidRDefault="00837A23" w:rsidP="00837A23">
      <w:pPr>
        <w:jc w:val="center"/>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p w:rsidR="00837A23" w:rsidRPr="00C41032" w:rsidRDefault="00837A23" w:rsidP="00837A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7A23" w:rsidRPr="00C41032" w:rsidTr="00301693">
        <w:tc>
          <w:tcPr>
            <w:tcW w:w="4785" w:type="dxa"/>
          </w:tcPr>
          <w:p w:rsidR="00837A23" w:rsidRPr="00C41032" w:rsidRDefault="00837A23" w:rsidP="00301693">
            <w:pPr>
              <w:tabs>
                <w:tab w:val="left" w:pos="360"/>
                <w:tab w:val="left" w:pos="540"/>
              </w:tabs>
              <w:jc w:val="center"/>
              <w:rPr>
                <w:rFonts w:ascii="GHEA Grapalat" w:hAnsi="GHEA Grapalat" w:cs="Sylfaen"/>
                <w:b/>
                <w:bCs/>
                <w:sz w:val="22"/>
                <w:szCs w:val="22"/>
                <w:lang w:eastAsia="ru-RU"/>
              </w:rPr>
            </w:pPr>
            <w:r w:rsidRPr="00C41032">
              <w:rPr>
                <w:rFonts w:ascii="GHEA Grapalat" w:hAnsi="GHEA Grapalat" w:cs="Sylfaen"/>
                <w:b/>
                <w:bCs/>
                <w:sz w:val="22"/>
                <w:szCs w:val="22"/>
              </w:rPr>
              <w:t>Հանձնեց</w:t>
            </w:r>
          </w:p>
        </w:tc>
        <w:tc>
          <w:tcPr>
            <w:tcW w:w="5223" w:type="dxa"/>
          </w:tcPr>
          <w:p w:rsidR="00837A23" w:rsidRPr="00C41032" w:rsidRDefault="00837A23" w:rsidP="00301693">
            <w:pPr>
              <w:tabs>
                <w:tab w:val="left" w:pos="360"/>
                <w:tab w:val="left" w:pos="540"/>
              </w:tabs>
              <w:jc w:val="center"/>
              <w:rPr>
                <w:rFonts w:ascii="GHEA Grapalat" w:hAnsi="GHEA Grapalat" w:cs="Sylfaen"/>
                <w:b/>
                <w:bCs/>
                <w:sz w:val="22"/>
                <w:szCs w:val="22"/>
                <w:lang w:eastAsia="ru-RU"/>
              </w:rPr>
            </w:pPr>
            <w:r w:rsidRPr="00C41032">
              <w:rPr>
                <w:rFonts w:ascii="GHEA Grapalat" w:hAnsi="GHEA Grapalat" w:cs="Sylfaen"/>
                <w:b/>
                <w:bCs/>
                <w:sz w:val="22"/>
                <w:szCs w:val="22"/>
              </w:rPr>
              <w:t xml:space="preserve">        Ընդունեց</w:t>
            </w:r>
          </w:p>
        </w:tc>
      </w:tr>
    </w:tbl>
    <w:p w:rsidR="00837A23" w:rsidRPr="00C41032" w:rsidRDefault="00837A23" w:rsidP="00837A23">
      <w:pPr>
        <w:tabs>
          <w:tab w:val="left" w:pos="360"/>
          <w:tab w:val="left" w:pos="540"/>
        </w:tabs>
        <w:rPr>
          <w:rFonts w:ascii="GHEA Grapalat" w:hAnsi="GHEA Grapalat" w:cs="Sylfaen"/>
          <w:sz w:val="20"/>
          <w:szCs w:val="20"/>
          <w:lang w:eastAsia="ru-RU"/>
        </w:rPr>
      </w:pPr>
      <w:r w:rsidRPr="00C41032">
        <w:rPr>
          <w:rFonts w:ascii="GHEA Grapalat" w:hAnsi="GHEA Grapalat" w:cs="Sylfaen"/>
          <w:sz w:val="20"/>
          <w:szCs w:val="20"/>
          <w:lang w:eastAsia="ru-RU"/>
        </w:rPr>
        <w:t xml:space="preserve">                                                                                                  </w:t>
      </w:r>
      <w:proofErr w:type="gramStart"/>
      <w:r w:rsidRPr="00C41032">
        <w:rPr>
          <w:rFonts w:ascii="GHEA Grapalat" w:hAnsi="GHEA Grapalat" w:cs="Sylfaen"/>
          <w:sz w:val="20"/>
          <w:szCs w:val="20"/>
          <w:lang w:eastAsia="ru-RU"/>
        </w:rPr>
        <w:t>հայտը</w:t>
      </w:r>
      <w:proofErr w:type="gramEnd"/>
      <w:r w:rsidRPr="00C41032">
        <w:rPr>
          <w:rFonts w:ascii="GHEA Grapalat" w:hAnsi="GHEA Grapalat" w:cs="Sylfaen"/>
          <w:sz w:val="20"/>
          <w:szCs w:val="20"/>
          <w:lang w:eastAsia="ru-RU"/>
        </w:rPr>
        <w:t xml:space="preserve"> նախագծած ներկայացուցիչ`</w:t>
      </w:r>
    </w:p>
    <w:p w:rsidR="00837A23" w:rsidRPr="00C41032" w:rsidRDefault="00837A23" w:rsidP="00837A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7A23" w:rsidRPr="00C41032" w:rsidTr="00301693">
        <w:trPr>
          <w:tblCellSpacing w:w="7" w:type="dxa"/>
          <w:jc w:val="center"/>
        </w:trPr>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___________________________ </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ազգանուն, անուն</w:t>
            </w:r>
          </w:p>
        </w:tc>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___________________________</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ազգանուն, անուն</w:t>
            </w:r>
          </w:p>
        </w:tc>
      </w:tr>
      <w:tr w:rsidR="00837A23" w:rsidRPr="00C41032" w:rsidTr="00301693">
        <w:trPr>
          <w:tblCellSpacing w:w="7" w:type="dxa"/>
          <w:jc w:val="center"/>
        </w:trPr>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___________________________ </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ստորագրություն</w:t>
            </w:r>
          </w:p>
        </w:tc>
        <w:tc>
          <w:tcPr>
            <w:tcW w:w="0" w:type="auto"/>
            <w:vAlign w:val="center"/>
          </w:tcPr>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___________________________</w:t>
            </w:r>
          </w:p>
          <w:p w:rsidR="00837A23" w:rsidRPr="00C41032" w:rsidRDefault="00837A23" w:rsidP="00301693">
            <w:pPr>
              <w:jc w:val="center"/>
              <w:rPr>
                <w:rFonts w:ascii="GHEA Grapalat" w:hAnsi="GHEA Grapalat" w:cs="GHEA Grapalat"/>
                <w:color w:val="000000"/>
                <w:sz w:val="21"/>
                <w:szCs w:val="21"/>
                <w:lang w:val="ru-RU" w:eastAsia="ru-RU"/>
              </w:rPr>
            </w:pPr>
            <w:r w:rsidRPr="00C41032">
              <w:rPr>
                <w:rFonts w:ascii="GHEA Grapalat" w:hAnsi="GHEA Grapalat" w:cs="GHEA Grapalat"/>
                <w:color w:val="000000"/>
                <w:sz w:val="15"/>
                <w:szCs w:val="15"/>
              </w:rPr>
              <w:t>ստորագրություն</w:t>
            </w:r>
          </w:p>
        </w:tc>
      </w:tr>
      <w:tr w:rsidR="00837A23" w:rsidRPr="00C41032" w:rsidTr="00301693">
        <w:trPr>
          <w:tblCellSpacing w:w="7" w:type="dxa"/>
          <w:jc w:val="center"/>
        </w:trPr>
        <w:tc>
          <w:tcPr>
            <w:tcW w:w="0" w:type="auto"/>
            <w:vAlign w:val="center"/>
          </w:tcPr>
          <w:p w:rsidR="00837A23" w:rsidRPr="00C41032" w:rsidRDefault="00837A23" w:rsidP="00301693">
            <w:pPr>
              <w:rPr>
                <w:rFonts w:ascii="GHEA Grapalat" w:hAnsi="GHEA Grapalat" w:cs="GHEA Grapalat"/>
                <w:color w:val="000000"/>
                <w:sz w:val="21"/>
                <w:szCs w:val="21"/>
                <w:lang w:val="ru-RU" w:eastAsia="ru-RU"/>
              </w:rPr>
            </w:pPr>
            <w:r w:rsidRPr="00C41032">
              <w:rPr>
                <w:rFonts w:ascii="GHEA Grapalat" w:hAnsi="GHEA Grapalat" w:cs="GHEA Grapalat"/>
                <w:color w:val="000000"/>
                <w:sz w:val="21"/>
                <w:szCs w:val="21"/>
              </w:rPr>
              <w:t xml:space="preserve">                              </w:t>
            </w:r>
          </w:p>
        </w:tc>
        <w:tc>
          <w:tcPr>
            <w:tcW w:w="0" w:type="auto"/>
            <w:vAlign w:val="center"/>
          </w:tcPr>
          <w:p w:rsidR="00837A23" w:rsidRPr="00C41032" w:rsidRDefault="00837A23" w:rsidP="00301693">
            <w:pPr>
              <w:rPr>
                <w:rFonts w:ascii="GHEA Grapalat" w:hAnsi="GHEA Grapalat" w:cs="GHEA Grapalat"/>
                <w:color w:val="000000"/>
                <w:sz w:val="21"/>
                <w:szCs w:val="21"/>
                <w:lang w:val="ru-RU" w:eastAsia="ru-RU"/>
              </w:rPr>
            </w:pPr>
          </w:p>
        </w:tc>
      </w:tr>
    </w:tbl>
    <w:p w:rsidR="00837A23" w:rsidRPr="00C41032" w:rsidRDefault="00837A23" w:rsidP="00837A23">
      <w:pPr>
        <w:ind w:left="-142" w:firstLine="142"/>
        <w:jc w:val="center"/>
        <w:rPr>
          <w:rFonts w:ascii="GHEA Grapalat" w:hAnsi="GHEA Grapalat" w:cs="Sylfaen"/>
          <w:b/>
          <w:sz w:val="22"/>
        </w:rPr>
      </w:pPr>
    </w:p>
    <w:p w:rsidR="00837A23" w:rsidRPr="00C41032" w:rsidRDefault="00837A23" w:rsidP="00837A23">
      <w:pPr>
        <w:ind w:left="-142" w:firstLine="142"/>
        <w:jc w:val="center"/>
        <w:rPr>
          <w:rFonts w:ascii="GHEA Grapalat" w:hAnsi="GHEA Grapalat" w:cs="Sylfaen"/>
          <w:b/>
          <w:sz w:val="22"/>
        </w:rPr>
      </w:pPr>
    </w:p>
    <w:p w:rsidR="00837A23" w:rsidRPr="00C41032" w:rsidRDefault="00837A23" w:rsidP="00837A23">
      <w:pPr>
        <w:ind w:left="-142" w:firstLine="142"/>
        <w:jc w:val="center"/>
        <w:rPr>
          <w:rFonts w:ascii="GHEA Grapalat" w:hAnsi="GHEA Grapalat" w:cs="Sylfaen"/>
          <w:b/>
        </w:rPr>
      </w:pPr>
    </w:p>
    <w:p w:rsidR="007678FA" w:rsidRPr="00C41032" w:rsidRDefault="00C77129" w:rsidP="00C77129">
      <w:pPr>
        <w:pStyle w:val="norm"/>
        <w:spacing w:line="240" w:lineRule="auto"/>
        <w:ind w:firstLine="0"/>
        <w:rPr>
          <w:rFonts w:ascii="GHEA Grapalat" w:hAnsi="GHEA Grapalat" w:cs="Sylfaen"/>
          <w:b/>
        </w:rPr>
      </w:pPr>
      <w:r w:rsidRPr="00C41032">
        <w:rPr>
          <w:rFonts w:ascii="GHEA Grapalat" w:hAnsi="GHEA Grapalat" w:cs="Sylfaen"/>
          <w:b/>
        </w:rPr>
        <w:t xml:space="preserve"> </w:t>
      </w:r>
    </w:p>
    <w:p w:rsidR="00071D1C" w:rsidRPr="00C41032" w:rsidRDefault="00071D1C" w:rsidP="003E14B0">
      <w:pPr>
        <w:ind w:left="-142" w:firstLine="142"/>
        <w:jc w:val="center"/>
        <w:rPr>
          <w:rFonts w:ascii="GHEA Grapalat" w:hAnsi="GHEA Grapalat"/>
          <w:lang w:val="hy-AM"/>
        </w:rPr>
      </w:pPr>
    </w:p>
    <w:sectPr w:rsidR="00071D1C" w:rsidRPr="00C41032" w:rsidSect="00C77129">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1E2" w:rsidRDefault="007861E2">
      <w:r>
        <w:separator/>
      </w:r>
    </w:p>
  </w:endnote>
  <w:endnote w:type="continuationSeparator" w:id="0">
    <w:p w:rsidR="007861E2" w:rsidRDefault="0078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1E2" w:rsidRDefault="007861E2">
      <w:r>
        <w:separator/>
      </w:r>
    </w:p>
  </w:footnote>
  <w:footnote w:type="continuationSeparator" w:id="0">
    <w:p w:rsidR="007861E2" w:rsidRDefault="007861E2">
      <w:r>
        <w:continuationSeparator/>
      </w:r>
    </w:p>
  </w:footnote>
  <w:footnote w:id="1">
    <w:p w:rsidR="00734AA2" w:rsidRPr="00B864E3" w:rsidRDefault="00734AA2" w:rsidP="00F752B7">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734AA2" w:rsidRPr="001F0EE2" w:rsidRDefault="00734AA2" w:rsidP="00F752B7">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734AA2" w:rsidRPr="001F0EE2" w:rsidRDefault="00734AA2" w:rsidP="00F752B7">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734AA2" w:rsidRPr="001F0EE2" w:rsidRDefault="00734AA2" w:rsidP="00F752B7">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734AA2" w:rsidRPr="009C1C91" w:rsidRDefault="00734AA2" w:rsidP="00F752B7">
      <w:pPr>
        <w:pStyle w:val="af2"/>
        <w:rPr>
          <w:rFonts w:asciiTheme="minorHAnsi" w:hAnsiTheme="minorHAnsi"/>
        </w:rPr>
      </w:pPr>
    </w:p>
  </w:footnote>
  <w:footnote w:id="2">
    <w:p w:rsidR="00734AA2" w:rsidRPr="00EA25A4" w:rsidRDefault="00734AA2" w:rsidP="00D30525">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34AA2" w:rsidRPr="009C1C91" w:rsidRDefault="00734AA2" w:rsidP="00D30525">
      <w:pPr>
        <w:pStyle w:val="af2"/>
        <w:rPr>
          <w:rFonts w:asciiTheme="minorHAnsi" w:hAnsiTheme="minorHAnsi"/>
        </w:rPr>
      </w:pPr>
      <w:r>
        <w:rPr>
          <w:rStyle w:val="af6"/>
        </w:rPr>
        <w:footnoteRef/>
      </w:r>
      <w:r>
        <w:t xml:space="preserve"> </w:t>
      </w:r>
      <w:r w:rsidRPr="00E277E1">
        <w:rPr>
          <w:rFonts w:ascii="GHEA Grapalat" w:hAnsi="GHEA Grapalat" w:cs="Sylfaen"/>
          <w:i/>
          <w:sz w:val="16"/>
          <w:szCs w:val="16"/>
          <w:lang w:val="hy-AM"/>
        </w:rPr>
        <w:t>Ենթակետը հանվում է, եթե հայտի ապահովման պահանջ սահմանված չէ:</w:t>
      </w:r>
    </w:p>
  </w:footnote>
  <w:footnote w:id="4">
    <w:p w:rsidR="00734AA2" w:rsidRPr="00687FF3" w:rsidRDefault="00734AA2" w:rsidP="00506E1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734AA2" w:rsidRPr="00475D73" w:rsidRDefault="00734AA2" w:rsidP="00506E10">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rsidR="00734AA2" w:rsidRPr="004B72E3" w:rsidRDefault="00734AA2" w:rsidP="00E95743">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34AA2" w:rsidRPr="004B72E3" w:rsidRDefault="00734AA2" w:rsidP="00E95743">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34AA2" w:rsidRPr="00183982" w:rsidRDefault="00734AA2" w:rsidP="00E95743">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734AA2" w:rsidRPr="007C2603" w:rsidRDefault="00734AA2" w:rsidP="00E95743">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734AA2" w:rsidRPr="007C2603" w:rsidRDefault="00734AA2" w:rsidP="00E9574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734AA2" w:rsidRPr="007C2603" w:rsidRDefault="00734AA2" w:rsidP="00E9574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734AA2" w:rsidRPr="007C2603" w:rsidRDefault="00734AA2" w:rsidP="00E95743">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734AA2" w:rsidRPr="00183982" w:rsidRDefault="00734AA2" w:rsidP="00E95743">
      <w:pPr>
        <w:pStyle w:val="af2"/>
        <w:rPr>
          <w:rFonts w:asciiTheme="minorHAnsi" w:hAnsiTheme="minorHAnsi"/>
          <w:lang w:val="hy-AM"/>
        </w:rPr>
      </w:pPr>
    </w:p>
  </w:footnote>
  <w:footnote w:id="8">
    <w:p w:rsidR="00734AA2" w:rsidRPr="007C2603" w:rsidRDefault="00734AA2" w:rsidP="00E95743">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rsidR="00734AA2" w:rsidRPr="00A413AB" w:rsidRDefault="00734AA2" w:rsidP="00E95743">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34AA2" w:rsidRPr="00183982" w:rsidRDefault="00734AA2" w:rsidP="00E95743">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rsidR="00734AA2" w:rsidRPr="00183982" w:rsidRDefault="00734AA2" w:rsidP="00E95743">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734AA2" w:rsidRPr="008A1EE5" w:rsidRDefault="00734AA2" w:rsidP="00E95743">
      <w:pPr>
        <w:pStyle w:val="af2"/>
        <w:rPr>
          <w:rFonts w:ascii="Times New Roman" w:hAnsi="Times New Roman"/>
          <w:vertAlign w:val="superscript"/>
          <w:lang w:val="hy-AM"/>
        </w:rPr>
      </w:pPr>
    </w:p>
    <w:p w:rsidR="00734AA2" w:rsidRPr="00183982" w:rsidRDefault="00734AA2" w:rsidP="00E95743">
      <w:pPr>
        <w:pStyle w:val="af2"/>
        <w:rPr>
          <w:rFonts w:asciiTheme="minorHAnsi" w:hAnsiTheme="minorHAnsi"/>
          <w:lang w:val="hy-AM"/>
        </w:rPr>
      </w:pPr>
    </w:p>
  </w:footnote>
  <w:footnote w:id="10">
    <w:p w:rsidR="00734AA2" w:rsidRPr="00D20E6D" w:rsidRDefault="00734AA2" w:rsidP="00E9574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rsidR="00734AA2" w:rsidRPr="00EC2CDE" w:rsidRDefault="00734AA2" w:rsidP="00837A2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734AA2" w:rsidRPr="001E7733" w:rsidRDefault="00734AA2" w:rsidP="00837A2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34AA2" w:rsidRPr="0015088E" w:rsidRDefault="00734AA2" w:rsidP="00837A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34AA2" w:rsidRPr="001E7733" w:rsidDel="00856FDE" w:rsidRDefault="00734AA2" w:rsidP="00837A23">
      <w:pPr>
        <w:pStyle w:val="af2"/>
        <w:rPr>
          <w:del w:id="8" w:author="User" w:date="2019-05-26T09:57:00Z"/>
          <w:i/>
          <w:lang w:val="af-ZA"/>
        </w:rPr>
      </w:pPr>
    </w:p>
  </w:footnote>
  <w:footnote w:id="13">
    <w:p w:rsidR="00734AA2" w:rsidRPr="00DF6AA5" w:rsidRDefault="00734AA2" w:rsidP="00B73F6B">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734AA2" w:rsidRPr="00F50E0A" w:rsidDel="001B2C6E" w:rsidRDefault="00734AA2" w:rsidP="00B73F6B">
      <w:pPr>
        <w:pStyle w:val="af2"/>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4">
    <w:p w:rsidR="00734AA2" w:rsidRPr="007B1334" w:rsidRDefault="00734AA2" w:rsidP="00B73F6B">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734AA2" w:rsidRPr="00BE77AC" w:rsidRDefault="00734AA2" w:rsidP="00B73F6B">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rsidR="00734AA2" w:rsidRPr="00B004E0" w:rsidRDefault="00734AA2" w:rsidP="00B73F6B">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734AA2" w:rsidDel="00343637" w:rsidRDefault="00734AA2" w:rsidP="00B73F6B">
      <w:pPr>
        <w:pStyle w:val="af2"/>
        <w:rPr>
          <w:del w:id="10" w:author="User" w:date="2019-05-26T11:24:00Z"/>
        </w:rPr>
      </w:pPr>
    </w:p>
  </w:footnote>
  <w:footnote w:id="15">
    <w:p w:rsidR="00734AA2" w:rsidRPr="002B5F7E" w:rsidDel="00CE70A2" w:rsidRDefault="00734AA2" w:rsidP="00B73F6B">
      <w:pPr>
        <w:pStyle w:val="af2"/>
        <w:jc w:val="both"/>
        <w:rPr>
          <w:del w:id="11"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734AA2" w:rsidRDefault="00734AA2" w:rsidP="00B73F6B">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734AA2" w:rsidRPr="00F934D2" w:rsidDel="00D90DD6" w:rsidRDefault="00734AA2" w:rsidP="00B73F6B">
      <w:pPr>
        <w:pStyle w:val="af2"/>
        <w:jc w:val="both"/>
        <w:rPr>
          <w:del w:id="12"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377430D"/>
    <w:multiLevelType w:val="multilevel"/>
    <w:tmpl w:val="17C89AA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D676617"/>
    <w:multiLevelType w:val="hybridMultilevel"/>
    <w:tmpl w:val="9C8068D0"/>
    <w:lvl w:ilvl="0" w:tplc="671AF11E">
      <w:start w:val="1"/>
      <w:numFmt w:val="decimal"/>
      <w:lvlText w:val="%1."/>
      <w:lvlJc w:val="left"/>
      <w:pPr>
        <w:ind w:left="510" w:hanging="360"/>
      </w:pPr>
      <w:rPr>
        <w:rFonts w:hint="default"/>
        <w:b/>
        <w:sz w:val="2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nsid w:val="6E2251B2"/>
    <w:multiLevelType w:val="multilevel"/>
    <w:tmpl w:val="CD443DD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4"/>
  </w:num>
  <w:num w:numId="13">
    <w:abstractNumId w:val="29"/>
  </w:num>
  <w:num w:numId="14">
    <w:abstractNumId w:val="13"/>
  </w:num>
  <w:num w:numId="15">
    <w:abstractNumId w:val="32"/>
  </w:num>
  <w:num w:numId="16">
    <w:abstractNumId w:val="16"/>
  </w:num>
  <w:num w:numId="17">
    <w:abstractNumId w:val="7"/>
  </w:num>
  <w:num w:numId="18">
    <w:abstractNumId w:val="2"/>
  </w:num>
  <w:num w:numId="19">
    <w:abstractNumId w:val="5"/>
  </w:num>
  <w:num w:numId="20">
    <w:abstractNumId w:val="4"/>
  </w:num>
  <w:num w:numId="21">
    <w:abstractNumId w:val="36"/>
  </w:num>
  <w:num w:numId="22">
    <w:abstractNumId w:val="33"/>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31"/>
  </w:num>
  <w:num w:numId="30">
    <w:abstractNumId w:val="27"/>
  </w:num>
  <w:num w:numId="31">
    <w:abstractNumId w:val="35"/>
  </w:num>
  <w:num w:numId="32">
    <w:abstractNumId w:val="28"/>
  </w:num>
  <w:num w:numId="33">
    <w:abstractNumId w:val="3"/>
  </w:num>
  <w:num w:numId="34">
    <w:abstractNumId w:val="1"/>
  </w:num>
  <w:num w:numId="35">
    <w:abstractNumId w:val="10"/>
  </w:num>
  <w:num w:numId="36">
    <w:abstractNumId w:val="20"/>
  </w:num>
  <w:num w:numId="37">
    <w:abstractNumId w:val="30"/>
  </w:num>
  <w:num w:numId="38">
    <w:abstractNumId w:val="11"/>
  </w:num>
  <w:num w:numId="39">
    <w:abstractNumId w:val="14"/>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0CB"/>
    <w:rsid w:val="000011B3"/>
    <w:rsid w:val="000013D6"/>
    <w:rsid w:val="000016BB"/>
    <w:rsid w:val="000023BE"/>
    <w:rsid w:val="000024A6"/>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3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28C8"/>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0A2"/>
    <w:rsid w:val="000A6B75"/>
    <w:rsid w:val="000A72AD"/>
    <w:rsid w:val="000A74F4"/>
    <w:rsid w:val="000A7528"/>
    <w:rsid w:val="000B033F"/>
    <w:rsid w:val="000B1088"/>
    <w:rsid w:val="000B259E"/>
    <w:rsid w:val="000B4E15"/>
    <w:rsid w:val="000B5AE5"/>
    <w:rsid w:val="000B700B"/>
    <w:rsid w:val="000B7641"/>
    <w:rsid w:val="000B7C54"/>
    <w:rsid w:val="000C0396"/>
    <w:rsid w:val="000C062F"/>
    <w:rsid w:val="000C0A9D"/>
    <w:rsid w:val="000C121E"/>
    <w:rsid w:val="000C165F"/>
    <w:rsid w:val="000C211B"/>
    <w:rsid w:val="000C36C6"/>
    <w:rsid w:val="000C3D70"/>
    <w:rsid w:val="000C5A09"/>
    <w:rsid w:val="000C6F81"/>
    <w:rsid w:val="000C71D2"/>
    <w:rsid w:val="000D07E4"/>
    <w:rsid w:val="000D10F1"/>
    <w:rsid w:val="000D16B6"/>
    <w:rsid w:val="000D2054"/>
    <w:rsid w:val="000D2527"/>
    <w:rsid w:val="000D3188"/>
    <w:rsid w:val="000D34C8"/>
    <w:rsid w:val="000D3B6D"/>
    <w:rsid w:val="000D4033"/>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639"/>
    <w:rsid w:val="000F109E"/>
    <w:rsid w:val="000F332D"/>
    <w:rsid w:val="000F338E"/>
    <w:rsid w:val="000F3939"/>
    <w:rsid w:val="000F3B31"/>
    <w:rsid w:val="000F3D76"/>
    <w:rsid w:val="000F494F"/>
    <w:rsid w:val="000F4B86"/>
    <w:rsid w:val="000F4D7B"/>
    <w:rsid w:val="000F5032"/>
    <w:rsid w:val="000F5900"/>
    <w:rsid w:val="000F6658"/>
    <w:rsid w:val="000F6E48"/>
    <w:rsid w:val="000F7026"/>
    <w:rsid w:val="000F74C4"/>
    <w:rsid w:val="000F7AE0"/>
    <w:rsid w:val="000F7D9A"/>
    <w:rsid w:val="0010050E"/>
    <w:rsid w:val="00101445"/>
    <w:rsid w:val="00101C9A"/>
    <w:rsid w:val="00101F06"/>
    <w:rsid w:val="00102291"/>
    <w:rsid w:val="0010323D"/>
    <w:rsid w:val="00104861"/>
    <w:rsid w:val="00106365"/>
    <w:rsid w:val="001064C9"/>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D6B"/>
    <w:rsid w:val="0014134F"/>
    <w:rsid w:val="00142496"/>
    <w:rsid w:val="00143BD7"/>
    <w:rsid w:val="00143E8C"/>
    <w:rsid w:val="0014472E"/>
    <w:rsid w:val="00144F73"/>
    <w:rsid w:val="001458D6"/>
    <w:rsid w:val="00145CC3"/>
    <w:rsid w:val="00146680"/>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CF"/>
    <w:rsid w:val="00161FE4"/>
    <w:rsid w:val="0016218C"/>
    <w:rsid w:val="001635B8"/>
    <w:rsid w:val="00164BBC"/>
    <w:rsid w:val="0016519F"/>
    <w:rsid w:val="001669C1"/>
    <w:rsid w:val="001679A6"/>
    <w:rsid w:val="001724D7"/>
    <w:rsid w:val="00172BD7"/>
    <w:rsid w:val="0017300F"/>
    <w:rsid w:val="001732FB"/>
    <w:rsid w:val="0017426F"/>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B9"/>
    <w:rsid w:val="00183004"/>
    <w:rsid w:val="0018301A"/>
    <w:rsid w:val="001830FF"/>
    <w:rsid w:val="00183FEA"/>
    <w:rsid w:val="00184D18"/>
    <w:rsid w:val="00184F17"/>
    <w:rsid w:val="00185684"/>
    <w:rsid w:val="0018591C"/>
    <w:rsid w:val="00185DF9"/>
    <w:rsid w:val="00186BDB"/>
    <w:rsid w:val="001875AC"/>
    <w:rsid w:val="00190C81"/>
    <w:rsid w:val="0019192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2C8"/>
    <w:rsid w:val="001C29F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7E3"/>
    <w:rsid w:val="001E55B2"/>
    <w:rsid w:val="001E5866"/>
    <w:rsid w:val="001E7733"/>
    <w:rsid w:val="001E7EA2"/>
    <w:rsid w:val="001F0335"/>
    <w:rsid w:val="001F0371"/>
    <w:rsid w:val="001F0EE2"/>
    <w:rsid w:val="001F1DF0"/>
    <w:rsid w:val="001F3237"/>
    <w:rsid w:val="001F386B"/>
    <w:rsid w:val="001F44FF"/>
    <w:rsid w:val="001F57F9"/>
    <w:rsid w:val="001F5FDE"/>
    <w:rsid w:val="001F6578"/>
    <w:rsid w:val="001F740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4FD"/>
    <w:rsid w:val="002106E6"/>
    <w:rsid w:val="00210F0C"/>
    <w:rsid w:val="00211425"/>
    <w:rsid w:val="002115A9"/>
    <w:rsid w:val="002137E6"/>
    <w:rsid w:val="00213EB8"/>
    <w:rsid w:val="00217710"/>
    <w:rsid w:val="00220491"/>
    <w:rsid w:val="00220ACB"/>
    <w:rsid w:val="00220B4C"/>
    <w:rsid w:val="00220C7C"/>
    <w:rsid w:val="002218FE"/>
    <w:rsid w:val="002240AB"/>
    <w:rsid w:val="002248E1"/>
    <w:rsid w:val="002250D8"/>
    <w:rsid w:val="0022515E"/>
    <w:rsid w:val="002252CD"/>
    <w:rsid w:val="00226412"/>
    <w:rsid w:val="00226BA0"/>
    <w:rsid w:val="00227070"/>
    <w:rsid w:val="002273AD"/>
    <w:rsid w:val="0022770A"/>
    <w:rsid w:val="00227C9F"/>
    <w:rsid w:val="0023029D"/>
    <w:rsid w:val="002307C7"/>
    <w:rsid w:val="00230B12"/>
    <w:rsid w:val="00230C8F"/>
    <w:rsid w:val="00231FE3"/>
    <w:rsid w:val="0023354E"/>
    <w:rsid w:val="0023571C"/>
    <w:rsid w:val="00236B75"/>
    <w:rsid w:val="00237041"/>
    <w:rsid w:val="0024027D"/>
    <w:rsid w:val="00240289"/>
    <w:rsid w:val="0024041A"/>
    <w:rsid w:val="002413DC"/>
    <w:rsid w:val="0024186B"/>
    <w:rsid w:val="00241DE9"/>
    <w:rsid w:val="0024205E"/>
    <w:rsid w:val="00244642"/>
    <w:rsid w:val="00244B38"/>
    <w:rsid w:val="00246F46"/>
    <w:rsid w:val="00246F52"/>
    <w:rsid w:val="0025137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1A9"/>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72B"/>
    <w:rsid w:val="002A2C2E"/>
    <w:rsid w:val="002A3785"/>
    <w:rsid w:val="002A38FB"/>
    <w:rsid w:val="002A4619"/>
    <w:rsid w:val="002A464D"/>
    <w:rsid w:val="002A5A1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3D6"/>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1B7"/>
    <w:rsid w:val="002D5CF0"/>
    <w:rsid w:val="002D601F"/>
    <w:rsid w:val="002D6EAC"/>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93"/>
    <w:rsid w:val="0030235C"/>
    <w:rsid w:val="00303732"/>
    <w:rsid w:val="003041A8"/>
    <w:rsid w:val="00304436"/>
    <w:rsid w:val="00304D64"/>
    <w:rsid w:val="003053EF"/>
    <w:rsid w:val="00305E59"/>
    <w:rsid w:val="00305F6D"/>
    <w:rsid w:val="00306349"/>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45C"/>
    <w:rsid w:val="00336F9A"/>
    <w:rsid w:val="00337F3C"/>
    <w:rsid w:val="00340083"/>
    <w:rsid w:val="00341395"/>
    <w:rsid w:val="003414F9"/>
    <w:rsid w:val="00341A74"/>
    <w:rsid w:val="00341D7A"/>
    <w:rsid w:val="00341ED4"/>
    <w:rsid w:val="003427DF"/>
    <w:rsid w:val="00342CEB"/>
    <w:rsid w:val="003436A5"/>
    <w:rsid w:val="00344F61"/>
    <w:rsid w:val="00345909"/>
    <w:rsid w:val="003468B8"/>
    <w:rsid w:val="00346FA5"/>
    <w:rsid w:val="00347499"/>
    <w:rsid w:val="00347683"/>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2A"/>
    <w:rsid w:val="00376D5B"/>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5BA"/>
    <w:rsid w:val="003B1FC0"/>
    <w:rsid w:val="003B25E0"/>
    <w:rsid w:val="003B3690"/>
    <w:rsid w:val="003B3A13"/>
    <w:rsid w:val="003B3E4F"/>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457"/>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70B"/>
    <w:rsid w:val="003E093F"/>
    <w:rsid w:val="003E1421"/>
    <w:rsid w:val="003E14B0"/>
    <w:rsid w:val="003E1BE2"/>
    <w:rsid w:val="003E246C"/>
    <w:rsid w:val="003E2931"/>
    <w:rsid w:val="003E316E"/>
    <w:rsid w:val="003E3996"/>
    <w:rsid w:val="003E3B26"/>
    <w:rsid w:val="003E3FD0"/>
    <w:rsid w:val="003E4184"/>
    <w:rsid w:val="003E4B5F"/>
    <w:rsid w:val="003E6971"/>
    <w:rsid w:val="003E7559"/>
    <w:rsid w:val="003E77D0"/>
    <w:rsid w:val="003E7802"/>
    <w:rsid w:val="003E7941"/>
    <w:rsid w:val="003F0878"/>
    <w:rsid w:val="003F1EEA"/>
    <w:rsid w:val="003F208A"/>
    <w:rsid w:val="003F264A"/>
    <w:rsid w:val="003F288F"/>
    <w:rsid w:val="003F300B"/>
    <w:rsid w:val="003F3613"/>
    <w:rsid w:val="003F3AE8"/>
    <w:rsid w:val="003F4490"/>
    <w:rsid w:val="003F4C5E"/>
    <w:rsid w:val="003F6CF8"/>
    <w:rsid w:val="003F7B41"/>
    <w:rsid w:val="00400EE4"/>
    <w:rsid w:val="0040112D"/>
    <w:rsid w:val="00401BA5"/>
    <w:rsid w:val="00401E07"/>
    <w:rsid w:val="004021AA"/>
    <w:rsid w:val="004026C5"/>
    <w:rsid w:val="00402941"/>
    <w:rsid w:val="00402AD9"/>
    <w:rsid w:val="00403109"/>
    <w:rsid w:val="004055C1"/>
    <w:rsid w:val="00405996"/>
    <w:rsid w:val="00405A07"/>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52A1"/>
    <w:rsid w:val="00415388"/>
    <w:rsid w:val="00416F1E"/>
    <w:rsid w:val="00417553"/>
    <w:rsid w:val="004175B6"/>
    <w:rsid w:val="0042084B"/>
    <w:rsid w:val="00424A5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2A4"/>
    <w:rsid w:val="00457745"/>
    <w:rsid w:val="00460CA5"/>
    <w:rsid w:val="0046188C"/>
    <w:rsid w:val="00463606"/>
    <w:rsid w:val="004636DA"/>
    <w:rsid w:val="00463808"/>
    <w:rsid w:val="00463B0B"/>
    <w:rsid w:val="00463EE7"/>
    <w:rsid w:val="0046481A"/>
    <w:rsid w:val="004648BD"/>
    <w:rsid w:val="00464BB8"/>
    <w:rsid w:val="00464D3A"/>
    <w:rsid w:val="00464DA7"/>
    <w:rsid w:val="0046522E"/>
    <w:rsid w:val="0046586E"/>
    <w:rsid w:val="004663C3"/>
    <w:rsid w:val="00466714"/>
    <w:rsid w:val="00466BE6"/>
    <w:rsid w:val="004672FC"/>
    <w:rsid w:val="00467B47"/>
    <w:rsid w:val="004700AC"/>
    <w:rsid w:val="0047027B"/>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773"/>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393"/>
    <w:rsid w:val="004C35CD"/>
    <w:rsid w:val="004C3803"/>
    <w:rsid w:val="004C4CF8"/>
    <w:rsid w:val="004C5CF3"/>
    <w:rsid w:val="004C77DB"/>
    <w:rsid w:val="004D00DA"/>
    <w:rsid w:val="004D0281"/>
    <w:rsid w:val="004D0AE2"/>
    <w:rsid w:val="004D1344"/>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513"/>
    <w:rsid w:val="004E5843"/>
    <w:rsid w:val="004E6A12"/>
    <w:rsid w:val="004E6E9A"/>
    <w:rsid w:val="004F072E"/>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E1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6DC"/>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39D"/>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467"/>
    <w:rsid w:val="0056625A"/>
    <w:rsid w:val="00566A93"/>
    <w:rsid w:val="00567040"/>
    <w:rsid w:val="005670AA"/>
    <w:rsid w:val="005716B8"/>
    <w:rsid w:val="00571702"/>
    <w:rsid w:val="00571F29"/>
    <w:rsid w:val="005739AB"/>
    <w:rsid w:val="005754F7"/>
    <w:rsid w:val="00575C75"/>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BA0"/>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5F7CB8"/>
    <w:rsid w:val="00600DD3"/>
    <w:rsid w:val="0060505A"/>
    <w:rsid w:val="0060526C"/>
    <w:rsid w:val="00606328"/>
    <w:rsid w:val="0060652B"/>
    <w:rsid w:val="00606ACC"/>
    <w:rsid w:val="00606B84"/>
    <w:rsid w:val="0060715C"/>
    <w:rsid w:val="00611E5B"/>
    <w:rsid w:val="00611FBB"/>
    <w:rsid w:val="00612454"/>
    <w:rsid w:val="006124A7"/>
    <w:rsid w:val="00614934"/>
    <w:rsid w:val="00615570"/>
    <w:rsid w:val="006158AD"/>
    <w:rsid w:val="00616808"/>
    <w:rsid w:val="006172FC"/>
    <w:rsid w:val="006175DC"/>
    <w:rsid w:val="00617A6E"/>
    <w:rsid w:val="00620934"/>
    <w:rsid w:val="00620AB7"/>
    <w:rsid w:val="00621350"/>
    <w:rsid w:val="00621D3B"/>
    <w:rsid w:val="00621FDC"/>
    <w:rsid w:val="00622021"/>
    <w:rsid w:val="006237BD"/>
    <w:rsid w:val="00623998"/>
    <w:rsid w:val="00624D4B"/>
    <w:rsid w:val="00627101"/>
    <w:rsid w:val="0062728A"/>
    <w:rsid w:val="00627E00"/>
    <w:rsid w:val="00630BF1"/>
    <w:rsid w:val="00630CC3"/>
    <w:rsid w:val="00630FDC"/>
    <w:rsid w:val="0063101C"/>
    <w:rsid w:val="00631658"/>
    <w:rsid w:val="00631744"/>
    <w:rsid w:val="00633389"/>
    <w:rsid w:val="00633E1E"/>
    <w:rsid w:val="00634DC9"/>
    <w:rsid w:val="00635D52"/>
    <w:rsid w:val="00637A45"/>
    <w:rsid w:val="00637DAB"/>
    <w:rsid w:val="00641AD5"/>
    <w:rsid w:val="00642AEE"/>
    <w:rsid w:val="00642EFE"/>
    <w:rsid w:val="00644CE2"/>
    <w:rsid w:val="00647B5C"/>
    <w:rsid w:val="00650073"/>
    <w:rsid w:val="00650458"/>
    <w:rsid w:val="006505A0"/>
    <w:rsid w:val="006505D2"/>
    <w:rsid w:val="00651408"/>
    <w:rsid w:val="00651E02"/>
    <w:rsid w:val="006521E5"/>
    <w:rsid w:val="00653219"/>
    <w:rsid w:val="00654ADD"/>
    <w:rsid w:val="00654D3D"/>
    <w:rsid w:val="00655E71"/>
    <w:rsid w:val="00655EBD"/>
    <w:rsid w:val="006561DF"/>
    <w:rsid w:val="006568C9"/>
    <w:rsid w:val="00657F32"/>
    <w:rsid w:val="006607D5"/>
    <w:rsid w:val="006608A2"/>
    <w:rsid w:val="006608AD"/>
    <w:rsid w:val="006618DE"/>
    <w:rsid w:val="00662165"/>
    <w:rsid w:val="00662623"/>
    <w:rsid w:val="0066349B"/>
    <w:rsid w:val="006657A3"/>
    <w:rsid w:val="006657EE"/>
    <w:rsid w:val="00667A56"/>
    <w:rsid w:val="0067102D"/>
    <w:rsid w:val="006715B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E3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F1A"/>
    <w:rsid w:val="006C4163"/>
    <w:rsid w:val="006C47F0"/>
    <w:rsid w:val="006C679A"/>
    <w:rsid w:val="006C778B"/>
    <w:rsid w:val="006C7B6E"/>
    <w:rsid w:val="006C7FE2"/>
    <w:rsid w:val="006D0B02"/>
    <w:rsid w:val="006D0D6F"/>
    <w:rsid w:val="006D1714"/>
    <w:rsid w:val="006D1826"/>
    <w:rsid w:val="006D1BA0"/>
    <w:rsid w:val="006D2DF4"/>
    <w:rsid w:val="006D3D3F"/>
    <w:rsid w:val="006D4E1D"/>
    <w:rsid w:val="006D5516"/>
    <w:rsid w:val="006D5E0B"/>
    <w:rsid w:val="006D6150"/>
    <w:rsid w:val="006E0914"/>
    <w:rsid w:val="006E0DA2"/>
    <w:rsid w:val="006E0F22"/>
    <w:rsid w:val="006E2003"/>
    <w:rsid w:val="006E35A0"/>
    <w:rsid w:val="006E35C3"/>
    <w:rsid w:val="006E4724"/>
    <w:rsid w:val="006E4901"/>
    <w:rsid w:val="006E49D7"/>
    <w:rsid w:val="006E732A"/>
    <w:rsid w:val="006E73AC"/>
    <w:rsid w:val="006E7900"/>
    <w:rsid w:val="006E7947"/>
    <w:rsid w:val="006E7F44"/>
    <w:rsid w:val="006F012B"/>
    <w:rsid w:val="006F0786"/>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6B5F"/>
    <w:rsid w:val="0070731F"/>
    <w:rsid w:val="00707B86"/>
    <w:rsid w:val="00712311"/>
    <w:rsid w:val="00712340"/>
    <w:rsid w:val="00712DB8"/>
    <w:rsid w:val="007131F4"/>
    <w:rsid w:val="00714AC6"/>
    <w:rsid w:val="00714C96"/>
    <w:rsid w:val="007154FC"/>
    <w:rsid w:val="00715EE8"/>
    <w:rsid w:val="0071687B"/>
    <w:rsid w:val="0071689A"/>
    <w:rsid w:val="00716F47"/>
    <w:rsid w:val="007204FD"/>
    <w:rsid w:val="007210AC"/>
    <w:rsid w:val="00721CBC"/>
    <w:rsid w:val="007224D2"/>
    <w:rsid w:val="00722665"/>
    <w:rsid w:val="007231A1"/>
    <w:rsid w:val="00723462"/>
    <w:rsid w:val="007248F1"/>
    <w:rsid w:val="00725ED3"/>
    <w:rsid w:val="007268F5"/>
    <w:rsid w:val="00731BD1"/>
    <w:rsid w:val="00731D26"/>
    <w:rsid w:val="00733A58"/>
    <w:rsid w:val="00734AA2"/>
    <w:rsid w:val="00734E71"/>
    <w:rsid w:val="00735365"/>
    <w:rsid w:val="00736A43"/>
    <w:rsid w:val="00737986"/>
    <w:rsid w:val="00737B2F"/>
    <w:rsid w:val="00737D93"/>
    <w:rsid w:val="00740919"/>
    <w:rsid w:val="0074145B"/>
    <w:rsid w:val="00742DA9"/>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C3E"/>
    <w:rsid w:val="0076368E"/>
    <w:rsid w:val="0076384C"/>
    <w:rsid w:val="00763CCC"/>
    <w:rsid w:val="00763EF7"/>
    <w:rsid w:val="00764040"/>
    <w:rsid w:val="00764AAD"/>
    <w:rsid w:val="00765476"/>
    <w:rsid w:val="00765C4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1E2"/>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CD9"/>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49F"/>
    <w:rsid w:val="007C677D"/>
    <w:rsid w:val="007C6F4D"/>
    <w:rsid w:val="007D01A8"/>
    <w:rsid w:val="007D0927"/>
    <w:rsid w:val="007D0C96"/>
    <w:rsid w:val="007D1213"/>
    <w:rsid w:val="007D12B1"/>
    <w:rsid w:val="007D13EE"/>
    <w:rsid w:val="007D2B56"/>
    <w:rsid w:val="007D3E45"/>
    <w:rsid w:val="007D4017"/>
    <w:rsid w:val="007D59C0"/>
    <w:rsid w:val="007D716A"/>
    <w:rsid w:val="007D7707"/>
    <w:rsid w:val="007E0DD7"/>
    <w:rsid w:val="007E0E5F"/>
    <w:rsid w:val="007E0EA0"/>
    <w:rsid w:val="007E0EB8"/>
    <w:rsid w:val="007E15A7"/>
    <w:rsid w:val="007E1A5C"/>
    <w:rsid w:val="007E1F8B"/>
    <w:rsid w:val="007E238F"/>
    <w:rsid w:val="007E3AEE"/>
    <w:rsid w:val="007E46FE"/>
    <w:rsid w:val="007E5A26"/>
    <w:rsid w:val="007E6804"/>
    <w:rsid w:val="007E6E01"/>
    <w:rsid w:val="007F0755"/>
    <w:rsid w:val="007F12DE"/>
    <w:rsid w:val="007F1314"/>
    <w:rsid w:val="007F1F51"/>
    <w:rsid w:val="007F281F"/>
    <w:rsid w:val="007F3495"/>
    <w:rsid w:val="007F3AF8"/>
    <w:rsid w:val="007F503F"/>
    <w:rsid w:val="007F5A5F"/>
    <w:rsid w:val="007F6722"/>
    <w:rsid w:val="007F6783"/>
    <w:rsid w:val="008013DA"/>
    <w:rsid w:val="0080437A"/>
    <w:rsid w:val="008061D6"/>
    <w:rsid w:val="008069F0"/>
    <w:rsid w:val="00807178"/>
    <w:rsid w:val="0080763E"/>
    <w:rsid w:val="00807F1E"/>
    <w:rsid w:val="00807F3B"/>
    <w:rsid w:val="0081002D"/>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A23"/>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4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7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0B5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E7"/>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192C"/>
    <w:rsid w:val="00901BE6"/>
    <w:rsid w:val="00902BB9"/>
    <w:rsid w:val="00902D0C"/>
    <w:rsid w:val="00903898"/>
    <w:rsid w:val="0090481C"/>
    <w:rsid w:val="00904926"/>
    <w:rsid w:val="0090510C"/>
    <w:rsid w:val="00905984"/>
    <w:rsid w:val="00906104"/>
    <w:rsid w:val="00906204"/>
    <w:rsid w:val="00906D65"/>
    <w:rsid w:val="0090780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8FD"/>
    <w:rsid w:val="00931A1F"/>
    <w:rsid w:val="009334DB"/>
    <w:rsid w:val="009335A0"/>
    <w:rsid w:val="009343AA"/>
    <w:rsid w:val="0093460D"/>
    <w:rsid w:val="00934B33"/>
    <w:rsid w:val="00935003"/>
    <w:rsid w:val="009354D8"/>
    <w:rsid w:val="00936000"/>
    <w:rsid w:val="009365B5"/>
    <w:rsid w:val="00936B61"/>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66E54"/>
    <w:rsid w:val="00971CAE"/>
    <w:rsid w:val="009724A5"/>
    <w:rsid w:val="00972668"/>
    <w:rsid w:val="009732B6"/>
    <w:rsid w:val="00973601"/>
    <w:rsid w:val="0097362A"/>
    <w:rsid w:val="00973BAB"/>
    <w:rsid w:val="00973FB1"/>
    <w:rsid w:val="009750D7"/>
    <w:rsid w:val="00975F7E"/>
    <w:rsid w:val="009771B9"/>
    <w:rsid w:val="009775DB"/>
    <w:rsid w:val="009777A9"/>
    <w:rsid w:val="009813C4"/>
    <w:rsid w:val="00981540"/>
    <w:rsid w:val="0098244A"/>
    <w:rsid w:val="00983AF5"/>
    <w:rsid w:val="009843C8"/>
    <w:rsid w:val="00984456"/>
    <w:rsid w:val="00984BDB"/>
    <w:rsid w:val="00984F53"/>
    <w:rsid w:val="00985291"/>
    <w:rsid w:val="00987E76"/>
    <w:rsid w:val="00990375"/>
    <w:rsid w:val="00990561"/>
    <w:rsid w:val="00990C42"/>
    <w:rsid w:val="009911F4"/>
    <w:rsid w:val="00993191"/>
    <w:rsid w:val="00993B84"/>
    <w:rsid w:val="0099499A"/>
    <w:rsid w:val="00994A77"/>
    <w:rsid w:val="00995045"/>
    <w:rsid w:val="00996C19"/>
    <w:rsid w:val="00997050"/>
    <w:rsid w:val="00997686"/>
    <w:rsid w:val="009A05AC"/>
    <w:rsid w:val="009A171D"/>
    <w:rsid w:val="009A1B95"/>
    <w:rsid w:val="009A1ED7"/>
    <w:rsid w:val="009A2FDE"/>
    <w:rsid w:val="009A30B4"/>
    <w:rsid w:val="009A5190"/>
    <w:rsid w:val="009A73D5"/>
    <w:rsid w:val="009A796C"/>
    <w:rsid w:val="009A7E8F"/>
    <w:rsid w:val="009B0273"/>
    <w:rsid w:val="009B0824"/>
    <w:rsid w:val="009B0DA1"/>
    <w:rsid w:val="009B3CA3"/>
    <w:rsid w:val="009B41D8"/>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A81"/>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7100"/>
    <w:rsid w:val="009F0660"/>
    <w:rsid w:val="009F06BA"/>
    <w:rsid w:val="009F18D0"/>
    <w:rsid w:val="009F1FF7"/>
    <w:rsid w:val="009F337A"/>
    <w:rsid w:val="009F4638"/>
    <w:rsid w:val="009F4B7A"/>
    <w:rsid w:val="009F5D9B"/>
    <w:rsid w:val="009F64A7"/>
    <w:rsid w:val="009F65FD"/>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753C"/>
    <w:rsid w:val="00A20B69"/>
    <w:rsid w:val="00A222D7"/>
    <w:rsid w:val="00A22548"/>
    <w:rsid w:val="00A22D8A"/>
    <w:rsid w:val="00A22EB5"/>
    <w:rsid w:val="00A24827"/>
    <w:rsid w:val="00A249DB"/>
    <w:rsid w:val="00A24F80"/>
    <w:rsid w:val="00A25462"/>
    <w:rsid w:val="00A27FAF"/>
    <w:rsid w:val="00A3062D"/>
    <w:rsid w:val="00A30B3F"/>
    <w:rsid w:val="00A31A12"/>
    <w:rsid w:val="00A31F51"/>
    <w:rsid w:val="00A3284C"/>
    <w:rsid w:val="00A336BB"/>
    <w:rsid w:val="00A34587"/>
    <w:rsid w:val="00A3468D"/>
    <w:rsid w:val="00A363C5"/>
    <w:rsid w:val="00A37070"/>
    <w:rsid w:val="00A37AAE"/>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2E1A"/>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ED"/>
    <w:rsid w:val="00A821AE"/>
    <w:rsid w:val="00A8328A"/>
    <w:rsid w:val="00A85E5D"/>
    <w:rsid w:val="00A87140"/>
    <w:rsid w:val="00A905A7"/>
    <w:rsid w:val="00A921FF"/>
    <w:rsid w:val="00A93710"/>
    <w:rsid w:val="00A95C09"/>
    <w:rsid w:val="00A96293"/>
    <w:rsid w:val="00A962A0"/>
    <w:rsid w:val="00A96817"/>
    <w:rsid w:val="00AA0AD8"/>
    <w:rsid w:val="00AA0F00"/>
    <w:rsid w:val="00AA13E4"/>
    <w:rsid w:val="00AA1568"/>
    <w:rsid w:val="00AA18C8"/>
    <w:rsid w:val="00AA1BBF"/>
    <w:rsid w:val="00AA1D3A"/>
    <w:rsid w:val="00AA3E3B"/>
    <w:rsid w:val="00AA5305"/>
    <w:rsid w:val="00AA55D6"/>
    <w:rsid w:val="00AA5A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7D"/>
    <w:rsid w:val="00AB5AF2"/>
    <w:rsid w:val="00AB5D5B"/>
    <w:rsid w:val="00AB5E50"/>
    <w:rsid w:val="00AB64C0"/>
    <w:rsid w:val="00AB73E3"/>
    <w:rsid w:val="00AB77E2"/>
    <w:rsid w:val="00AB7D2E"/>
    <w:rsid w:val="00AC082E"/>
    <w:rsid w:val="00AC3D53"/>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508"/>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3C45"/>
    <w:rsid w:val="00B04537"/>
    <w:rsid w:val="00B04817"/>
    <w:rsid w:val="00B051BE"/>
    <w:rsid w:val="00B07942"/>
    <w:rsid w:val="00B07C8D"/>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39"/>
    <w:rsid w:val="00B25FC4"/>
    <w:rsid w:val="00B26428"/>
    <w:rsid w:val="00B2681D"/>
    <w:rsid w:val="00B2752E"/>
    <w:rsid w:val="00B30994"/>
    <w:rsid w:val="00B32124"/>
    <w:rsid w:val="00B3238E"/>
    <w:rsid w:val="00B323FD"/>
    <w:rsid w:val="00B32C46"/>
    <w:rsid w:val="00B333DF"/>
    <w:rsid w:val="00B36E56"/>
    <w:rsid w:val="00B37160"/>
    <w:rsid w:val="00B37250"/>
    <w:rsid w:val="00B40121"/>
    <w:rsid w:val="00B40233"/>
    <w:rsid w:val="00B413A8"/>
    <w:rsid w:val="00B425F0"/>
    <w:rsid w:val="00B4364F"/>
    <w:rsid w:val="00B43783"/>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F72"/>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3F6B"/>
    <w:rsid w:val="00B744F6"/>
    <w:rsid w:val="00B7535E"/>
    <w:rsid w:val="00B75687"/>
    <w:rsid w:val="00B76842"/>
    <w:rsid w:val="00B7771E"/>
    <w:rsid w:val="00B81AD3"/>
    <w:rsid w:val="00B834EF"/>
    <w:rsid w:val="00B83C84"/>
    <w:rsid w:val="00B84F37"/>
    <w:rsid w:val="00B853BF"/>
    <w:rsid w:val="00B8636F"/>
    <w:rsid w:val="00B86BCB"/>
    <w:rsid w:val="00B872AD"/>
    <w:rsid w:val="00B9100A"/>
    <w:rsid w:val="00B925B0"/>
    <w:rsid w:val="00B93E10"/>
    <w:rsid w:val="00B941D0"/>
    <w:rsid w:val="00B9464D"/>
    <w:rsid w:val="00B95FE0"/>
    <w:rsid w:val="00B96B73"/>
    <w:rsid w:val="00B97237"/>
    <w:rsid w:val="00B975FA"/>
    <w:rsid w:val="00B9796D"/>
    <w:rsid w:val="00B97D91"/>
    <w:rsid w:val="00BA15B7"/>
    <w:rsid w:val="00BA2559"/>
    <w:rsid w:val="00BA3554"/>
    <w:rsid w:val="00BA632C"/>
    <w:rsid w:val="00BA656E"/>
    <w:rsid w:val="00BA7A6D"/>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83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54B"/>
    <w:rsid w:val="00BF74AB"/>
    <w:rsid w:val="00BF762F"/>
    <w:rsid w:val="00BF7D70"/>
    <w:rsid w:val="00C008F7"/>
    <w:rsid w:val="00C00E33"/>
    <w:rsid w:val="00C010D8"/>
    <w:rsid w:val="00C0193C"/>
    <w:rsid w:val="00C024D3"/>
    <w:rsid w:val="00C0291A"/>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1032"/>
    <w:rsid w:val="00C43213"/>
    <w:rsid w:val="00C4327F"/>
    <w:rsid w:val="00C43524"/>
    <w:rsid w:val="00C435DD"/>
    <w:rsid w:val="00C43E75"/>
    <w:rsid w:val="00C4487D"/>
    <w:rsid w:val="00C45620"/>
    <w:rsid w:val="00C464BA"/>
    <w:rsid w:val="00C47611"/>
    <w:rsid w:val="00C4795F"/>
    <w:rsid w:val="00C47D72"/>
    <w:rsid w:val="00C50D71"/>
    <w:rsid w:val="00C50D83"/>
    <w:rsid w:val="00C51512"/>
    <w:rsid w:val="00C527F9"/>
    <w:rsid w:val="00C52CD8"/>
    <w:rsid w:val="00C53926"/>
    <w:rsid w:val="00C53D1C"/>
    <w:rsid w:val="00C54CEE"/>
    <w:rsid w:val="00C56BBA"/>
    <w:rsid w:val="00C57D7E"/>
    <w:rsid w:val="00C6056C"/>
    <w:rsid w:val="00C611EE"/>
    <w:rsid w:val="00C61E15"/>
    <w:rsid w:val="00C62502"/>
    <w:rsid w:val="00C6256F"/>
    <w:rsid w:val="00C6329E"/>
    <w:rsid w:val="00C63E1C"/>
    <w:rsid w:val="00C6467B"/>
    <w:rsid w:val="00C647D8"/>
    <w:rsid w:val="00C648B6"/>
    <w:rsid w:val="00C64BF0"/>
    <w:rsid w:val="00C663F3"/>
    <w:rsid w:val="00C66474"/>
    <w:rsid w:val="00C66A65"/>
    <w:rsid w:val="00C67E80"/>
    <w:rsid w:val="00C706F4"/>
    <w:rsid w:val="00C71E26"/>
    <w:rsid w:val="00C72531"/>
    <w:rsid w:val="00C72606"/>
    <w:rsid w:val="00C727E5"/>
    <w:rsid w:val="00C72D0E"/>
    <w:rsid w:val="00C72E21"/>
    <w:rsid w:val="00C73E62"/>
    <w:rsid w:val="00C752FC"/>
    <w:rsid w:val="00C75A7D"/>
    <w:rsid w:val="00C77129"/>
    <w:rsid w:val="00C8055A"/>
    <w:rsid w:val="00C806B2"/>
    <w:rsid w:val="00C807D9"/>
    <w:rsid w:val="00C80B25"/>
    <w:rsid w:val="00C80D21"/>
    <w:rsid w:val="00C813A9"/>
    <w:rsid w:val="00C81FE2"/>
    <w:rsid w:val="00C828B3"/>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53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E7EC3"/>
    <w:rsid w:val="00CF0D0D"/>
    <w:rsid w:val="00CF0ED0"/>
    <w:rsid w:val="00CF12EE"/>
    <w:rsid w:val="00CF1653"/>
    <w:rsid w:val="00CF1742"/>
    <w:rsid w:val="00CF2191"/>
    <w:rsid w:val="00CF2304"/>
    <w:rsid w:val="00CF30C0"/>
    <w:rsid w:val="00CF34D0"/>
    <w:rsid w:val="00CF3B8F"/>
    <w:rsid w:val="00CF683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2A54"/>
    <w:rsid w:val="00D23CDE"/>
    <w:rsid w:val="00D26727"/>
    <w:rsid w:val="00D26E4A"/>
    <w:rsid w:val="00D26FCF"/>
    <w:rsid w:val="00D27B1C"/>
    <w:rsid w:val="00D27C21"/>
    <w:rsid w:val="00D30487"/>
    <w:rsid w:val="00D30525"/>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438"/>
    <w:rsid w:val="00D758CA"/>
    <w:rsid w:val="00D75F27"/>
    <w:rsid w:val="00D76BBA"/>
    <w:rsid w:val="00D770E9"/>
    <w:rsid w:val="00D771E6"/>
    <w:rsid w:val="00D77ADB"/>
    <w:rsid w:val="00D77EF7"/>
    <w:rsid w:val="00D80BA3"/>
    <w:rsid w:val="00D81437"/>
    <w:rsid w:val="00D815D1"/>
    <w:rsid w:val="00D81660"/>
    <w:rsid w:val="00D81962"/>
    <w:rsid w:val="00D820D2"/>
    <w:rsid w:val="00D82DAD"/>
    <w:rsid w:val="00D83043"/>
    <w:rsid w:val="00D8313C"/>
    <w:rsid w:val="00D84287"/>
    <w:rsid w:val="00D84988"/>
    <w:rsid w:val="00D85304"/>
    <w:rsid w:val="00D86538"/>
    <w:rsid w:val="00D86BE4"/>
    <w:rsid w:val="00D873FE"/>
    <w:rsid w:val="00D875CB"/>
    <w:rsid w:val="00D879FD"/>
    <w:rsid w:val="00D93027"/>
    <w:rsid w:val="00D9650F"/>
    <w:rsid w:val="00D970D2"/>
    <w:rsid w:val="00D976EB"/>
    <w:rsid w:val="00DA03E4"/>
    <w:rsid w:val="00DA0948"/>
    <w:rsid w:val="00DA0A4E"/>
    <w:rsid w:val="00DA0F94"/>
    <w:rsid w:val="00DA0FDD"/>
    <w:rsid w:val="00DA10C9"/>
    <w:rsid w:val="00DA1430"/>
    <w:rsid w:val="00DA1AF1"/>
    <w:rsid w:val="00DA2289"/>
    <w:rsid w:val="00DA3F93"/>
    <w:rsid w:val="00DA41B1"/>
    <w:rsid w:val="00DA4345"/>
    <w:rsid w:val="00DA4351"/>
    <w:rsid w:val="00DA687B"/>
    <w:rsid w:val="00DA6C97"/>
    <w:rsid w:val="00DB01A7"/>
    <w:rsid w:val="00DB0602"/>
    <w:rsid w:val="00DB1009"/>
    <w:rsid w:val="00DB26AF"/>
    <w:rsid w:val="00DB2BCC"/>
    <w:rsid w:val="00DB3E17"/>
    <w:rsid w:val="00DB41B7"/>
    <w:rsid w:val="00DB4273"/>
    <w:rsid w:val="00DB4CC7"/>
    <w:rsid w:val="00DB64C8"/>
    <w:rsid w:val="00DB6D02"/>
    <w:rsid w:val="00DC0095"/>
    <w:rsid w:val="00DC1B3F"/>
    <w:rsid w:val="00DC3470"/>
    <w:rsid w:val="00DC39B5"/>
    <w:rsid w:val="00DC5046"/>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CE8"/>
    <w:rsid w:val="00E01D4C"/>
    <w:rsid w:val="00E020C1"/>
    <w:rsid w:val="00E02338"/>
    <w:rsid w:val="00E02F60"/>
    <w:rsid w:val="00E038DA"/>
    <w:rsid w:val="00E040F0"/>
    <w:rsid w:val="00E04589"/>
    <w:rsid w:val="00E045AE"/>
    <w:rsid w:val="00E046C2"/>
    <w:rsid w:val="00E04FA9"/>
    <w:rsid w:val="00E05F32"/>
    <w:rsid w:val="00E061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31F"/>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0A84"/>
    <w:rsid w:val="00E410D5"/>
    <w:rsid w:val="00E41156"/>
    <w:rsid w:val="00E41620"/>
    <w:rsid w:val="00E4220D"/>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4E23"/>
    <w:rsid w:val="00E5510F"/>
    <w:rsid w:val="00E57F23"/>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71"/>
    <w:rsid w:val="00E805B6"/>
    <w:rsid w:val="00E81BDB"/>
    <w:rsid w:val="00E81D32"/>
    <w:rsid w:val="00E84171"/>
    <w:rsid w:val="00E85A49"/>
    <w:rsid w:val="00E86E71"/>
    <w:rsid w:val="00E90E72"/>
    <w:rsid w:val="00E90FD0"/>
    <w:rsid w:val="00E92272"/>
    <w:rsid w:val="00E92BAA"/>
    <w:rsid w:val="00E93CA2"/>
    <w:rsid w:val="00E9479B"/>
    <w:rsid w:val="00E94D7F"/>
    <w:rsid w:val="00E95743"/>
    <w:rsid w:val="00E95E47"/>
    <w:rsid w:val="00E968EF"/>
    <w:rsid w:val="00E969ED"/>
    <w:rsid w:val="00E9746B"/>
    <w:rsid w:val="00E97AB0"/>
    <w:rsid w:val="00E97EA5"/>
    <w:rsid w:val="00EA059F"/>
    <w:rsid w:val="00EA06E9"/>
    <w:rsid w:val="00EA0BD3"/>
    <w:rsid w:val="00EA150B"/>
    <w:rsid w:val="00EA1765"/>
    <w:rsid w:val="00EA2D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16"/>
    <w:rsid w:val="00EB5989"/>
    <w:rsid w:val="00EB5F02"/>
    <w:rsid w:val="00EB602D"/>
    <w:rsid w:val="00EB6064"/>
    <w:rsid w:val="00EB6314"/>
    <w:rsid w:val="00EB6684"/>
    <w:rsid w:val="00EB66FA"/>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5E9"/>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BFC"/>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B4B"/>
    <w:rsid w:val="00F40D4D"/>
    <w:rsid w:val="00F4140F"/>
    <w:rsid w:val="00F42604"/>
    <w:rsid w:val="00F4395E"/>
    <w:rsid w:val="00F449C0"/>
    <w:rsid w:val="00F4506C"/>
    <w:rsid w:val="00F45B4D"/>
    <w:rsid w:val="00F45B8B"/>
    <w:rsid w:val="00F47656"/>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0F98"/>
    <w:rsid w:val="00F61898"/>
    <w:rsid w:val="00F61A9D"/>
    <w:rsid w:val="00F61D7A"/>
    <w:rsid w:val="00F6319B"/>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2B7"/>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97D79"/>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2FD5"/>
    <w:rsid w:val="00FB35D5"/>
    <w:rsid w:val="00FB3AFB"/>
    <w:rsid w:val="00FB3CC9"/>
    <w:rsid w:val="00FB4ACF"/>
    <w:rsid w:val="00FB72F4"/>
    <w:rsid w:val="00FB78E7"/>
    <w:rsid w:val="00FB796B"/>
    <w:rsid w:val="00FC0731"/>
    <w:rsid w:val="00FC096C"/>
    <w:rsid w:val="00FC0FDC"/>
    <w:rsid w:val="00FC1CE1"/>
    <w:rsid w:val="00FC22F4"/>
    <w:rsid w:val="00FC232C"/>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48A83DF-1FCB-4BA6-97D0-24A3637D2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1A9"/>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F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BF554B"/>
    <w:rPr>
      <w:rFonts w:ascii="Courier New" w:hAnsi="Courier New" w:cs="Courier New"/>
    </w:rPr>
  </w:style>
  <w:style w:type="paragraph" w:customStyle="1" w:styleId="Index11">
    <w:name w:val="Index 11"/>
    <w:basedOn w:val="a"/>
    <w:rsid w:val="00DA143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A1430"/>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8782290">
      <w:bodyDiv w:val="1"/>
      <w:marLeft w:val="0"/>
      <w:marRight w:val="0"/>
      <w:marTop w:val="0"/>
      <w:marBottom w:val="0"/>
      <w:divBdr>
        <w:top w:val="none" w:sz="0" w:space="0" w:color="auto"/>
        <w:left w:val="none" w:sz="0" w:space="0" w:color="auto"/>
        <w:bottom w:val="none" w:sz="0" w:space="0" w:color="auto"/>
        <w:right w:val="none" w:sz="0" w:space="0" w:color="auto"/>
      </w:divBdr>
    </w:div>
    <w:div w:id="2253856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07640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663245">
      <w:bodyDiv w:val="1"/>
      <w:marLeft w:val="0"/>
      <w:marRight w:val="0"/>
      <w:marTop w:val="0"/>
      <w:marBottom w:val="0"/>
      <w:divBdr>
        <w:top w:val="none" w:sz="0" w:space="0" w:color="auto"/>
        <w:left w:val="none" w:sz="0" w:space="0" w:color="auto"/>
        <w:bottom w:val="none" w:sz="0" w:space="0" w:color="auto"/>
        <w:right w:val="none" w:sz="0" w:space="0" w:color="auto"/>
      </w:divBdr>
    </w:div>
    <w:div w:id="679044037">
      <w:bodyDiv w:val="1"/>
      <w:marLeft w:val="0"/>
      <w:marRight w:val="0"/>
      <w:marTop w:val="0"/>
      <w:marBottom w:val="0"/>
      <w:divBdr>
        <w:top w:val="none" w:sz="0" w:space="0" w:color="auto"/>
        <w:left w:val="none" w:sz="0" w:space="0" w:color="auto"/>
        <w:bottom w:val="none" w:sz="0" w:space="0" w:color="auto"/>
        <w:right w:val="none" w:sz="0" w:space="0" w:color="auto"/>
      </w:divBdr>
    </w:div>
    <w:div w:id="834298030">
      <w:bodyDiv w:val="1"/>
      <w:marLeft w:val="0"/>
      <w:marRight w:val="0"/>
      <w:marTop w:val="0"/>
      <w:marBottom w:val="0"/>
      <w:divBdr>
        <w:top w:val="none" w:sz="0" w:space="0" w:color="auto"/>
        <w:left w:val="none" w:sz="0" w:space="0" w:color="auto"/>
        <w:bottom w:val="none" w:sz="0" w:space="0" w:color="auto"/>
        <w:right w:val="none" w:sz="0" w:space="0" w:color="auto"/>
      </w:divBdr>
    </w:div>
    <w:div w:id="845438508">
      <w:bodyDiv w:val="1"/>
      <w:marLeft w:val="0"/>
      <w:marRight w:val="0"/>
      <w:marTop w:val="0"/>
      <w:marBottom w:val="0"/>
      <w:divBdr>
        <w:top w:val="none" w:sz="0" w:space="0" w:color="auto"/>
        <w:left w:val="none" w:sz="0" w:space="0" w:color="auto"/>
        <w:bottom w:val="none" w:sz="0" w:space="0" w:color="auto"/>
        <w:right w:val="none" w:sz="0" w:space="0" w:color="auto"/>
      </w:divBdr>
    </w:div>
    <w:div w:id="10867315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344312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hanava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gnumner@mail.ru" TargetMode="External"/><Relationship Id="rId4" Type="http://schemas.openxmlformats.org/officeDocument/2006/relationships/settings" Target="settings.xml"/><Relationship Id="rId9" Type="http://schemas.openxmlformats.org/officeDocument/2006/relationships/hyperlink" Target="mailto:a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E53C6-EF47-41CA-A3B4-FF2470D8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54</Pages>
  <Words>18787</Words>
  <Characters>107091</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125627</CharactersWithSpaces>
  <SharedDoc>false</SharedDoc>
  <HLinks>
    <vt:vector size="24" baseType="variant">
      <vt:variant>
        <vt:i4>1441793</vt:i4>
      </vt:variant>
      <vt:variant>
        <vt:i4>9</vt:i4>
      </vt:variant>
      <vt:variant>
        <vt:i4>0</vt:i4>
      </vt:variant>
      <vt:variant>
        <vt:i4>5</vt:i4>
      </vt:variant>
      <vt:variant>
        <vt:lpwstr>https://ru.wikipedia.org/wiki/Standard_%26_Poor%E2%80%99s</vt:lpwstr>
      </vt:variant>
      <vt:variant>
        <vt:lpwstr/>
      </vt:variant>
      <vt:variant>
        <vt:i4>5898350</vt:i4>
      </vt:variant>
      <vt:variant>
        <vt:i4>6</vt:i4>
      </vt:variant>
      <vt:variant>
        <vt:i4>0</vt:i4>
      </vt:variant>
      <vt:variant>
        <vt:i4>5</vt:i4>
      </vt:variant>
      <vt:variant>
        <vt:lpwstr>mailto:agnumner@mail.ru</vt:lpwstr>
      </vt:variant>
      <vt:variant>
        <vt:lpwstr/>
      </vt:variant>
      <vt:variant>
        <vt:i4>5898350</vt:i4>
      </vt:variant>
      <vt:variant>
        <vt:i4>3</vt:i4>
      </vt:variant>
      <vt:variant>
        <vt:i4>0</vt:i4>
      </vt:variant>
      <vt:variant>
        <vt:i4>5</vt:i4>
      </vt:variant>
      <vt:variant>
        <vt:lpwstr>mailto:agnumner@mail.ru</vt:lpwstr>
      </vt:variant>
      <vt:variant>
        <vt:lpwstr/>
      </vt:variant>
      <vt:variant>
        <vt:i4>983090</vt:i4>
      </vt:variant>
      <vt:variant>
        <vt:i4>0</vt:i4>
      </vt:variant>
      <vt:variant>
        <vt:i4>0</vt:i4>
      </vt:variant>
      <vt:variant>
        <vt:i4>5</vt:i4>
      </vt:variant>
      <vt:variant>
        <vt:lpwstr>mailto:Ohanavan@schools.am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Учетная запись Майкрософт</cp:lastModifiedBy>
  <cp:revision>23</cp:revision>
  <cp:lastPrinted>2018-02-16T07:12:00Z</cp:lastPrinted>
  <dcterms:created xsi:type="dcterms:W3CDTF">2022-01-20T12:12:00Z</dcterms:created>
  <dcterms:modified xsi:type="dcterms:W3CDTF">2025-08-27T08:03:00Z</dcterms:modified>
</cp:coreProperties>
</file>